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103C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CA099C">
        <w:rPr>
          <w:b/>
          <w:i/>
          <w:noProof/>
          <w:sz w:val="28"/>
        </w:rPr>
        <w:t>C3</w:t>
      </w:r>
      <w:r w:rsidR="00AE7E78">
        <w:rPr>
          <w:b/>
          <w:i/>
          <w:noProof/>
          <w:sz w:val="28"/>
        </w:rPr>
        <w:t>-</w:t>
      </w:r>
      <w:r w:rsidR="0075567A">
        <w:rPr>
          <w:b/>
          <w:i/>
          <w:noProof/>
          <w:sz w:val="28"/>
        </w:rPr>
        <w:t>230316</w:t>
      </w:r>
    </w:p>
    <w:p w14:paraId="7CB45193" w14:textId="70D2C4DE"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CA099C">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79C6C" w:rsidR="001E41F3" w:rsidRPr="00120C93" w:rsidRDefault="00C14B4A" w:rsidP="009A1102">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sidR="009A1102">
              <w:rPr>
                <w:b/>
                <w:noProof/>
                <w:sz w:val="28"/>
                <w:lang w:eastAsia="zh-CN"/>
              </w:rPr>
              <w:t>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587C31E" w:rsidR="001E41F3" w:rsidRPr="006B480F" w:rsidRDefault="0075567A"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462</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1293887C" w:rsidR="001E41F3" w:rsidRPr="00120C93" w:rsidRDefault="00AE7E78" w:rsidP="00E762D9">
            <w:pPr>
              <w:pStyle w:val="CRCoverPage"/>
              <w:spacing w:after="0"/>
              <w:jc w:val="center"/>
              <w:rPr>
                <w:noProof/>
                <w:sz w:val="28"/>
              </w:rPr>
            </w:pPr>
            <w:r w:rsidRPr="00120C93">
              <w:rPr>
                <w:b/>
                <w:noProof/>
                <w:sz w:val="28"/>
              </w:rPr>
              <w:t>1</w:t>
            </w:r>
            <w:r w:rsidR="00E762D9">
              <w:rPr>
                <w:b/>
                <w:noProof/>
                <w:sz w:val="28"/>
              </w:rPr>
              <w:t>6</w:t>
            </w:r>
            <w:r w:rsidRPr="00120C93">
              <w:rPr>
                <w:b/>
                <w:noProof/>
                <w:sz w:val="28"/>
              </w:rPr>
              <w:t>.</w:t>
            </w:r>
            <w:r w:rsidR="00E762D9">
              <w:rPr>
                <w:b/>
                <w:noProof/>
                <w:sz w:val="28"/>
              </w:rPr>
              <w:t>15</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DB264" w:rsidR="001E41F3" w:rsidRPr="00120C93" w:rsidRDefault="001657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29DCD629" w:rsidR="001E41F3" w:rsidRPr="00120C93" w:rsidRDefault="00AE7E78" w:rsidP="00E762D9">
            <w:pPr>
              <w:pStyle w:val="CRCoverPage"/>
              <w:spacing w:after="0"/>
              <w:ind w:left="100"/>
              <w:rPr>
                <w:noProof/>
              </w:rPr>
            </w:pPr>
            <w:r w:rsidRPr="00120C93">
              <w:rPr>
                <w:noProof/>
              </w:rPr>
              <w:t>Rel-1</w:t>
            </w:r>
            <w:r w:rsidR="00E762D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55481982" w14:textId="77777777" w:rsidR="003E0937" w:rsidRDefault="003E0937" w:rsidP="001657A6">
            <w:pPr>
              <w:pStyle w:val="CRCoverPage"/>
              <w:spacing w:after="0"/>
            </w:pPr>
            <w:r>
              <w:rPr>
                <w:lang w:eastAsia="zh-CN"/>
              </w:rPr>
              <w:t>Correct that the report period is used for the reporting that i</w:t>
            </w:r>
            <w:r>
              <w:t xml:space="preserve">f no measurement result is available in the UPF within the </w:t>
            </w:r>
            <w:r w:rsidRPr="003E0937">
              <w:t>reporting period</w:t>
            </w:r>
            <w:r>
              <w:t>, the UPF shall report to the SMF and the SMF shall report to the PCF or to the AF indicating a measurement failure</w:t>
            </w:r>
          </w:p>
          <w:p w14:paraId="1CB01AFE" w14:textId="77777777" w:rsidR="003E0937" w:rsidRDefault="003E0937" w:rsidP="001657A6">
            <w:pPr>
              <w:pStyle w:val="CRCoverPage"/>
              <w:spacing w:after="0"/>
            </w:pPr>
          </w:p>
          <w:p w14:paraId="6A8D32ED" w14:textId="56DAED83" w:rsidR="003E0937" w:rsidRDefault="003E0937" w:rsidP="001657A6">
            <w:pPr>
              <w:pStyle w:val="CRCoverPage"/>
              <w:spacing w:after="0"/>
            </w:pPr>
            <w:r>
              <w:t>A</w:t>
            </w:r>
            <w:r w:rsidR="007C1BF3">
              <w:t>n</w:t>
            </w:r>
            <w:r>
              <w:t xml:space="preserve"> indication is included with</w:t>
            </w:r>
            <w:r w:rsidR="000C0BF7">
              <w:t>in</w:t>
            </w:r>
            <w:r>
              <w:t xml:space="preserve"> the reporting to indicat</w:t>
            </w:r>
            <w:r w:rsidR="007C1BF3">
              <w: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34571762" w:rsidR="003E0937" w:rsidRPr="00120C93" w:rsidRDefault="003E0937" w:rsidP="00B50BCA">
            <w:pPr>
              <w:pStyle w:val="CRCoverPage"/>
              <w:spacing w:after="0"/>
              <w:rPr>
                <w:noProof/>
                <w:lang w:eastAsia="zh-CN"/>
              </w:rPr>
            </w:pPr>
            <w:r>
              <w:rPr>
                <w:rFonts w:hint="eastAsia"/>
                <w:noProof/>
                <w:lang w:eastAsia="zh-CN"/>
              </w:rPr>
              <w:t>T</w:t>
            </w:r>
            <w:r>
              <w:rPr>
                <w:noProof/>
                <w:lang w:eastAsia="zh-CN"/>
              </w:rPr>
              <w:t>he m</w:t>
            </w:r>
            <w:r w:rsidR="00B50BCA">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31137" w:rsidR="001E41F3" w:rsidRPr="00120C93" w:rsidRDefault="003E0937" w:rsidP="004A078C">
            <w:pPr>
              <w:pStyle w:val="CRCoverPage"/>
              <w:spacing w:after="0"/>
              <w:ind w:left="100"/>
              <w:rPr>
                <w:noProof/>
                <w:lang w:eastAsia="zh-CN"/>
              </w:rPr>
            </w:pPr>
            <w:r>
              <w:rPr>
                <w:rFonts w:hint="eastAsia"/>
                <w:noProof/>
                <w:lang w:eastAsia="zh-CN"/>
              </w:rPr>
              <w:t>4</w:t>
            </w:r>
            <w:r>
              <w:rPr>
                <w:noProof/>
                <w:lang w:eastAsia="zh-CN"/>
              </w:rPr>
              <w:t>.2.</w:t>
            </w:r>
            <w:r w:rsidR="004A078C">
              <w:rPr>
                <w:noProof/>
                <w:lang w:eastAsia="zh-CN"/>
              </w:rPr>
              <w:t>2</w:t>
            </w:r>
            <w:r>
              <w:rPr>
                <w:noProof/>
                <w:lang w:eastAsia="zh-CN"/>
              </w:rPr>
              <w:t>.2</w:t>
            </w:r>
            <w:r w:rsidR="004A078C">
              <w:rPr>
                <w:noProof/>
                <w:lang w:eastAsia="zh-CN"/>
              </w:rPr>
              <w:t>3</w:t>
            </w:r>
            <w:r>
              <w:rPr>
                <w:noProof/>
                <w:lang w:eastAsia="zh-CN"/>
              </w:rPr>
              <w:t>, 4.2.4.</w:t>
            </w:r>
            <w:r w:rsidR="004A078C">
              <w:rPr>
                <w:noProof/>
                <w:lang w:eastAsia="zh-CN"/>
              </w:rPr>
              <w:t>12</w:t>
            </w:r>
            <w:r>
              <w:rPr>
                <w:noProof/>
                <w:lang w:eastAsia="zh-CN"/>
              </w:rPr>
              <w:t xml:space="preserve">, </w:t>
            </w:r>
            <w:r w:rsidR="004A078C">
              <w:rPr>
                <w:noProof/>
                <w:lang w:eastAsia="zh-CN"/>
              </w:rPr>
              <w:t xml:space="preserve">4.2.5.14, </w:t>
            </w:r>
            <w:r>
              <w:rPr>
                <w:noProof/>
                <w:lang w:eastAsia="zh-CN"/>
              </w:rPr>
              <w:t>5.6.1, 5.6.2.</w:t>
            </w:r>
            <w:r w:rsidR="004A078C">
              <w:rPr>
                <w:noProof/>
                <w:lang w:eastAsia="zh-CN"/>
              </w:rPr>
              <w:t>1</w:t>
            </w:r>
            <w:r>
              <w:rPr>
                <w:noProof/>
                <w:lang w:eastAsia="zh-CN"/>
              </w:rPr>
              <w:t>0, 5.6.2.</w:t>
            </w:r>
            <w:r w:rsidR="004A078C">
              <w:rPr>
                <w:noProof/>
                <w:lang w:eastAsia="zh-CN"/>
              </w:rPr>
              <w:t>37</w:t>
            </w:r>
            <w:r>
              <w:rPr>
                <w:noProof/>
                <w:lang w:eastAsia="zh-CN"/>
              </w:rPr>
              <w:t xml:space="preserve">, 5.8, </w:t>
            </w: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B7B072" w14:textId="77777777" w:rsidR="00282176" w:rsidRDefault="00282176" w:rsidP="00282176">
      <w:pPr>
        <w:pStyle w:val="40"/>
      </w:pPr>
      <w:bookmarkStart w:id="2" w:name="_Toc28012331"/>
      <w:bookmarkStart w:id="3" w:name="_Toc36038274"/>
      <w:bookmarkStart w:id="4" w:name="_Toc45133539"/>
      <w:bookmarkStart w:id="5" w:name="_Toc51762293"/>
      <w:bookmarkStart w:id="6" w:name="_Toc59016864"/>
      <w:bookmarkStart w:id="7" w:name="_Toc104281723"/>
      <w:bookmarkStart w:id="8" w:name="_Toc28012123"/>
      <w:bookmarkStart w:id="9" w:name="_Toc34122976"/>
      <w:bookmarkStart w:id="10" w:name="_Toc36037926"/>
      <w:bookmarkStart w:id="11" w:name="_Toc38875308"/>
      <w:bookmarkStart w:id="12" w:name="_Toc43191789"/>
      <w:bookmarkStart w:id="13" w:name="_Toc45133184"/>
      <w:bookmarkStart w:id="14" w:name="_Toc51316688"/>
      <w:bookmarkStart w:id="15" w:name="_Toc51761868"/>
      <w:bookmarkStart w:id="16" w:name="_Toc56674852"/>
      <w:bookmarkStart w:id="17" w:name="_Toc56675243"/>
      <w:bookmarkStart w:id="18" w:name="_Toc59016229"/>
      <w:bookmarkStart w:id="19" w:name="_Toc63167827"/>
      <w:bookmarkStart w:id="20" w:name="_Toc66262336"/>
      <w:bookmarkStart w:id="21" w:name="_Toc68166842"/>
      <w:bookmarkStart w:id="22" w:name="_Toc73537959"/>
      <w:bookmarkStart w:id="23" w:name="_Toc75351835"/>
      <w:bookmarkStart w:id="24" w:name="_Toc83231644"/>
      <w:bookmarkStart w:id="25" w:name="_Toc85534944"/>
      <w:bookmarkStart w:id="26" w:name="_Toc88559407"/>
      <w:bookmarkStart w:id="27" w:name="_Toc114210038"/>
      <w:bookmarkStart w:id="28" w:name="_Toc120029981"/>
      <w:r>
        <w:t>4.2.2.23</w:t>
      </w:r>
      <w:r>
        <w:tab/>
        <w:t xml:space="preserve">Subscriptions to Service Data Flow </w:t>
      </w:r>
      <w:proofErr w:type="spellStart"/>
      <w:r>
        <w:t>QoS</w:t>
      </w:r>
      <w:proofErr w:type="spellEnd"/>
      <w:r>
        <w:t xml:space="preserve"> Monitoring Information</w:t>
      </w:r>
      <w:bookmarkEnd w:id="2"/>
      <w:bookmarkEnd w:id="3"/>
      <w:bookmarkEnd w:id="4"/>
      <w:bookmarkEnd w:id="5"/>
      <w:bookmarkEnd w:id="6"/>
      <w:bookmarkEnd w:id="7"/>
    </w:p>
    <w:p w14:paraId="16F8F5F6" w14:textId="77777777" w:rsidR="00282176" w:rsidRDefault="00282176" w:rsidP="00282176">
      <w:r>
        <w:t xml:space="preserve">The subscription to Service Data Flow </w:t>
      </w:r>
      <w:proofErr w:type="spellStart"/>
      <w:r>
        <w:t>QoS</w:t>
      </w:r>
      <w:proofErr w:type="spellEnd"/>
      <w:r>
        <w:t xml:space="preserve"> monitoring information is used by an AF to receive a notification about the packet delay between UPF and RAN.</w:t>
      </w:r>
    </w:p>
    <w:p w14:paraId="68008B3F" w14:textId="77777777" w:rsidR="00282176" w:rsidRDefault="00282176" w:rsidP="00282176">
      <w:r>
        <w:t>The AF shall use the "</w:t>
      </w:r>
      <w:proofErr w:type="spellStart"/>
      <w:r>
        <w:t>EventsSubscReqData</w:t>
      </w:r>
      <w:proofErr w:type="spellEnd"/>
      <w:r>
        <w:t xml:space="preserve">" data type as described in </w:t>
      </w:r>
      <w:proofErr w:type="spellStart"/>
      <w:r>
        <w:t>subclause</w:t>
      </w:r>
      <w:proofErr w:type="spellEnd"/>
      <w:r>
        <w:t xml:space="preserve"> 4.2.2.2 and shall include: </w:t>
      </w:r>
    </w:p>
    <w:p w14:paraId="77EAE885" w14:textId="77777777" w:rsidR="00282176" w:rsidRDefault="00282176" w:rsidP="00282176">
      <w:pPr>
        <w:pStyle w:val="B10"/>
      </w:pPr>
      <w:r>
        <w:t>-</w:t>
      </w:r>
      <w:r>
        <w:tab/>
        <w:t xml:space="preserve">the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09E72118" w14:textId="77777777" w:rsidR="00282176" w:rsidRDefault="00282176" w:rsidP="00282176">
      <w:pPr>
        <w:pStyle w:val="B10"/>
      </w:pPr>
      <w:r>
        <w:t>-</w:t>
      </w:r>
      <w:r>
        <w:tab/>
        <w:t>an entry of the "</w:t>
      </w:r>
      <w:proofErr w:type="spellStart"/>
      <w:r>
        <w:t>AfEventSubscription</w:t>
      </w:r>
      <w:proofErr w:type="spellEnd"/>
      <w:r>
        <w:t>" data type in the "events" attribute with:</w:t>
      </w:r>
    </w:p>
    <w:p w14:paraId="02ED430E" w14:textId="77777777" w:rsidR="00282176" w:rsidRDefault="00282176" w:rsidP="00282176">
      <w:pPr>
        <w:pStyle w:val="B2"/>
      </w:pPr>
      <w:r>
        <w:t>a)</w:t>
      </w:r>
      <w:r>
        <w:tab/>
        <w:t>the "event" attribute set to the value "QOS_MONITORING"; and</w:t>
      </w:r>
    </w:p>
    <w:p w14:paraId="63321F70" w14:textId="77777777" w:rsidR="00282176" w:rsidRDefault="00282176" w:rsidP="00282176">
      <w:pPr>
        <w:pStyle w:val="B2"/>
      </w:pPr>
      <w:r>
        <w:t>b)</w:t>
      </w:r>
      <w:r>
        <w:tab/>
        <w:t>the "</w:t>
      </w:r>
      <w:proofErr w:type="spellStart"/>
      <w:r>
        <w:t>notifMethod</w:t>
      </w:r>
      <w:proofErr w:type="spellEnd"/>
      <w:r>
        <w:t xml:space="preserve">"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14ED041A" w14:textId="77777777" w:rsidR="00282176" w:rsidRDefault="00282176" w:rsidP="00282176">
      <w:pPr>
        <w:pStyle w:val="B2"/>
      </w:pPr>
      <w:r>
        <w:t>c)</w:t>
      </w:r>
      <w:r>
        <w:tab/>
        <w:t>when the "</w:t>
      </w:r>
      <w:proofErr w:type="spellStart"/>
      <w:r>
        <w:t>notifMethod</w:t>
      </w:r>
      <w:proofErr w:type="spellEnd"/>
      <w:r>
        <w:t>" attribute is set to the value "PERIODIC", the reporting period within the "</w:t>
      </w:r>
      <w:proofErr w:type="spellStart"/>
      <w:r>
        <w:rPr>
          <w:lang w:eastAsia="zh-CN"/>
        </w:rPr>
        <w:t>repPeriod</w:t>
      </w:r>
      <w:proofErr w:type="spellEnd"/>
      <w:r>
        <w:rPr>
          <w:lang w:eastAsia="zh-CN"/>
        </w:rPr>
        <w:t>" attribute</w:t>
      </w:r>
      <w:r>
        <w:t>; and</w:t>
      </w:r>
    </w:p>
    <w:p w14:paraId="63C31FF3" w14:textId="77777777" w:rsidR="00282176" w:rsidRDefault="00282176" w:rsidP="00282176">
      <w:pPr>
        <w:pStyle w:val="B2"/>
      </w:pPr>
      <w:r>
        <w:t>d)</w:t>
      </w:r>
      <w:r>
        <w:tab/>
        <w:t>when the "</w:t>
      </w:r>
      <w:proofErr w:type="spellStart"/>
      <w:r>
        <w:t>notifMethod</w:t>
      </w:r>
      <w:proofErr w:type="spellEnd"/>
      <w:r>
        <w:t>" attribute set to the value "EVENT_DETECTION", the minimum waiting time between subsequent reports within the "</w:t>
      </w:r>
      <w:proofErr w:type="spellStart"/>
      <w:r>
        <w:rPr>
          <w:lang w:eastAsia="zh-CN"/>
        </w:rPr>
        <w:t>waitTime</w:t>
      </w:r>
      <w:proofErr w:type="spellEnd"/>
      <w:r>
        <w:rPr>
          <w:lang w:eastAsia="zh-CN"/>
        </w:rPr>
        <w:t>" attribute</w:t>
      </w:r>
      <w:r>
        <w:t>.</w:t>
      </w:r>
    </w:p>
    <w:p w14:paraId="4FADAA8F" w14:textId="77777777" w:rsidR="00282176" w:rsidRDefault="00282176" w:rsidP="00282176">
      <w:pPr>
        <w:pStyle w:val="B10"/>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5474FE66" w14:textId="77777777" w:rsidR="00282176" w:rsidRDefault="00282176" w:rsidP="00282176">
      <w:pPr>
        <w:pStyle w:val="B2"/>
      </w:pPr>
      <w:r>
        <w:t>-</w:t>
      </w:r>
      <w:r>
        <w:tab/>
        <w:t>the delay threshold for downlink with the "</w:t>
      </w:r>
      <w:proofErr w:type="spellStart"/>
      <w:r>
        <w:rPr>
          <w:lang w:eastAsia="zh-CN"/>
        </w:rPr>
        <w:t>repThreshDl</w:t>
      </w:r>
      <w:proofErr w:type="spellEnd"/>
      <w:r>
        <w:rPr>
          <w:lang w:eastAsia="zh-CN"/>
        </w:rPr>
        <w:t>" attribute</w:t>
      </w:r>
      <w:r>
        <w:t>;</w:t>
      </w:r>
    </w:p>
    <w:p w14:paraId="27506FB7" w14:textId="77777777" w:rsidR="00282176" w:rsidRDefault="00282176" w:rsidP="00282176">
      <w:pPr>
        <w:pStyle w:val="B2"/>
      </w:pPr>
      <w:r>
        <w:t>-</w:t>
      </w:r>
      <w:r>
        <w:tab/>
        <w:t>the delay threshold for uplink with the "</w:t>
      </w:r>
      <w:proofErr w:type="spellStart"/>
      <w:r>
        <w:rPr>
          <w:lang w:eastAsia="zh-CN"/>
        </w:rPr>
        <w:t>repThreshUl</w:t>
      </w:r>
      <w:proofErr w:type="spellEnd"/>
      <w:r>
        <w:rPr>
          <w:lang w:eastAsia="zh-CN"/>
        </w:rPr>
        <w:t>" attribute</w:t>
      </w:r>
      <w:r>
        <w:t>; and/or</w:t>
      </w:r>
    </w:p>
    <w:p w14:paraId="53DA7F18" w14:textId="49A28CEA" w:rsidR="00282176" w:rsidRDefault="00282176" w:rsidP="00282176">
      <w:pPr>
        <w:pStyle w:val="B2"/>
        <w:rPr>
          <w:ins w:id="29" w:author="Huawei1" w:date="2023-02-16T10:37:00Z"/>
          <w:lang w:eastAsia="zh-CN"/>
        </w:rPr>
      </w:pPr>
      <w:r>
        <w:t>-</w:t>
      </w:r>
      <w:r>
        <w:tab/>
        <w:t>the delay threshold for round trip with the "</w:t>
      </w:r>
      <w:proofErr w:type="spellStart"/>
      <w:r>
        <w:rPr>
          <w:lang w:eastAsia="zh-CN"/>
        </w:rPr>
        <w:t>repThreshRp</w:t>
      </w:r>
      <w:proofErr w:type="spellEnd"/>
      <w:r>
        <w:rPr>
          <w:lang w:eastAsia="zh-CN"/>
        </w:rPr>
        <w:t>" attribute</w:t>
      </w:r>
      <w:ins w:id="30" w:author="Huawei1" w:date="2023-02-16T10:37:00Z">
        <w:r>
          <w:rPr>
            <w:lang w:eastAsia="zh-CN"/>
          </w:rPr>
          <w:t>;</w:t>
        </w:r>
      </w:ins>
      <w:ins w:id="31" w:author="Huawei1" w:date="2023-02-16T10:38:00Z">
        <w:r>
          <w:rPr>
            <w:lang w:eastAsia="zh-CN"/>
          </w:rPr>
          <w:t xml:space="preserve"> and</w:t>
        </w:r>
      </w:ins>
    </w:p>
    <w:p w14:paraId="2F7B495F" w14:textId="5F460B72" w:rsidR="00282176" w:rsidRPr="00282176" w:rsidRDefault="00282176" w:rsidP="00282176">
      <w:pPr>
        <w:pStyle w:val="B2"/>
      </w:pPr>
      <w:ins w:id="32" w:author="Huawei1" w:date="2023-02-16T10:37:00Z">
        <w:r>
          <w:t>-</w:t>
        </w:r>
        <w:r>
          <w:tab/>
        </w:r>
        <w:r>
          <w:rPr>
            <w:lang w:eastAsia="zh-CN"/>
          </w:rPr>
          <w:t>when the feature "</w:t>
        </w:r>
        <w:proofErr w:type="spellStart"/>
        <w:r>
          <w:rPr>
            <w:lang w:eastAsia="zh-CN"/>
          </w:rPr>
          <w:t>QoSMonitoringFailure</w:t>
        </w:r>
        <w:proofErr w:type="spellEnd"/>
        <w:r>
          <w:rPr>
            <w:lang w:eastAsia="zh-CN"/>
          </w:rPr>
          <w:t xml:space="preserve">" is supported, </w:t>
        </w:r>
        <w:r>
          <w:t>the reporting period within the "</w:t>
        </w:r>
        <w:proofErr w:type="spellStart"/>
        <w:r>
          <w:rPr>
            <w:lang w:eastAsia="zh-CN"/>
          </w:rPr>
          <w:t>repPeriod</w:t>
        </w:r>
        <w:proofErr w:type="spellEnd"/>
        <w:r>
          <w:rPr>
            <w:lang w:eastAsia="zh-CN"/>
          </w:rPr>
          <w:t>" attribute.</w:t>
        </w:r>
      </w:ins>
    </w:p>
    <w:p w14:paraId="2D8979DC" w14:textId="18FD0E52" w:rsidR="00282176" w:rsidRDefault="00282176" w:rsidP="00282176">
      <w:pPr>
        <w:rPr>
          <w:lang w:eastAsia="zh-CN"/>
        </w:rPr>
      </w:pPr>
      <w:ins w:id="33" w:author="Huawei1" w:date="2023-02-16T09:14:00Z">
        <w:r>
          <w:t xml:space="preserve">The reporting period shall be used to indicate the time period of the report when the </w:t>
        </w:r>
      </w:ins>
      <w:ins w:id="34" w:author="Huawei1" w:date="2023-02-16T10:42:00Z">
        <w:r>
          <w:t>"</w:t>
        </w:r>
        <w:proofErr w:type="spellStart"/>
        <w:r>
          <w:t>notifMethod</w:t>
        </w:r>
        <w:proofErr w:type="spellEnd"/>
        <w:r>
          <w:t>"</w:t>
        </w:r>
      </w:ins>
      <w:ins w:id="35" w:author="Huawei1" w:date="2023-02-16T09:14:00Z">
        <w:r>
          <w:rPr>
            <w:lang w:eastAsia="zh-CN"/>
          </w:rPr>
          <w:t xml:space="preserve"> attribute</w:t>
        </w:r>
        <w:r w:rsidRPr="00EC244C">
          <w:t xml:space="preserve"> </w:t>
        </w:r>
      </w:ins>
      <w:ins w:id="36" w:author="Huawei1" w:date="2023-02-16T10:42:00Z">
        <w:r>
          <w:t>is set to</w:t>
        </w:r>
      </w:ins>
      <w:ins w:id="37" w:author="Huawei1" w:date="2023-02-16T09:14:00Z">
        <w:r>
          <w:t xml:space="preserve"> "PERIODIC"</w:t>
        </w:r>
        <w:r>
          <w:rPr>
            <w:lang w:eastAsia="zh-CN"/>
          </w:rPr>
          <w:t xml:space="preserve">. </w:t>
        </w:r>
      </w:ins>
      <w:ins w:id="38" w:author="Huawei1" w:date="2023-02-16T09:29:00Z">
        <w:r>
          <w:rPr>
            <w:lang w:eastAsia="zh-CN"/>
          </w:rPr>
          <w:t>When the feature "</w:t>
        </w:r>
      </w:ins>
      <w:proofErr w:type="spellStart"/>
      <w:ins w:id="39" w:author="Huawei1" w:date="2023-02-16T09:31:00Z">
        <w:r>
          <w:rPr>
            <w:lang w:eastAsia="zh-CN"/>
          </w:rPr>
          <w:t>QoSMonitoringFailure</w:t>
        </w:r>
        <w:proofErr w:type="spellEnd"/>
        <w:r>
          <w:rPr>
            <w:lang w:eastAsia="zh-CN"/>
          </w:rPr>
          <w:t>" is supported, t</w:t>
        </w:r>
      </w:ins>
      <w:ins w:id="40" w:author="Huawei1" w:date="2023-02-16T09:14:00Z">
        <w:r>
          <w:rPr>
            <w:lang w:eastAsia="zh-CN"/>
          </w:rPr>
          <w:t xml:space="preserve">he reporting period shall also be used </w:t>
        </w:r>
        <w:r>
          <w:t>for reporting measurement failure when the "</w:t>
        </w:r>
      </w:ins>
      <w:proofErr w:type="spellStart"/>
      <w:ins w:id="41" w:author="Huawei1" w:date="2023-02-16T10:42:00Z">
        <w:r>
          <w:t>notifMethod</w:t>
        </w:r>
      </w:ins>
      <w:proofErr w:type="spellEnd"/>
      <w:ins w:id="42" w:author="Huawei1" w:date="2023-02-16T09:14:00Z">
        <w:r>
          <w:rPr>
            <w:lang w:eastAsia="zh-CN"/>
          </w:rPr>
          <w:t>" attribute</w:t>
        </w:r>
        <w:r w:rsidRPr="00EC244C">
          <w:t xml:space="preserve"> </w:t>
        </w:r>
      </w:ins>
      <w:ins w:id="43" w:author="Huawei1" w:date="2023-02-16T10:42:00Z">
        <w:r>
          <w:t>is set</w:t>
        </w:r>
      </w:ins>
      <w:ins w:id="44" w:author="Huawei1" w:date="2023-02-16T09:14:00Z">
        <w:r>
          <w:t xml:space="preserve"> </w:t>
        </w:r>
      </w:ins>
      <w:ins w:id="45" w:author="Huawei1" w:date="2023-02-16T10:42:00Z">
        <w:r>
          <w:t xml:space="preserve">to </w:t>
        </w:r>
      </w:ins>
      <w:ins w:id="46" w:author="Huawei1" w:date="2023-02-16T09:14:00Z">
        <w:r>
          <w:t xml:space="preserve">"PERIODIC" or "EVENT_TRIGGERED", i.e. if no measurement result is available in the UPF within the </w:t>
        </w:r>
        <w:r w:rsidRPr="00ED56CB">
          <w:t>reporting period</w:t>
        </w:r>
        <w:r>
          <w:t>, the UPF shall report to the SMF and the SMF shall report to the PCF or to the AF indicating a measurement failure.</w:t>
        </w:r>
      </w:ins>
    </w:p>
    <w:p w14:paraId="004A9DBB" w14:textId="77777777" w:rsidR="00282176" w:rsidRDefault="00282176" w:rsidP="00282176">
      <w:pPr>
        <w:rPr>
          <w:lang w:eastAsia="zh-CN"/>
        </w:rPr>
      </w:pPr>
      <w:r>
        <w:rPr>
          <w:rFonts w:hint="eastAsia"/>
          <w:lang w:eastAsia="zh-CN"/>
        </w:rPr>
        <w:t xml:space="preserve">The AF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attribute.</w:t>
      </w:r>
    </w:p>
    <w:p w14:paraId="4991B286" w14:textId="77777777" w:rsidR="00282176" w:rsidRDefault="00282176" w:rsidP="00282176">
      <w:pPr>
        <w:rPr>
          <w:lang w:eastAsia="de-DE"/>
        </w:rPr>
      </w:pPr>
      <w:r>
        <w:rPr>
          <w:rFonts w:hint="eastAsia"/>
          <w:lang w:eastAsia="zh-CN"/>
        </w:rPr>
        <w:t xml:space="preserve">The AF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notify method is required.</w:t>
      </w:r>
      <w:r>
        <w:rPr>
          <w:lang w:eastAsia="de-DE"/>
        </w:rPr>
        <w:t xml:space="preserve"> </w:t>
      </w:r>
    </w:p>
    <w:p w14:paraId="757AA33B" w14:textId="77777777" w:rsidR="00282176" w:rsidRDefault="00282176" w:rsidP="00282176">
      <w:r>
        <w:rPr>
          <w:lang w:eastAsia="de-DE"/>
        </w:rPr>
        <w:t xml:space="preserve">The PCF shall reply to the AF as described in </w:t>
      </w:r>
      <w:proofErr w:type="spellStart"/>
      <w:r>
        <w:t>subclause</w:t>
      </w:r>
      <w:proofErr w:type="spellEnd"/>
      <w:r>
        <w:t> 4.2.2.2.</w:t>
      </w:r>
    </w:p>
    <w:p w14:paraId="7CD513E1" w14:textId="77777777" w:rsidR="00282176" w:rsidRDefault="00282176" w:rsidP="00282176">
      <w:r>
        <w:t xml:space="preserve">As result of this action, the PCF shall set the appropriate subscription to </w:t>
      </w:r>
      <w:proofErr w:type="spellStart"/>
      <w:r>
        <w:t>QoS</w:t>
      </w:r>
      <w:proofErr w:type="spellEnd"/>
      <w:r>
        <w:t xml:space="preserve"> Monitoring information for the corresponding PCC rule(s) as described in </w:t>
      </w:r>
      <w:r>
        <w:rPr>
          <w:lang w:eastAsia="zh-CN"/>
        </w:rPr>
        <w:t>3GPP TS 29.512 [8]</w:t>
      </w:r>
      <w:r>
        <w:t>.</w:t>
      </w:r>
    </w:p>
    <w:p w14:paraId="64CBBE2A" w14:textId="4CB03379" w:rsidR="00F757D0" w:rsidRPr="00282176" w:rsidRDefault="00F757D0" w:rsidP="00F757D0"/>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B38ECF" w14:textId="77777777" w:rsidR="00282176" w:rsidRDefault="00282176" w:rsidP="00282176">
      <w:pPr>
        <w:pStyle w:val="40"/>
      </w:pPr>
      <w:bookmarkStart w:id="47" w:name="_Toc59016919"/>
      <w:bookmarkStart w:id="48" w:name="_Toc104281778"/>
      <w:bookmarkStart w:id="49" w:name="_Toc28012251"/>
      <w:bookmarkStart w:id="50" w:name="_Toc34123104"/>
      <w:bookmarkStart w:id="51" w:name="_Toc36038054"/>
      <w:bookmarkStart w:id="52" w:name="_Toc38875436"/>
      <w:bookmarkStart w:id="53" w:name="_Toc43191917"/>
      <w:bookmarkStart w:id="54" w:name="_Toc45133312"/>
      <w:bookmarkStart w:id="55" w:name="_Toc51315377"/>
      <w:bookmarkStart w:id="56" w:name="_Toc51761706"/>
      <w:bookmarkStart w:id="57" w:name="_Toc51762076"/>
      <w:bookmarkStart w:id="58" w:name="_Toc56671608"/>
      <w:bookmarkStart w:id="59" w:name="_Toc59016226"/>
      <w:bookmarkStart w:id="60" w:name="_Toc63156425"/>
      <w:bookmarkStart w:id="61" w:name="_Toc66111475"/>
      <w:bookmarkStart w:id="62" w:name="_Toc66263225"/>
      <w:bookmarkStart w:id="63" w:name="_Toc68167179"/>
      <w:bookmarkStart w:id="64" w:name="_Toc70447020"/>
      <w:bookmarkStart w:id="65" w:name="_Toc73526903"/>
      <w:bookmarkStart w:id="66" w:name="_Toc83231420"/>
      <w:bookmarkStart w:id="67" w:name="_Toc90653171"/>
      <w:bookmarkStart w:id="68" w:name="_Toc104219746"/>
      <w:r>
        <w:lastRenderedPageBreak/>
        <w:t>4.2.4.12</w:t>
      </w:r>
      <w:r>
        <w:tab/>
        <w:t xml:space="preserve">Report of Service Data Flow </w:t>
      </w:r>
      <w:proofErr w:type="spellStart"/>
      <w:r>
        <w:t>QoS</w:t>
      </w:r>
      <w:proofErr w:type="spellEnd"/>
      <w:r>
        <w:t xml:space="preserve"> Monitoring</w:t>
      </w:r>
      <w:bookmarkEnd w:id="47"/>
      <w:bookmarkEnd w:id="48"/>
    </w:p>
    <w:p w14:paraId="347A7A22" w14:textId="77777777" w:rsidR="00282176" w:rsidRDefault="00282176" w:rsidP="00282176">
      <w:r>
        <w:t xml:space="preserve">If the AF indicated to be notified of Service Data Flow </w:t>
      </w:r>
      <w:proofErr w:type="spellStart"/>
      <w:r>
        <w:t>QoS</w:t>
      </w:r>
      <w:proofErr w:type="spellEnd"/>
      <w:r>
        <w:t xml:space="preserve"> Monitoring</w:t>
      </w:r>
      <w:r>
        <w:rPr>
          <w:rFonts w:cs="Arial"/>
          <w:szCs w:val="18"/>
          <w:lang w:eastAsia="es-ES"/>
        </w:rPr>
        <w:t xml:space="preserve"> at PDU Session termination</w:t>
      </w:r>
      <w:r>
        <w:t xml:space="preserve">, the PCF shall report the Service Data Flow </w:t>
      </w:r>
      <w:proofErr w:type="spellStart"/>
      <w:r>
        <w:t>QoS</w:t>
      </w:r>
      <w:proofErr w:type="spellEnd"/>
      <w:r>
        <w:t xml:space="preserve"> Monitoring to the AF using the response of the </w:t>
      </w:r>
      <w:proofErr w:type="spellStart"/>
      <w:r>
        <w:t>Npcf_PolicyAuthorization_Delete</w:t>
      </w:r>
      <w:proofErr w:type="spellEnd"/>
      <w:r>
        <w:t xml:space="preserve"> service operation.</w:t>
      </w:r>
    </w:p>
    <w:p w14:paraId="59AC4982" w14:textId="77777777" w:rsidR="00282176" w:rsidRDefault="00282176" w:rsidP="00282176">
      <w:pPr>
        <w:rPr>
          <w:lang w:eastAsia="zh-CN"/>
        </w:rPr>
      </w:pPr>
      <w:r>
        <w:t xml:space="preserve">This procedure is initiated when the PCF requests the deletion of the "Individual Application Session Context" to the AF due to PDU session termination as described in </w:t>
      </w:r>
      <w:proofErr w:type="spellStart"/>
      <w:r>
        <w:t>subclause</w:t>
      </w:r>
      <w:proofErr w:type="spellEnd"/>
      <w:r>
        <w:t xml:space="preserve"> 4.2.5.3 and the PCF receives the information about Service Data Flow </w:t>
      </w:r>
      <w:proofErr w:type="spellStart"/>
      <w:r>
        <w:t>QoS</w:t>
      </w:r>
      <w:proofErr w:type="spellEnd"/>
      <w:r>
        <w:t xml:space="preserve"> Monitoring from the SMF as specified in </w:t>
      </w:r>
      <w:proofErr w:type="spellStart"/>
      <w:r>
        <w:t>subclause</w:t>
      </w:r>
      <w:proofErr w:type="spellEnd"/>
      <w:r>
        <w:t>  4.2.5.5 of 3GPP TS 29.512 [8].</w:t>
      </w:r>
    </w:p>
    <w:p w14:paraId="418CF44A" w14:textId="77777777" w:rsidR="00282176" w:rsidRDefault="00282176" w:rsidP="00282176">
      <w:r>
        <w:rPr>
          <w:lang w:eastAsia="zh-CN"/>
        </w:rPr>
        <w:t>T</w:t>
      </w:r>
      <w:r>
        <w:t>he PCF shall notify the AF by including the "</w:t>
      </w:r>
      <w:proofErr w:type="spellStart"/>
      <w:r>
        <w:t>EventsNotification</w:t>
      </w:r>
      <w:proofErr w:type="spellEnd"/>
      <w:r>
        <w:t xml:space="preserve">" data type in the response of the HTTP POST request as described in </w:t>
      </w:r>
      <w:proofErr w:type="spellStart"/>
      <w:r>
        <w:t>subclause</w:t>
      </w:r>
      <w:proofErr w:type="spellEnd"/>
      <w:r>
        <w:t> 4.2.4.2. The PCF shall include:</w:t>
      </w:r>
    </w:p>
    <w:p w14:paraId="5784A295" w14:textId="77777777" w:rsidR="00282176" w:rsidRDefault="00282176" w:rsidP="00282176">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165E16F5" w14:textId="77777777" w:rsidR="00282176" w:rsidRDefault="00282176" w:rsidP="00282176">
      <w:pPr>
        <w:pStyle w:val="B10"/>
      </w:pPr>
      <w:r>
        <w:t>-</w:t>
      </w:r>
      <w:r>
        <w:tab/>
        <w:t>the "</w:t>
      </w:r>
      <w:proofErr w:type="spellStart"/>
      <w:r>
        <w:t>qosMonReports</w:t>
      </w:r>
      <w:proofErr w:type="spellEnd"/>
      <w:r>
        <w:t>" array with:</w:t>
      </w:r>
    </w:p>
    <w:p w14:paraId="32A36CE7" w14:textId="77777777" w:rsidR="00282176" w:rsidRDefault="00282176" w:rsidP="00282176">
      <w:pPr>
        <w:pStyle w:val="B2"/>
      </w:pPr>
      <w:r>
        <w:t>a)</w:t>
      </w:r>
      <w:r>
        <w:tab/>
      </w:r>
      <w:r>
        <w:tab/>
        <w:t>the identification of the affected service flows (if not all the flows are affected) encoded in the "flows" attribute if applicable; and</w:t>
      </w:r>
    </w:p>
    <w:p w14:paraId="4295A0BA" w14:textId="317BA9FE" w:rsidR="00282176" w:rsidRDefault="00282176" w:rsidP="00282176">
      <w:pPr>
        <w:pStyle w:val="B2"/>
      </w:pPr>
      <w:r>
        <w:t>b)</w:t>
      </w:r>
      <w:r>
        <w:tab/>
        <w:t>one or two uplink packet delays within the "</w:t>
      </w:r>
      <w:proofErr w:type="spellStart"/>
      <w:r>
        <w:t>ulDelays</w:t>
      </w:r>
      <w:proofErr w:type="spellEnd"/>
      <w:r>
        <w:t>" attribute; or</w:t>
      </w:r>
    </w:p>
    <w:p w14:paraId="0143CC00" w14:textId="703552DB" w:rsidR="00282176" w:rsidRDefault="00282176" w:rsidP="00282176">
      <w:pPr>
        <w:pStyle w:val="B2"/>
      </w:pPr>
      <w:r>
        <w:t>c)</w:t>
      </w:r>
      <w:r>
        <w:tab/>
        <w:t>one or two downlink packet delays within the "</w:t>
      </w:r>
      <w:proofErr w:type="spellStart"/>
      <w:r>
        <w:t>dlDelays</w:t>
      </w:r>
      <w:proofErr w:type="spellEnd"/>
      <w:r>
        <w:t>" attribute; or</w:t>
      </w:r>
    </w:p>
    <w:p w14:paraId="20F5D9F8" w14:textId="1E224B23" w:rsidR="00282176" w:rsidRDefault="00282176" w:rsidP="00282176">
      <w:pPr>
        <w:pStyle w:val="B2"/>
        <w:rPr>
          <w:ins w:id="69" w:author="Huawei1" w:date="2023-02-16T10:43:00Z"/>
        </w:rPr>
      </w:pPr>
      <w:r>
        <w:t>d)</w:t>
      </w:r>
      <w:r>
        <w:tab/>
        <w:t>one or two round trip packet delays within the "</w:t>
      </w:r>
      <w:proofErr w:type="spellStart"/>
      <w:r>
        <w:t>rtDelays</w:t>
      </w:r>
      <w:proofErr w:type="spellEnd"/>
      <w:r>
        <w:t>" attribute</w:t>
      </w:r>
      <w:ins w:id="70" w:author="Huawei1" w:date="2023-02-16T10:43:00Z">
        <w:r w:rsidR="00C1679F">
          <w:t>; or</w:t>
        </w:r>
      </w:ins>
      <w:del w:id="71" w:author="Huawei1" w:date="2023-02-16T10:43:00Z">
        <w:r w:rsidDel="00C1679F">
          <w:delText>.</w:delText>
        </w:r>
      </w:del>
    </w:p>
    <w:p w14:paraId="24A9371D" w14:textId="1E409BFF" w:rsidR="00C1679F" w:rsidRDefault="00C1679F" w:rsidP="00282176">
      <w:pPr>
        <w:pStyle w:val="B2"/>
      </w:pPr>
      <w:ins w:id="72" w:author="Huawei1" w:date="2023-02-16T10:43:00Z">
        <w:r>
          <w:t>e)</w:t>
        </w:r>
        <w:r>
          <w:tab/>
        </w:r>
      </w:ins>
      <w:ins w:id="73" w:author="Huawei1" w:date="2023-02-16T10:44:00Z">
        <w:r>
          <w:t>when the feature "</w:t>
        </w:r>
        <w:proofErr w:type="spellStart"/>
        <w:r>
          <w:rPr>
            <w:lang w:eastAsia="zh-CN"/>
          </w:rPr>
          <w:t>QoSMonitoringFailure</w:t>
        </w:r>
        <w:proofErr w:type="spellEnd"/>
        <w:r>
          <w:t>" is supported,  the received failure within the "</w:t>
        </w:r>
        <w:proofErr w:type="spellStart"/>
        <w:r>
          <w:t>qosMonFail</w:t>
        </w:r>
        <w:proofErr w:type="spellEnd"/>
        <w:r>
          <w:t>" attribute.</w:t>
        </w:r>
      </w:ins>
    </w:p>
    <w:p w14:paraId="35AD5B50" w14:textId="77777777" w:rsidR="00195A1A" w:rsidRPr="00282176" w:rsidRDefault="00195A1A" w:rsidP="00195A1A"/>
    <w:p w14:paraId="7FEA1DF4"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4C1A3E" w14:textId="77777777" w:rsidR="00BA05F9" w:rsidRDefault="00BA05F9" w:rsidP="00BA05F9">
      <w:pPr>
        <w:pStyle w:val="40"/>
      </w:pPr>
      <w:bookmarkStart w:id="74" w:name="_Toc45133608"/>
      <w:bookmarkStart w:id="75" w:name="_Toc51762362"/>
      <w:bookmarkStart w:id="76" w:name="_Toc59016934"/>
      <w:bookmarkStart w:id="77" w:name="_Toc104281793"/>
      <w:bookmarkStart w:id="78" w:name="_Toc51315336"/>
      <w:bookmarkStart w:id="79" w:name="_Toc51761665"/>
      <w:bookmarkStart w:id="80" w:name="_Toc51762035"/>
      <w:bookmarkStart w:id="81" w:name="_Toc56671567"/>
      <w:bookmarkStart w:id="82" w:name="_Toc59016185"/>
      <w:bookmarkStart w:id="83" w:name="_Toc63156384"/>
      <w:bookmarkStart w:id="84" w:name="_Toc66111434"/>
      <w:bookmarkStart w:id="85" w:name="_Toc66263184"/>
      <w:bookmarkStart w:id="86" w:name="_Toc68167138"/>
      <w:bookmarkStart w:id="87" w:name="_Toc70446979"/>
      <w:bookmarkStart w:id="88" w:name="_Toc73526862"/>
      <w:bookmarkStart w:id="89" w:name="_Toc83231379"/>
      <w:bookmarkStart w:id="90" w:name="_Toc90653130"/>
      <w:bookmarkStart w:id="91" w:name="_Toc104219705"/>
      <w:r>
        <w:t>4.2.5.14</w:t>
      </w:r>
      <w:r>
        <w:tab/>
        <w:t xml:space="preserve">Notification about Service Data Flow </w:t>
      </w:r>
      <w:proofErr w:type="spellStart"/>
      <w:r>
        <w:t>QoS</w:t>
      </w:r>
      <w:proofErr w:type="spellEnd"/>
      <w:r>
        <w:t xml:space="preserve"> Monitoring control</w:t>
      </w:r>
      <w:bookmarkEnd w:id="74"/>
      <w:bookmarkEnd w:id="75"/>
      <w:bookmarkEnd w:id="76"/>
      <w:bookmarkEnd w:id="77"/>
    </w:p>
    <w:p w14:paraId="3C9765BC" w14:textId="77777777" w:rsidR="00BA05F9" w:rsidRDefault="00BA05F9" w:rsidP="00BA05F9">
      <w:r>
        <w:t>When the PCF gets the information about any one of the following items for one or more SDFs from the SMF:</w:t>
      </w:r>
    </w:p>
    <w:p w14:paraId="1726B365" w14:textId="77777777" w:rsidR="00BA05F9" w:rsidRDefault="00BA05F9" w:rsidP="00BA05F9">
      <w:pPr>
        <w:pStyle w:val="B10"/>
      </w:pPr>
      <w:r>
        <w:t>-</w:t>
      </w:r>
      <w:r>
        <w:tab/>
        <w:t>uplink packet delay(s); or</w:t>
      </w:r>
    </w:p>
    <w:p w14:paraId="42BCE8DB" w14:textId="77777777" w:rsidR="00BA05F9" w:rsidRDefault="00BA05F9" w:rsidP="00BA05F9">
      <w:pPr>
        <w:pStyle w:val="B10"/>
      </w:pPr>
      <w:r>
        <w:t>-</w:t>
      </w:r>
      <w:r>
        <w:tab/>
        <w:t>downlink packet delay(s); or</w:t>
      </w:r>
    </w:p>
    <w:p w14:paraId="643DF81E" w14:textId="1B94AF8E" w:rsidR="00BA05F9" w:rsidRDefault="00BA05F9" w:rsidP="00BA05F9">
      <w:pPr>
        <w:pStyle w:val="B10"/>
        <w:rPr>
          <w:ins w:id="92" w:author="Huawei1" w:date="2023-02-16T10:53:00Z"/>
        </w:rPr>
      </w:pPr>
      <w:r>
        <w:t>-</w:t>
      </w:r>
      <w:r>
        <w:tab/>
        <w:t>round trip delay(s);</w:t>
      </w:r>
      <w:ins w:id="93" w:author="Huawei1" w:date="2023-02-16T10:53:00Z">
        <w:r w:rsidR="000333A3">
          <w:t xml:space="preserve"> or </w:t>
        </w:r>
      </w:ins>
    </w:p>
    <w:p w14:paraId="321F9D9C" w14:textId="6CE893D1" w:rsidR="000333A3" w:rsidRDefault="000333A3" w:rsidP="00BA05F9">
      <w:pPr>
        <w:pStyle w:val="B10"/>
      </w:pPr>
      <w:ins w:id="94" w:author="Huawei1" w:date="2023-02-16T10:53:00Z">
        <w:r>
          <w:t>-</w:t>
        </w:r>
        <w:r>
          <w:tab/>
          <w:t>when the feature "</w:t>
        </w:r>
        <w:proofErr w:type="spellStart"/>
        <w:r>
          <w:rPr>
            <w:lang w:eastAsia="zh-CN"/>
          </w:rPr>
          <w:t>QoSMonitoringFailure</w:t>
        </w:r>
        <w:proofErr w:type="spellEnd"/>
        <w:r>
          <w:t>" is supported,  the failure</w:t>
        </w:r>
        <w:r w:rsidR="00140A7A">
          <w:t xml:space="preserve"> of </w:t>
        </w:r>
        <w:proofErr w:type="spellStart"/>
        <w:r w:rsidR="00140A7A">
          <w:t>QoS</w:t>
        </w:r>
        <w:proofErr w:type="spellEnd"/>
        <w:r w:rsidR="00140A7A">
          <w:t xml:space="preserve"> moni</w:t>
        </w:r>
      </w:ins>
      <w:ins w:id="95" w:author="Huawei1" w:date="2023-02-16T10:54:00Z">
        <w:r w:rsidR="00140A7A">
          <w:t>toring;</w:t>
        </w:r>
      </w:ins>
    </w:p>
    <w:p w14:paraId="38647994" w14:textId="77777777" w:rsidR="00BA05F9" w:rsidRDefault="00BA05F9" w:rsidP="00BA05F9">
      <w:r>
        <w:t xml:space="preserve">the PCF shall inform the AF accordingly if the AF has previously subscribed as described in </w:t>
      </w:r>
      <w:proofErr w:type="spellStart"/>
      <w:r>
        <w:t>subclauses</w:t>
      </w:r>
      <w:proofErr w:type="spellEnd"/>
      <w:r>
        <w:t> 4.2.2.23 and 4.2.3.23 and 4.2.6.8.</w:t>
      </w:r>
    </w:p>
    <w:p w14:paraId="01990513" w14:textId="77777777" w:rsidR="00BA05F9" w:rsidRDefault="00BA05F9" w:rsidP="00BA05F9">
      <w:r>
        <w:t>The PCF shall notify the AF by including the "</w:t>
      </w:r>
      <w:proofErr w:type="spellStart"/>
      <w:r>
        <w:t>EventsNotification</w:t>
      </w:r>
      <w:proofErr w:type="spellEnd"/>
      <w:r>
        <w:t xml:space="preserve">" data type in the body of the HTTP POST request as described in </w:t>
      </w:r>
      <w:proofErr w:type="spellStart"/>
      <w:r>
        <w:t>subclause</w:t>
      </w:r>
      <w:proofErr w:type="spellEnd"/>
      <w:r>
        <w:t> 4.2.5.2.</w:t>
      </w:r>
    </w:p>
    <w:p w14:paraId="6664695D" w14:textId="77777777" w:rsidR="00BA05F9" w:rsidRDefault="00BA05F9" w:rsidP="00BA05F9">
      <w:r>
        <w:t>The PCF shall include:</w:t>
      </w:r>
    </w:p>
    <w:p w14:paraId="352B0F38" w14:textId="77777777" w:rsidR="00BA05F9" w:rsidRDefault="00BA05F9" w:rsidP="00BA05F9">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4FF3B501" w14:textId="77777777" w:rsidR="00BA05F9" w:rsidRDefault="00BA05F9" w:rsidP="00BA05F9">
      <w:pPr>
        <w:pStyle w:val="B10"/>
      </w:pPr>
      <w:r>
        <w:t>-</w:t>
      </w:r>
      <w:r>
        <w:tab/>
        <w:t>the "</w:t>
      </w:r>
      <w:proofErr w:type="spellStart"/>
      <w:r>
        <w:t>qosMonReports</w:t>
      </w:r>
      <w:proofErr w:type="spellEnd"/>
      <w:r>
        <w:t>" array with:</w:t>
      </w:r>
    </w:p>
    <w:p w14:paraId="5373C326" w14:textId="77777777" w:rsidR="00BA05F9" w:rsidRDefault="00BA05F9" w:rsidP="00BA05F9">
      <w:pPr>
        <w:pStyle w:val="B2"/>
      </w:pPr>
      <w:r>
        <w:t>a)</w:t>
      </w:r>
      <w:r>
        <w:tab/>
      </w:r>
      <w:r>
        <w:tab/>
        <w:t>the identification of the affected service flows (if not all the flows are affected) encoded in the "flows" attribute if applicable; and</w:t>
      </w:r>
    </w:p>
    <w:p w14:paraId="1B127634" w14:textId="77777777" w:rsidR="00BA05F9" w:rsidRDefault="00BA05F9" w:rsidP="00BA05F9">
      <w:pPr>
        <w:pStyle w:val="B2"/>
      </w:pPr>
      <w:r>
        <w:t>b)</w:t>
      </w:r>
      <w:r>
        <w:tab/>
        <w:t>one or two uplink packet delays within the "</w:t>
      </w:r>
      <w:proofErr w:type="spellStart"/>
      <w:r>
        <w:t>ulDelays</w:t>
      </w:r>
      <w:proofErr w:type="spellEnd"/>
      <w:r>
        <w:t>" attribute; or</w:t>
      </w:r>
    </w:p>
    <w:p w14:paraId="2E4D63DC" w14:textId="77777777" w:rsidR="00BA05F9" w:rsidRDefault="00BA05F9" w:rsidP="00BA05F9">
      <w:pPr>
        <w:pStyle w:val="B2"/>
      </w:pPr>
      <w:r>
        <w:t>c)</w:t>
      </w:r>
      <w:r>
        <w:tab/>
        <w:t>one or two downlink packet delays within the "</w:t>
      </w:r>
      <w:proofErr w:type="spellStart"/>
      <w:r>
        <w:t>dlDelays</w:t>
      </w:r>
      <w:proofErr w:type="spellEnd"/>
      <w:r>
        <w:t>" attribute; or</w:t>
      </w:r>
    </w:p>
    <w:p w14:paraId="69FCC6E3" w14:textId="64E20458" w:rsidR="00BA05F9" w:rsidRDefault="00BA05F9" w:rsidP="00BA05F9">
      <w:pPr>
        <w:pStyle w:val="B2"/>
        <w:rPr>
          <w:ins w:id="96" w:author="Huawei1" w:date="2023-02-16T10:54:00Z"/>
        </w:rPr>
      </w:pPr>
      <w:r>
        <w:lastRenderedPageBreak/>
        <w:t>d)</w:t>
      </w:r>
      <w:r>
        <w:tab/>
        <w:t>one or two round trip packet delays within the "</w:t>
      </w:r>
      <w:proofErr w:type="spellStart"/>
      <w:r>
        <w:t>rtDelays</w:t>
      </w:r>
      <w:proofErr w:type="spellEnd"/>
      <w:r>
        <w:t>" attribute</w:t>
      </w:r>
      <w:ins w:id="97" w:author="Huawei1" w:date="2023-02-16T10:54:00Z">
        <w:r w:rsidR="00140A7A">
          <w:t>;</w:t>
        </w:r>
      </w:ins>
      <w:del w:id="98" w:author="Huawei1" w:date="2023-02-16T10:54:00Z">
        <w:r w:rsidDel="00140A7A">
          <w:delText>.</w:delText>
        </w:r>
      </w:del>
      <w:ins w:id="99" w:author="Huawei1" w:date="2023-02-16T10:54:00Z">
        <w:r w:rsidR="00140A7A">
          <w:t xml:space="preserve"> or</w:t>
        </w:r>
      </w:ins>
    </w:p>
    <w:p w14:paraId="6C7BC22D" w14:textId="20AC5541" w:rsidR="00140A7A" w:rsidRDefault="00140A7A" w:rsidP="00BA05F9">
      <w:pPr>
        <w:pStyle w:val="B2"/>
      </w:pPr>
      <w:ins w:id="100" w:author="Huawei1" w:date="2023-02-16T10:54:00Z">
        <w:r>
          <w:t>e)</w:t>
        </w:r>
        <w:r>
          <w:tab/>
          <w:t>when the feature "</w:t>
        </w:r>
        <w:proofErr w:type="spellStart"/>
        <w:r>
          <w:rPr>
            <w:lang w:eastAsia="zh-CN"/>
          </w:rPr>
          <w:t>QoSMonitoringFailure</w:t>
        </w:r>
        <w:proofErr w:type="spellEnd"/>
        <w:r>
          <w:t>" is supported,  the received failure within the "</w:t>
        </w:r>
        <w:proofErr w:type="spellStart"/>
        <w:r>
          <w:t>qosMonFail</w:t>
        </w:r>
        <w:proofErr w:type="spellEnd"/>
        <w:r>
          <w:t>" attribute.</w:t>
        </w:r>
      </w:ins>
    </w:p>
    <w:bookmarkEnd w:id="78"/>
    <w:bookmarkEnd w:id="79"/>
    <w:bookmarkEnd w:id="80"/>
    <w:bookmarkEnd w:id="81"/>
    <w:bookmarkEnd w:id="82"/>
    <w:bookmarkEnd w:id="83"/>
    <w:bookmarkEnd w:id="84"/>
    <w:bookmarkEnd w:id="85"/>
    <w:bookmarkEnd w:id="86"/>
    <w:bookmarkEnd w:id="87"/>
    <w:bookmarkEnd w:id="88"/>
    <w:bookmarkEnd w:id="89"/>
    <w:bookmarkEnd w:id="90"/>
    <w:bookmarkEnd w:id="91"/>
    <w:p w14:paraId="6607F698" w14:textId="77777777" w:rsidR="00195A1A" w:rsidRPr="00195A1A" w:rsidRDefault="00195A1A" w:rsidP="00195A1A"/>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A21F22" w14:textId="77777777" w:rsidR="00AB07EC" w:rsidRDefault="00AB07EC" w:rsidP="00AB07EC">
      <w:pPr>
        <w:pStyle w:val="30"/>
      </w:pPr>
      <w:bookmarkStart w:id="101" w:name="_Toc28012453"/>
      <w:bookmarkStart w:id="102" w:name="_Toc36038411"/>
      <w:bookmarkStart w:id="103" w:name="_Toc45133681"/>
      <w:bookmarkStart w:id="104" w:name="_Toc51762435"/>
      <w:bookmarkStart w:id="105" w:name="_Toc59017007"/>
      <w:bookmarkStart w:id="106" w:name="_Toc104281866"/>
      <w:bookmarkStart w:id="107" w:name="_Toc28012464"/>
      <w:bookmarkStart w:id="108" w:name="_Toc36038422"/>
      <w:bookmarkStart w:id="109" w:name="_Toc45133692"/>
      <w:bookmarkStart w:id="110" w:name="_Toc51762446"/>
      <w:bookmarkStart w:id="111" w:name="_Toc59017018"/>
      <w:bookmarkStart w:id="112" w:name="_Toc10428187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5.6.1</w:t>
      </w:r>
      <w:r>
        <w:tab/>
        <w:t>General</w:t>
      </w:r>
      <w:bookmarkEnd w:id="101"/>
      <w:bookmarkEnd w:id="102"/>
      <w:bookmarkEnd w:id="103"/>
      <w:bookmarkEnd w:id="104"/>
      <w:bookmarkEnd w:id="105"/>
      <w:bookmarkEnd w:id="106"/>
    </w:p>
    <w:p w14:paraId="26912E26" w14:textId="77777777" w:rsidR="00AB07EC" w:rsidRDefault="00AB07EC" w:rsidP="00AB07EC">
      <w:r>
        <w:t xml:space="preserve">This </w:t>
      </w:r>
      <w:proofErr w:type="spellStart"/>
      <w:r>
        <w:t>subclause</w:t>
      </w:r>
      <w:proofErr w:type="spellEnd"/>
      <w:r>
        <w:t xml:space="preserve"> specifies the application data model supported by the API.</w:t>
      </w:r>
    </w:p>
    <w:p w14:paraId="2AA436A2" w14:textId="77777777" w:rsidR="00AB07EC" w:rsidRDefault="00AB07EC" w:rsidP="00AB07EC">
      <w:r>
        <w:t xml:space="preserve">Table 5.6.1-1 specifies the data types defined for the </w:t>
      </w:r>
      <w:proofErr w:type="spellStart"/>
      <w:r>
        <w:t>Npcf_PolicyAuthorization</w:t>
      </w:r>
      <w:proofErr w:type="spellEnd"/>
      <w:r>
        <w:t xml:space="preserve"> service based interface protocol.</w:t>
      </w:r>
    </w:p>
    <w:p w14:paraId="78D09B9F" w14:textId="77777777" w:rsidR="00AB07EC" w:rsidRDefault="00AB07EC" w:rsidP="00AB07EC">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B07EC" w14:paraId="29E414D2" w14:textId="77777777" w:rsidTr="00ED56C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75EF1A7F" w14:textId="77777777" w:rsidR="00AB07EC" w:rsidRDefault="00AB07EC" w:rsidP="00ED56C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0D85E2A" w14:textId="77777777" w:rsidR="00AB07EC" w:rsidRDefault="00AB07EC" w:rsidP="00ED56C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7A15DFB" w14:textId="77777777" w:rsidR="00AB07EC" w:rsidRDefault="00AB07EC" w:rsidP="00ED56C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49F2F3D" w14:textId="77777777" w:rsidR="00AB07EC" w:rsidRDefault="00AB07EC" w:rsidP="00ED56CB">
            <w:pPr>
              <w:pStyle w:val="TAH"/>
            </w:pPr>
            <w:r>
              <w:t>Applicability</w:t>
            </w:r>
          </w:p>
        </w:tc>
      </w:tr>
      <w:tr w:rsidR="00AB07EC" w14:paraId="1C5B063D"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FF9814" w14:textId="77777777" w:rsidR="00AB07EC" w:rsidRDefault="00AB07EC" w:rsidP="00ED56CB">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4179FE4C" w14:textId="77777777" w:rsidR="00AB07EC" w:rsidRDefault="00AB07EC" w:rsidP="00ED56C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001D8AF2" w14:textId="77777777" w:rsidR="00AB07EC" w:rsidRDefault="00AB07EC" w:rsidP="00ED56C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08681785" w14:textId="77777777" w:rsidR="00AB07EC" w:rsidRDefault="00AB07EC" w:rsidP="00ED56CB">
            <w:pPr>
              <w:pStyle w:val="TAL"/>
              <w:rPr>
                <w:rFonts w:cs="Arial"/>
                <w:szCs w:val="18"/>
              </w:rPr>
            </w:pPr>
          </w:p>
        </w:tc>
      </w:tr>
      <w:tr w:rsidR="00AB07EC" w14:paraId="0DE62A0D"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0B077F" w14:textId="77777777" w:rsidR="00AB07EC" w:rsidRDefault="00AB07EC" w:rsidP="00ED56CB">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212B90AE" w14:textId="77777777" w:rsidR="00AB07EC" w:rsidRDefault="00AB07EC" w:rsidP="00ED56C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F5A36E8" w14:textId="77777777" w:rsidR="00AB07EC" w:rsidRDefault="00AB07EC" w:rsidP="00ED56C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2F937FF" w14:textId="77777777" w:rsidR="00AB07EC" w:rsidRDefault="00AB07EC" w:rsidP="00ED56CB">
            <w:pPr>
              <w:pStyle w:val="TAL"/>
              <w:rPr>
                <w:rFonts w:cs="Arial"/>
                <w:szCs w:val="18"/>
              </w:rPr>
            </w:pPr>
            <w:r>
              <w:rPr>
                <w:rFonts w:cs="Arial"/>
                <w:szCs w:val="18"/>
              </w:rPr>
              <w:t>IMS_SBI</w:t>
            </w:r>
          </w:p>
        </w:tc>
      </w:tr>
      <w:tr w:rsidR="00AB07EC" w14:paraId="55A8CEC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E7E43A" w14:textId="77777777" w:rsidR="00AB07EC" w:rsidRDefault="00AB07EC" w:rsidP="00ED56CB">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482B650E"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3D097B6" w14:textId="77777777" w:rsidR="00AB07EC" w:rsidRDefault="00AB07EC" w:rsidP="00ED56C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345901DA" w14:textId="77777777" w:rsidR="00AB07EC" w:rsidRDefault="00AB07EC" w:rsidP="00ED56CB">
            <w:pPr>
              <w:pStyle w:val="TAL"/>
              <w:rPr>
                <w:rFonts w:cs="Arial"/>
                <w:szCs w:val="18"/>
              </w:rPr>
            </w:pPr>
          </w:p>
        </w:tc>
      </w:tr>
      <w:tr w:rsidR="00AB07EC" w14:paraId="6D28A861"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11862E" w14:textId="77777777" w:rsidR="00AB07EC" w:rsidRDefault="00AB07EC" w:rsidP="00ED56CB">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63555D0A" w14:textId="77777777" w:rsidR="00AB07EC" w:rsidRDefault="00AB07EC" w:rsidP="00ED56CB">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5CDF29AA" w14:textId="77777777" w:rsidR="00AB07EC" w:rsidRDefault="00AB07EC" w:rsidP="00ED56CB">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784E4136" w14:textId="77777777" w:rsidR="00AB07EC" w:rsidRDefault="00AB07EC" w:rsidP="00ED56CB">
            <w:pPr>
              <w:pStyle w:val="TAL"/>
              <w:rPr>
                <w:rFonts w:cs="Arial"/>
                <w:szCs w:val="18"/>
              </w:rPr>
            </w:pPr>
          </w:p>
        </w:tc>
      </w:tr>
      <w:tr w:rsidR="00AB07EC" w14:paraId="212F589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D08381" w14:textId="77777777" w:rsidR="00AB07EC" w:rsidRDefault="00AB07EC" w:rsidP="00ED56CB">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951C5DB" w14:textId="77777777" w:rsidR="00AB07EC" w:rsidRDefault="00AB07EC" w:rsidP="00ED56C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1201BCD" w14:textId="77777777" w:rsidR="00AB07EC" w:rsidRDefault="00AB07EC" w:rsidP="00ED56C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7D77EFB" w14:textId="77777777" w:rsidR="00AB07EC" w:rsidRDefault="00AB07EC" w:rsidP="00ED56CB">
            <w:pPr>
              <w:pStyle w:val="TAL"/>
              <w:rPr>
                <w:rFonts w:cs="Arial"/>
                <w:szCs w:val="18"/>
              </w:rPr>
            </w:pPr>
          </w:p>
        </w:tc>
      </w:tr>
      <w:tr w:rsidR="00AB07EC" w14:paraId="609FC05E"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66B156" w14:textId="77777777" w:rsidR="00AB07EC" w:rsidRDefault="00AB07EC" w:rsidP="00ED56CB">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EADFC38" w14:textId="77777777" w:rsidR="00AB07EC" w:rsidRDefault="00AB07EC" w:rsidP="00ED56C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23B1D13A" w14:textId="77777777" w:rsidR="00AB07EC" w:rsidRDefault="00AB07EC" w:rsidP="00ED56C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77B472A9" w14:textId="77777777" w:rsidR="00AB07EC" w:rsidRDefault="00AB07EC" w:rsidP="00ED56CB">
            <w:pPr>
              <w:pStyle w:val="TAL"/>
              <w:rPr>
                <w:rFonts w:cs="Arial"/>
                <w:szCs w:val="18"/>
              </w:rPr>
            </w:pPr>
          </w:p>
        </w:tc>
      </w:tr>
      <w:tr w:rsidR="00AB07EC" w14:paraId="2ACD571F"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A3C377" w14:textId="77777777" w:rsidR="00AB07EC" w:rsidRDefault="00AB07EC" w:rsidP="00ED56CB">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048EACF6" w14:textId="77777777" w:rsidR="00AB07EC" w:rsidRDefault="00AB07EC" w:rsidP="00ED56CB">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08E0F3D" w14:textId="77777777" w:rsidR="00AB07EC" w:rsidRDefault="00AB07EC" w:rsidP="00ED56C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14EB8801" w14:textId="77777777" w:rsidR="00AB07EC" w:rsidRDefault="00AB07EC" w:rsidP="00ED56CB">
            <w:pPr>
              <w:pStyle w:val="TAL"/>
              <w:rPr>
                <w:rFonts w:cs="Arial"/>
                <w:szCs w:val="18"/>
              </w:rPr>
            </w:pPr>
          </w:p>
        </w:tc>
      </w:tr>
      <w:tr w:rsidR="00AB07EC" w14:paraId="6250067A"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94020D" w14:textId="77777777" w:rsidR="00AB07EC" w:rsidRDefault="00AB07EC" w:rsidP="00ED56CB">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231F72A2" w14:textId="77777777" w:rsidR="00AB07EC" w:rsidRDefault="00AB07EC" w:rsidP="00ED56C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87D7664" w14:textId="77777777" w:rsidR="00AB07EC" w:rsidRDefault="00AB07EC" w:rsidP="00ED56CB">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50337D05" w14:textId="77777777" w:rsidR="00AB07EC" w:rsidRDefault="00AB07EC" w:rsidP="00ED56CB">
            <w:pPr>
              <w:pStyle w:val="TAL"/>
              <w:rPr>
                <w:rFonts w:cs="Arial"/>
                <w:szCs w:val="18"/>
              </w:rPr>
            </w:pPr>
            <w:r>
              <w:rPr>
                <w:rFonts w:cs="Arial"/>
                <w:szCs w:val="18"/>
              </w:rPr>
              <w:t>IMS_SBI</w:t>
            </w:r>
          </w:p>
        </w:tc>
      </w:tr>
      <w:tr w:rsidR="00AB07EC" w14:paraId="05F11EE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15521C" w14:textId="77777777" w:rsidR="00AB07EC" w:rsidRDefault="00AB07EC" w:rsidP="00ED56CB">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53FBC334" w14:textId="77777777" w:rsidR="00AB07EC" w:rsidRDefault="00AB07EC" w:rsidP="00ED56C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C7C8338" w14:textId="77777777" w:rsidR="00AB07EC" w:rsidRDefault="00AB07EC" w:rsidP="00ED56C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FC2F9AC" w14:textId="77777777" w:rsidR="00AB07EC" w:rsidRDefault="00AB07EC" w:rsidP="00ED56CB">
            <w:pPr>
              <w:pStyle w:val="TAL"/>
              <w:rPr>
                <w:rFonts w:cs="Arial"/>
                <w:szCs w:val="18"/>
              </w:rPr>
            </w:pPr>
            <w:proofErr w:type="spellStart"/>
            <w:r>
              <w:rPr>
                <w:rFonts w:cs="Arial"/>
                <w:szCs w:val="18"/>
              </w:rPr>
              <w:t>InfluenceOnTrafficRouting</w:t>
            </w:r>
            <w:proofErr w:type="spellEnd"/>
          </w:p>
        </w:tc>
      </w:tr>
      <w:tr w:rsidR="00AB07EC" w14:paraId="2DC11ADF"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3BD246" w14:textId="77777777" w:rsidR="00AB07EC" w:rsidRDefault="00AB07EC" w:rsidP="00ED56CB">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7FE840C" w14:textId="77777777" w:rsidR="00AB07EC" w:rsidRDefault="00AB07EC" w:rsidP="00ED56C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6A1C982C" w14:textId="77777777" w:rsidR="00AB07EC" w:rsidRDefault="00AB07EC" w:rsidP="00ED56CB">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6606CBB0" w14:textId="77777777" w:rsidR="00AB07EC" w:rsidRDefault="00AB07EC" w:rsidP="00ED56CB">
            <w:pPr>
              <w:pStyle w:val="TAL"/>
              <w:rPr>
                <w:rFonts w:cs="Arial"/>
                <w:szCs w:val="18"/>
              </w:rPr>
            </w:pPr>
            <w:proofErr w:type="spellStart"/>
            <w:r>
              <w:rPr>
                <w:rFonts w:cs="Arial"/>
                <w:szCs w:val="18"/>
              </w:rPr>
              <w:t>InfluenceOnTrafficRouting</w:t>
            </w:r>
            <w:proofErr w:type="spellEnd"/>
          </w:p>
        </w:tc>
      </w:tr>
      <w:tr w:rsidR="00AB07EC" w14:paraId="3BB753A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30A11F" w14:textId="77777777" w:rsidR="00AB07EC" w:rsidRDefault="00AB07EC" w:rsidP="00ED56CB">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38A2005F" w14:textId="77777777" w:rsidR="00AB07EC" w:rsidRDefault="00AB07EC" w:rsidP="00ED56C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39F51BBF" w14:textId="77777777" w:rsidR="00AB07EC" w:rsidRDefault="00AB07EC" w:rsidP="00ED56C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B36430F" w14:textId="77777777" w:rsidR="00AB07EC" w:rsidRDefault="00AB07EC" w:rsidP="00ED56CB">
            <w:pPr>
              <w:pStyle w:val="TAL"/>
              <w:rPr>
                <w:rFonts w:cs="Arial"/>
                <w:szCs w:val="18"/>
              </w:rPr>
            </w:pPr>
          </w:p>
        </w:tc>
      </w:tr>
      <w:tr w:rsidR="00AB07EC" w14:paraId="73CBE38C"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1189F6" w14:textId="77777777" w:rsidR="00AB07EC" w:rsidRDefault="00AB07EC" w:rsidP="00ED56CB">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52E656BE" w14:textId="77777777" w:rsidR="00AB07EC" w:rsidRDefault="00AB07EC" w:rsidP="00ED56CB">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99A8F97" w14:textId="77777777" w:rsidR="00AB07EC" w:rsidRDefault="00AB07EC" w:rsidP="00ED56C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9837928" w14:textId="77777777" w:rsidR="00AB07EC" w:rsidRDefault="00AB07EC" w:rsidP="00ED56CB">
            <w:pPr>
              <w:pStyle w:val="TAL"/>
              <w:rPr>
                <w:rFonts w:cs="Arial"/>
                <w:szCs w:val="18"/>
              </w:rPr>
            </w:pPr>
          </w:p>
        </w:tc>
      </w:tr>
      <w:tr w:rsidR="00AB07EC" w14:paraId="1C89408F"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E560E7" w14:textId="77777777" w:rsidR="00AB07EC" w:rsidRDefault="00AB07EC" w:rsidP="00ED56CB">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4DC35F40" w14:textId="77777777" w:rsidR="00AB07EC" w:rsidRDefault="00AB07EC" w:rsidP="00ED56CB">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5B29F24A" w14:textId="77777777" w:rsidR="00AB07EC" w:rsidRDefault="00AB07EC" w:rsidP="00ED56C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7340EB21" w14:textId="77777777" w:rsidR="00AB07EC" w:rsidRDefault="00AB07EC" w:rsidP="00ED56CB">
            <w:pPr>
              <w:pStyle w:val="TAL"/>
              <w:rPr>
                <w:rFonts w:cs="Arial"/>
                <w:szCs w:val="18"/>
              </w:rPr>
            </w:pPr>
          </w:p>
        </w:tc>
      </w:tr>
      <w:tr w:rsidR="00AB07EC" w14:paraId="7E5CEDA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7E7342" w14:textId="77777777" w:rsidR="00AB07EC" w:rsidRDefault="00AB07EC" w:rsidP="00ED56CB">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0618857E" w14:textId="77777777" w:rsidR="00AB07EC" w:rsidRDefault="00AB07EC" w:rsidP="00ED56CB">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75C5F66E" w14:textId="77777777" w:rsidR="00AB07EC" w:rsidRDefault="00AB07EC" w:rsidP="00ED56C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468BDAFD" w14:textId="77777777" w:rsidR="00AB07EC" w:rsidRDefault="00AB07EC" w:rsidP="00ED56CB">
            <w:pPr>
              <w:pStyle w:val="TAL"/>
              <w:rPr>
                <w:rFonts w:cs="Arial"/>
                <w:szCs w:val="18"/>
              </w:rPr>
            </w:pPr>
          </w:p>
        </w:tc>
      </w:tr>
      <w:tr w:rsidR="00AB07EC" w14:paraId="61D8DE43"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162663" w14:textId="77777777" w:rsidR="00AB07EC" w:rsidRDefault="00AB07EC" w:rsidP="00ED56CB">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42CB9495" w14:textId="77777777" w:rsidR="00AB07EC" w:rsidRDefault="00AB07EC" w:rsidP="00ED56CB">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170FF232" w14:textId="77777777" w:rsidR="00AB07EC" w:rsidRDefault="00AB07EC" w:rsidP="00ED56CB">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9CB2860" w14:textId="77777777" w:rsidR="00AB07EC" w:rsidRDefault="00AB07EC" w:rsidP="00ED56CB">
            <w:pPr>
              <w:pStyle w:val="TAL"/>
              <w:rPr>
                <w:rFonts w:cs="Arial"/>
                <w:szCs w:val="18"/>
              </w:rPr>
            </w:pPr>
          </w:p>
        </w:tc>
      </w:tr>
      <w:tr w:rsidR="00AB07EC" w14:paraId="3F1C7564"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D3A60D" w14:textId="77777777" w:rsidR="00AB07EC" w:rsidRDefault="00AB07EC" w:rsidP="00ED56CB">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D962845" w14:textId="77777777" w:rsidR="00AB07EC" w:rsidRDefault="00AB07EC" w:rsidP="00ED56C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3493E052" w14:textId="77777777" w:rsidR="00AB07EC" w:rsidRDefault="00AB07EC" w:rsidP="00ED56C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8116A01" w14:textId="77777777" w:rsidR="00AB07EC" w:rsidRDefault="00AB07EC" w:rsidP="00ED56CB">
            <w:pPr>
              <w:pStyle w:val="TAL"/>
              <w:rPr>
                <w:rFonts w:cs="Arial"/>
                <w:szCs w:val="18"/>
              </w:rPr>
            </w:pPr>
            <w:proofErr w:type="spellStart"/>
            <w:r>
              <w:rPr>
                <w:rFonts w:cs="Arial"/>
                <w:szCs w:val="18"/>
              </w:rPr>
              <w:t>PatchCorrection</w:t>
            </w:r>
            <w:proofErr w:type="spellEnd"/>
          </w:p>
        </w:tc>
      </w:tr>
      <w:tr w:rsidR="00AB07EC" w14:paraId="116ADE05"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D04CAD" w14:textId="77777777" w:rsidR="00AB07EC" w:rsidRDefault="00AB07EC" w:rsidP="00ED56CB">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F1A7065"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56D3F1" w14:textId="77777777" w:rsidR="00AB07EC" w:rsidRDefault="00AB07EC" w:rsidP="00ED56C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720DAB20" w14:textId="77777777" w:rsidR="00AB07EC" w:rsidRDefault="00AB07EC" w:rsidP="00ED56CB">
            <w:pPr>
              <w:pStyle w:val="TAL"/>
              <w:rPr>
                <w:rFonts w:cs="Arial"/>
                <w:szCs w:val="18"/>
              </w:rPr>
            </w:pPr>
            <w:proofErr w:type="spellStart"/>
            <w:r>
              <w:t>SponsoredConnectivity</w:t>
            </w:r>
            <w:proofErr w:type="spellEnd"/>
          </w:p>
        </w:tc>
      </w:tr>
      <w:tr w:rsidR="00AB07EC" w14:paraId="15945A46"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D40ECD" w14:textId="77777777" w:rsidR="00AB07EC" w:rsidRDefault="00AB07EC" w:rsidP="00ED56CB">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2148B607"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D7BDF10" w14:textId="77777777" w:rsidR="00AB07EC" w:rsidRDefault="00AB07EC" w:rsidP="00ED56C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142975AE" w14:textId="77777777" w:rsidR="00AB07EC" w:rsidRDefault="00AB07EC" w:rsidP="00ED56CB">
            <w:pPr>
              <w:pStyle w:val="TAL"/>
              <w:rPr>
                <w:rFonts w:cs="Arial"/>
                <w:szCs w:val="18"/>
              </w:rPr>
            </w:pPr>
          </w:p>
        </w:tc>
      </w:tr>
      <w:tr w:rsidR="00AB07EC" w14:paraId="373ED922"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57DC89" w14:textId="77777777" w:rsidR="00AB07EC" w:rsidRDefault="00AB07EC" w:rsidP="00ED56CB">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00B45AF3"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211D467" w14:textId="77777777" w:rsidR="00AB07EC" w:rsidRDefault="00AB07EC" w:rsidP="00ED56C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210E28C5" w14:textId="77777777" w:rsidR="00AB07EC" w:rsidRDefault="00AB07EC" w:rsidP="00ED56CB">
            <w:pPr>
              <w:pStyle w:val="TAL"/>
              <w:rPr>
                <w:rFonts w:cs="Arial"/>
                <w:szCs w:val="18"/>
              </w:rPr>
            </w:pPr>
            <w:proofErr w:type="spellStart"/>
            <w:r>
              <w:rPr>
                <w:rFonts w:cs="Arial"/>
                <w:szCs w:val="18"/>
              </w:rPr>
              <w:t>MediaComponentVersioning</w:t>
            </w:r>
            <w:proofErr w:type="spellEnd"/>
          </w:p>
        </w:tc>
      </w:tr>
      <w:tr w:rsidR="00AB07EC" w14:paraId="45316ACC"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1CBB18" w14:textId="77777777" w:rsidR="00AB07EC" w:rsidRDefault="00AB07EC" w:rsidP="00ED56CB">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46423952" w14:textId="77777777" w:rsidR="00AB07EC" w:rsidRDefault="00AB07EC" w:rsidP="00ED56C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759DE211" w14:textId="77777777" w:rsidR="00AB07EC" w:rsidRDefault="00AB07EC" w:rsidP="00ED56C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4F6A554" w14:textId="77777777" w:rsidR="00AB07EC" w:rsidRDefault="00AB07EC" w:rsidP="00ED56CB">
            <w:pPr>
              <w:pStyle w:val="TAL"/>
              <w:rPr>
                <w:rFonts w:cs="Arial"/>
                <w:szCs w:val="18"/>
              </w:rPr>
            </w:pPr>
          </w:p>
        </w:tc>
      </w:tr>
      <w:tr w:rsidR="00AB07EC" w14:paraId="18C0D87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DAE170" w14:textId="77777777" w:rsidR="00AB07EC" w:rsidRDefault="00AB07EC" w:rsidP="00ED56CB">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F074A8C" w14:textId="77777777" w:rsidR="00AB07EC" w:rsidRDefault="00AB07EC" w:rsidP="00ED56CB">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5C3B3ED" w14:textId="77777777" w:rsidR="00AB07EC" w:rsidRDefault="00AB07EC" w:rsidP="00ED56C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FDA677D" w14:textId="77777777" w:rsidR="00AB07EC" w:rsidRDefault="00AB07EC" w:rsidP="00ED56CB">
            <w:pPr>
              <w:pStyle w:val="TAL"/>
              <w:rPr>
                <w:rFonts w:cs="Arial"/>
                <w:szCs w:val="18"/>
              </w:rPr>
            </w:pPr>
          </w:p>
        </w:tc>
      </w:tr>
      <w:tr w:rsidR="00AB07EC" w14:paraId="2A5EC63E"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3D0D98" w14:textId="77777777" w:rsidR="00AB07EC" w:rsidRDefault="00AB07EC" w:rsidP="00ED56CB">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63F5B2E" w14:textId="77777777" w:rsidR="00AB07EC" w:rsidRDefault="00AB07EC" w:rsidP="00ED56C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7799E12E" w14:textId="77777777" w:rsidR="00AB07EC" w:rsidRDefault="00AB07EC" w:rsidP="00ED56CB">
            <w:pPr>
              <w:pStyle w:val="TAL"/>
              <w:rPr>
                <w:rFonts w:cs="Arial"/>
                <w:szCs w:val="18"/>
              </w:rPr>
            </w:pPr>
            <w:bookmarkStart w:id="113" w:name="_Hlk29892632"/>
            <w:r>
              <w:rPr>
                <w:rFonts w:cs="Arial"/>
                <w:szCs w:val="18"/>
              </w:rPr>
              <w:t>Identifies the events the application subscribes to within an Events Subscription sub-resource data</w:t>
            </w:r>
            <w:bookmarkEnd w:id="113"/>
            <w:r>
              <w:rPr>
                <w:rFonts w:cs="Arial"/>
                <w:szCs w:val="18"/>
              </w:rPr>
              <w:t xml:space="preserve">. It may also include the attributes of the notification about the events already met at the time of subscription. </w:t>
            </w:r>
          </w:p>
          <w:p w14:paraId="65608A16" w14:textId="77777777" w:rsidR="00AB07EC" w:rsidRDefault="00AB07EC" w:rsidP="00ED56CB">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39E48E1" w14:textId="77777777" w:rsidR="00AB07EC" w:rsidRDefault="00AB07EC" w:rsidP="00ED56CB">
            <w:pPr>
              <w:pStyle w:val="TAL"/>
              <w:rPr>
                <w:rFonts w:cs="Arial"/>
                <w:szCs w:val="18"/>
              </w:rPr>
            </w:pPr>
          </w:p>
        </w:tc>
      </w:tr>
      <w:tr w:rsidR="00AB07EC" w14:paraId="29709E36"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E7FE96" w14:textId="77777777" w:rsidR="00AB07EC" w:rsidRDefault="00AB07EC" w:rsidP="00ED56CB">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2F1E6D9A" w14:textId="77777777" w:rsidR="00AB07EC" w:rsidRDefault="00AB07EC" w:rsidP="00ED56CB">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3D5F6DC2" w14:textId="77777777" w:rsidR="00AB07EC" w:rsidRDefault="00AB07EC" w:rsidP="00ED56C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0289E4" w14:textId="77777777" w:rsidR="00AB07EC" w:rsidRDefault="00AB07EC" w:rsidP="00ED56CB">
            <w:pPr>
              <w:pStyle w:val="TAL"/>
              <w:rPr>
                <w:rFonts w:cs="Arial"/>
                <w:szCs w:val="18"/>
              </w:rPr>
            </w:pPr>
          </w:p>
        </w:tc>
      </w:tr>
      <w:tr w:rsidR="00AB07EC" w14:paraId="046AA695"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7241CD" w14:textId="77777777" w:rsidR="00AB07EC" w:rsidRDefault="00AB07EC" w:rsidP="00ED56CB">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1A533A8E" w14:textId="77777777" w:rsidR="00AB07EC" w:rsidRDefault="00AB07EC" w:rsidP="00ED56CB">
            <w:pPr>
              <w:pStyle w:val="TAL"/>
            </w:pPr>
            <w:r>
              <w:t>5.6.2.25</w:t>
            </w:r>
          </w:p>
        </w:tc>
        <w:tc>
          <w:tcPr>
            <w:tcW w:w="4052" w:type="dxa"/>
            <w:tcBorders>
              <w:top w:val="single" w:sz="4" w:space="0" w:color="auto"/>
              <w:left w:val="single" w:sz="4" w:space="0" w:color="auto"/>
              <w:bottom w:val="single" w:sz="4" w:space="0" w:color="auto"/>
              <w:right w:val="single" w:sz="4" w:space="0" w:color="auto"/>
            </w:tcBorders>
          </w:tcPr>
          <w:p w14:paraId="05FA0E57" w14:textId="77777777" w:rsidR="00AB07EC" w:rsidRDefault="00AB07EC" w:rsidP="00ED56CB">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6504CE49" w14:textId="77777777" w:rsidR="00AB07EC" w:rsidRDefault="00AB07EC" w:rsidP="00ED56CB">
            <w:pPr>
              <w:pStyle w:val="TAL"/>
              <w:rPr>
                <w:rFonts w:cs="Arial"/>
                <w:szCs w:val="18"/>
              </w:rPr>
            </w:pPr>
          </w:p>
        </w:tc>
      </w:tr>
      <w:tr w:rsidR="00AB07EC" w14:paraId="1585AB6A"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85505D" w14:textId="77777777" w:rsidR="00AB07EC" w:rsidRDefault="00AB07EC" w:rsidP="00ED56CB">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3768B609" w14:textId="77777777" w:rsidR="00AB07EC" w:rsidRDefault="00AB07EC" w:rsidP="00ED56C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471C3E3A" w14:textId="77777777" w:rsidR="00AB07EC" w:rsidRDefault="00AB07EC" w:rsidP="00ED56CB">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18C1170" w14:textId="77777777" w:rsidR="00AB07EC" w:rsidRDefault="00AB07EC" w:rsidP="00ED56CB">
            <w:pPr>
              <w:pStyle w:val="TAL"/>
              <w:rPr>
                <w:rFonts w:cs="Arial"/>
                <w:szCs w:val="18"/>
              </w:rPr>
            </w:pPr>
          </w:p>
        </w:tc>
      </w:tr>
      <w:tr w:rsidR="00AB07EC" w14:paraId="12DC402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0DBE0D" w14:textId="77777777" w:rsidR="00AB07EC" w:rsidRDefault="00AB07EC" w:rsidP="00ED56CB">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5E40C992"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681BF80" w14:textId="77777777" w:rsidR="00AB07EC" w:rsidRDefault="00AB07EC" w:rsidP="00ED56C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A9C8D0E" w14:textId="77777777" w:rsidR="00AB07EC" w:rsidRDefault="00AB07EC" w:rsidP="00ED56CB">
            <w:pPr>
              <w:pStyle w:val="TAL"/>
              <w:rPr>
                <w:rFonts w:cs="Arial"/>
                <w:szCs w:val="18"/>
              </w:rPr>
            </w:pPr>
          </w:p>
        </w:tc>
      </w:tr>
      <w:tr w:rsidR="00AB07EC" w14:paraId="67633C2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9611DA" w14:textId="77777777" w:rsidR="00AB07EC" w:rsidRDefault="00AB07EC" w:rsidP="00ED56C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6637B16F" w14:textId="77777777" w:rsidR="00AB07EC" w:rsidRDefault="00AB07EC" w:rsidP="00ED56C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019ED5FB" w14:textId="77777777" w:rsidR="00AB07EC" w:rsidRDefault="00AB07EC" w:rsidP="00ED56C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583ABD1" w14:textId="77777777" w:rsidR="00AB07EC" w:rsidRDefault="00AB07EC" w:rsidP="00ED56CB">
            <w:pPr>
              <w:pStyle w:val="TAL"/>
              <w:rPr>
                <w:rFonts w:cs="Arial"/>
                <w:szCs w:val="18"/>
              </w:rPr>
            </w:pPr>
          </w:p>
        </w:tc>
      </w:tr>
      <w:tr w:rsidR="00AB07EC" w14:paraId="64A99CE6"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07978E" w14:textId="77777777" w:rsidR="00AB07EC" w:rsidRDefault="00AB07EC" w:rsidP="00ED56CB">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4E184C" w14:textId="77777777" w:rsidR="00AB07EC" w:rsidRDefault="00AB07EC" w:rsidP="00ED56C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2207032A" w14:textId="77777777" w:rsidR="00AB07EC" w:rsidRDefault="00AB07EC" w:rsidP="00ED56C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021116F0" w14:textId="77777777" w:rsidR="00AB07EC" w:rsidRDefault="00AB07EC" w:rsidP="00ED56CB">
            <w:pPr>
              <w:pStyle w:val="TAL"/>
              <w:rPr>
                <w:rFonts w:cs="Arial"/>
                <w:szCs w:val="18"/>
              </w:rPr>
            </w:pPr>
          </w:p>
        </w:tc>
      </w:tr>
      <w:tr w:rsidR="00AB07EC" w14:paraId="01A31854"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F507BC" w14:textId="77777777" w:rsidR="00AB07EC" w:rsidRDefault="00AB07EC" w:rsidP="00ED56CB">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2836A285" w14:textId="77777777" w:rsidR="00AB07EC" w:rsidRDefault="00AB07EC" w:rsidP="00ED56C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53059F62" w14:textId="77777777" w:rsidR="00AB07EC" w:rsidRDefault="00AB07EC" w:rsidP="00ED56C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9C04EFE" w14:textId="77777777" w:rsidR="00AB07EC" w:rsidRDefault="00AB07EC" w:rsidP="00ED56CB">
            <w:pPr>
              <w:pStyle w:val="TAL"/>
              <w:rPr>
                <w:rFonts w:cs="Arial"/>
                <w:szCs w:val="18"/>
              </w:rPr>
            </w:pPr>
          </w:p>
        </w:tc>
      </w:tr>
      <w:tr w:rsidR="00AB07EC" w14:paraId="71421DCD"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E90EE0" w14:textId="77777777" w:rsidR="00AB07EC" w:rsidRDefault="00AB07EC" w:rsidP="00ED56CB">
            <w:pPr>
              <w:pStyle w:val="TAL"/>
            </w:pPr>
            <w:proofErr w:type="spellStart"/>
            <w:r>
              <w:lastRenderedPageBreak/>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4FECA8B4" w14:textId="77777777" w:rsidR="00AB07EC" w:rsidRDefault="00AB07EC" w:rsidP="00ED56CB">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510D3F6" w14:textId="77777777" w:rsidR="00AB07EC" w:rsidRDefault="00AB07EC" w:rsidP="00ED56C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1A064A7" w14:textId="77777777" w:rsidR="00AB07EC" w:rsidRDefault="00AB07EC" w:rsidP="00ED56CB">
            <w:pPr>
              <w:pStyle w:val="TAL"/>
              <w:rPr>
                <w:rFonts w:cs="Arial"/>
                <w:szCs w:val="18"/>
              </w:rPr>
            </w:pPr>
          </w:p>
        </w:tc>
      </w:tr>
      <w:tr w:rsidR="00AB07EC" w14:paraId="5AD528E8"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7E3816" w14:textId="77777777" w:rsidR="00AB07EC" w:rsidRDefault="00AB07EC" w:rsidP="00ED56CB">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53A6C26" w14:textId="77777777" w:rsidR="00AB07EC" w:rsidRDefault="00AB07EC" w:rsidP="00ED56CB">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3D53C492" w14:textId="77777777" w:rsidR="00AB07EC" w:rsidRDefault="00AB07EC" w:rsidP="00ED56CB">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51A8FBEA" w14:textId="77777777" w:rsidR="00AB07EC" w:rsidRDefault="00AB07EC" w:rsidP="00ED56CB">
            <w:pPr>
              <w:pStyle w:val="TAL"/>
              <w:rPr>
                <w:rFonts w:cs="Arial"/>
                <w:szCs w:val="18"/>
              </w:rPr>
            </w:pPr>
          </w:p>
        </w:tc>
      </w:tr>
      <w:tr w:rsidR="00AB07EC" w14:paraId="7668C71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8F3183" w14:textId="77777777" w:rsidR="00AB07EC" w:rsidRDefault="00AB07EC" w:rsidP="00ED56CB">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66B3147" w14:textId="77777777" w:rsidR="00AB07EC" w:rsidRDefault="00AB07EC" w:rsidP="00ED56C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294E3D99" w14:textId="77777777" w:rsidR="00AB07EC" w:rsidRDefault="00AB07EC" w:rsidP="00ED56C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399DD107" w14:textId="77777777" w:rsidR="00AB07EC" w:rsidRDefault="00AB07EC" w:rsidP="00ED56CB">
            <w:pPr>
              <w:pStyle w:val="TAL"/>
              <w:rPr>
                <w:rFonts w:cs="Arial"/>
                <w:szCs w:val="18"/>
              </w:rPr>
            </w:pPr>
          </w:p>
        </w:tc>
      </w:tr>
      <w:tr w:rsidR="00AB07EC" w14:paraId="2B55627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AABD7C" w14:textId="77777777" w:rsidR="00AB07EC" w:rsidRDefault="00AB07EC" w:rsidP="00ED56CB">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2D3408E7" w14:textId="77777777" w:rsidR="00AB07EC" w:rsidRDefault="00AB07EC" w:rsidP="00ED56CB">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0464B01" w14:textId="77777777" w:rsidR="00AB07EC" w:rsidRDefault="00AB07EC" w:rsidP="00ED56C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3B82AF8" w14:textId="77777777" w:rsidR="00AB07EC" w:rsidRDefault="00AB07EC" w:rsidP="00ED56CB">
            <w:pPr>
              <w:pStyle w:val="TAL"/>
              <w:rPr>
                <w:rFonts w:cs="Arial"/>
                <w:szCs w:val="18"/>
              </w:rPr>
            </w:pPr>
          </w:p>
        </w:tc>
      </w:tr>
      <w:tr w:rsidR="00AB07EC" w14:paraId="124CCAA0"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AFE23A" w14:textId="77777777" w:rsidR="00AB07EC" w:rsidRDefault="00AB07EC" w:rsidP="00ED56CB">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78680DE" w14:textId="77777777" w:rsidR="00AB07EC" w:rsidRDefault="00AB07EC" w:rsidP="00ED56C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0E0AAE87" w14:textId="77777777" w:rsidR="00AB07EC" w:rsidRDefault="00AB07EC" w:rsidP="00ED56CB">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4AD61768" w14:textId="77777777" w:rsidR="00AB07EC" w:rsidRDefault="00AB07EC" w:rsidP="00ED56CB">
            <w:pPr>
              <w:pStyle w:val="TAL"/>
              <w:rPr>
                <w:rFonts w:cs="Arial"/>
                <w:szCs w:val="18"/>
              </w:rPr>
            </w:pPr>
          </w:p>
        </w:tc>
      </w:tr>
      <w:tr w:rsidR="00AB07EC" w14:paraId="4A524E34"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06076F" w14:textId="77777777" w:rsidR="00AB07EC" w:rsidRDefault="00AB07EC" w:rsidP="00ED56CB">
            <w:pPr>
              <w:pStyle w:val="TAL"/>
            </w:pPr>
            <w:proofErr w:type="spellStart"/>
            <w:r>
              <w:t>MediaType</w:t>
            </w:r>
            <w:proofErr w:type="spellEnd"/>
          </w:p>
        </w:tc>
        <w:tc>
          <w:tcPr>
            <w:tcW w:w="1578" w:type="dxa"/>
            <w:tcBorders>
              <w:top w:val="single" w:sz="4" w:space="0" w:color="auto"/>
              <w:left w:val="single" w:sz="4" w:space="0" w:color="auto"/>
              <w:bottom w:val="single" w:sz="4" w:space="0" w:color="auto"/>
              <w:right w:val="single" w:sz="4" w:space="0" w:color="auto"/>
            </w:tcBorders>
          </w:tcPr>
          <w:p w14:paraId="2D5806B7" w14:textId="77777777" w:rsidR="00AB07EC" w:rsidRDefault="00AB07EC" w:rsidP="00ED56CB">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250668B5" w14:textId="77777777" w:rsidR="00AB07EC" w:rsidRDefault="00AB07EC" w:rsidP="00ED56C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01EBB383" w14:textId="77777777" w:rsidR="00AB07EC" w:rsidRDefault="00AB07EC" w:rsidP="00ED56CB">
            <w:pPr>
              <w:pStyle w:val="TAL"/>
              <w:rPr>
                <w:rFonts w:cs="Arial"/>
                <w:szCs w:val="18"/>
              </w:rPr>
            </w:pPr>
          </w:p>
        </w:tc>
      </w:tr>
      <w:tr w:rsidR="00AB07EC" w14:paraId="2E638161"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8F01C6" w14:textId="77777777" w:rsidR="00AB07EC" w:rsidRDefault="00AB07EC" w:rsidP="00ED56CB">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343F473" w14:textId="77777777" w:rsidR="00AB07EC" w:rsidRDefault="00AB07EC" w:rsidP="00ED56C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7105D2B7" w14:textId="77777777" w:rsidR="00AB07EC" w:rsidRDefault="00AB07EC" w:rsidP="00ED56C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771A8C0" w14:textId="77777777" w:rsidR="00AB07EC" w:rsidRDefault="00AB07EC" w:rsidP="00ED56CB">
            <w:pPr>
              <w:pStyle w:val="TAL"/>
              <w:rPr>
                <w:rFonts w:cs="Arial"/>
                <w:szCs w:val="18"/>
              </w:rPr>
            </w:pPr>
            <w:r>
              <w:rPr>
                <w:rFonts w:cs="Arial"/>
                <w:szCs w:val="18"/>
              </w:rPr>
              <w:t>IMS_SBI</w:t>
            </w:r>
          </w:p>
        </w:tc>
      </w:tr>
      <w:tr w:rsidR="00AB07EC" w14:paraId="0299B584"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671F7C" w14:textId="77777777" w:rsidR="00AB07EC" w:rsidRDefault="00AB07EC" w:rsidP="00ED56CB">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212FA932" w14:textId="77777777" w:rsidR="00AB07EC" w:rsidRDefault="00AB07EC" w:rsidP="00ED56C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3C7AB224" w14:textId="77777777" w:rsidR="00AB07EC" w:rsidRDefault="00AB07EC" w:rsidP="00ED56C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4A10D3C9" w14:textId="77777777" w:rsidR="00AB07EC" w:rsidRDefault="00AB07EC" w:rsidP="00ED56CB">
            <w:pPr>
              <w:pStyle w:val="TAL"/>
              <w:rPr>
                <w:rFonts w:cs="Arial"/>
                <w:szCs w:val="18"/>
              </w:rPr>
            </w:pPr>
            <w:r>
              <w:t>PCSCF-Restoration-Enhancement</w:t>
            </w:r>
          </w:p>
        </w:tc>
      </w:tr>
      <w:tr w:rsidR="00AB07EC" w14:paraId="14650813"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D54738" w14:textId="77777777" w:rsidR="00AB07EC" w:rsidRDefault="00AB07EC" w:rsidP="00ED56CB">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5A1A0703" w14:textId="77777777" w:rsidR="00AB07EC" w:rsidRDefault="00AB07EC" w:rsidP="00ED56C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338BDC80" w14:textId="77777777" w:rsidR="00AB07EC" w:rsidRDefault="00AB07EC" w:rsidP="00ED56CB">
            <w:pPr>
              <w:pStyle w:val="TAL"/>
              <w:rPr>
                <w:rFonts w:cs="Arial"/>
                <w:szCs w:val="18"/>
              </w:rPr>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796EF3F" w14:textId="77777777" w:rsidR="00AB07EC" w:rsidRDefault="00AB07EC" w:rsidP="00ED56CB">
            <w:pPr>
              <w:pStyle w:val="TAL"/>
            </w:pPr>
            <w:proofErr w:type="spellStart"/>
            <w:r>
              <w:rPr>
                <w:rFonts w:cs="Arial"/>
                <w:szCs w:val="18"/>
              </w:rPr>
              <w:t>TimeSensitiveNetworking</w:t>
            </w:r>
            <w:proofErr w:type="spellEnd"/>
          </w:p>
        </w:tc>
      </w:tr>
      <w:tr w:rsidR="00AB07EC" w14:paraId="373A028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F37F9F" w14:textId="77777777" w:rsidR="00AB07EC" w:rsidRDefault="00AB07EC" w:rsidP="00ED56CB">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273AB83" w14:textId="77777777" w:rsidR="00AB07EC" w:rsidRDefault="00AB07EC" w:rsidP="00ED56C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A8795A3" w14:textId="77777777" w:rsidR="00AB07EC" w:rsidRDefault="00AB07EC" w:rsidP="00ED56C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E845EE9"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2AAEFEC5"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801F34" w14:textId="77777777" w:rsidR="00AB07EC" w:rsidRDefault="00AB07EC" w:rsidP="00ED56CB">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939FB24" w14:textId="77777777" w:rsidR="00AB07EC" w:rsidRDefault="00AB07EC" w:rsidP="00ED56C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6064411C" w14:textId="77777777" w:rsidR="00AB07EC" w:rsidRDefault="00AB07EC" w:rsidP="00ED56CB">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0122AF62"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3C3E4DBA"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709FF1" w14:textId="77777777" w:rsidR="00AB07EC" w:rsidRDefault="00AB07EC" w:rsidP="00ED56CB">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79B48D64" w14:textId="77777777" w:rsidR="00AB07EC" w:rsidRDefault="00AB07EC" w:rsidP="00ED56C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EA13DAA" w14:textId="77777777" w:rsidR="00AB07EC" w:rsidRDefault="00AB07EC" w:rsidP="00ED56C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AC75616" w14:textId="77777777" w:rsidR="00AB07EC" w:rsidRDefault="00AB07EC" w:rsidP="00ED56CB">
            <w:pPr>
              <w:pStyle w:val="TAL"/>
              <w:rPr>
                <w:rFonts w:cs="Arial"/>
                <w:szCs w:val="18"/>
              </w:rPr>
            </w:pPr>
            <w:proofErr w:type="spellStart"/>
            <w:r>
              <w:rPr>
                <w:rFonts w:cs="Arial"/>
                <w:szCs w:val="18"/>
              </w:rPr>
              <w:t>PrioritySharing</w:t>
            </w:r>
            <w:proofErr w:type="spellEnd"/>
          </w:p>
        </w:tc>
      </w:tr>
      <w:tr w:rsidR="00AB07EC" w14:paraId="765DB3C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38BA34" w14:textId="77777777" w:rsidR="00AB07EC" w:rsidRDefault="00AB07EC" w:rsidP="00ED56CB">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44C2A5E" w14:textId="77777777" w:rsidR="00AB07EC" w:rsidRDefault="00AB07EC" w:rsidP="00ED56C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9022AF2" w14:textId="77777777" w:rsidR="00AB07EC" w:rsidRDefault="00AB07EC" w:rsidP="00ED56CB">
            <w:pPr>
              <w:pStyle w:val="TAL"/>
            </w:pPr>
            <w:proofErr w:type="spellStart"/>
            <w:r>
              <w:t>QoS</w:t>
            </w:r>
            <w:proofErr w:type="spellEnd"/>
            <w:r>
              <w:t xml:space="preserve">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233654BE" w14:textId="77777777" w:rsidR="00AB07EC" w:rsidRDefault="00AB07EC" w:rsidP="00ED56CB">
            <w:pPr>
              <w:pStyle w:val="TAL"/>
              <w:rPr>
                <w:rFonts w:cs="Arial"/>
                <w:szCs w:val="18"/>
              </w:rPr>
            </w:pPr>
            <w:proofErr w:type="spellStart"/>
            <w:r>
              <w:rPr>
                <w:rFonts w:cs="Arial"/>
                <w:szCs w:val="18"/>
              </w:rPr>
              <w:t>QoSMonitoring</w:t>
            </w:r>
            <w:proofErr w:type="spellEnd"/>
          </w:p>
        </w:tc>
      </w:tr>
      <w:tr w:rsidR="00AB07EC" w14:paraId="2EE27BCC"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C76A7C" w14:textId="77777777" w:rsidR="00AB07EC" w:rsidRDefault="00AB07EC" w:rsidP="00ED56CB">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44CD4B7" w14:textId="77777777" w:rsidR="00AB07EC" w:rsidRDefault="00AB07EC" w:rsidP="00ED56C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628936C3" w14:textId="77777777" w:rsidR="00AB07EC" w:rsidRDefault="00AB07EC" w:rsidP="00ED56CB">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4506BF37" w14:textId="77777777" w:rsidR="00AB07EC" w:rsidRDefault="00AB07EC" w:rsidP="00ED56CB">
            <w:pPr>
              <w:pStyle w:val="TAL"/>
              <w:rPr>
                <w:rFonts w:cs="Arial"/>
                <w:szCs w:val="18"/>
              </w:rPr>
            </w:pPr>
            <w:proofErr w:type="spellStart"/>
            <w:r>
              <w:rPr>
                <w:rFonts w:cs="Arial"/>
                <w:szCs w:val="18"/>
              </w:rPr>
              <w:t>QoSMonitoring</w:t>
            </w:r>
            <w:proofErr w:type="spellEnd"/>
          </w:p>
        </w:tc>
      </w:tr>
      <w:tr w:rsidR="00AB07EC" w14:paraId="11274735"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B3FA48" w14:textId="77777777" w:rsidR="00AB07EC" w:rsidRDefault="00AB07EC" w:rsidP="00ED56CB">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0956656" w14:textId="77777777" w:rsidR="00AB07EC" w:rsidRDefault="00AB07EC" w:rsidP="00ED56C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6E83C456" w14:textId="77777777" w:rsidR="00AB07EC" w:rsidRDefault="00AB07EC" w:rsidP="00ED56CB">
            <w:pPr>
              <w:pStyle w:val="TAL"/>
            </w:pPr>
            <w:r>
              <w:t xml:space="preserve">Contains </w:t>
            </w:r>
            <w:proofErr w:type="spellStart"/>
            <w:r>
              <w:t>QoS</w:t>
            </w:r>
            <w:proofErr w:type="spellEnd"/>
            <w:r>
              <w:t xml:space="preserve">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501001F0" w14:textId="77777777" w:rsidR="00AB07EC" w:rsidRDefault="00AB07EC" w:rsidP="00ED56CB">
            <w:pPr>
              <w:pStyle w:val="TAL"/>
              <w:rPr>
                <w:rFonts w:cs="Arial"/>
                <w:szCs w:val="18"/>
              </w:rPr>
            </w:pPr>
            <w:proofErr w:type="spellStart"/>
            <w:r>
              <w:t>QoSMonitoring</w:t>
            </w:r>
            <w:proofErr w:type="spellEnd"/>
          </w:p>
        </w:tc>
      </w:tr>
      <w:tr w:rsidR="00AB07EC" w14:paraId="1A68860D"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E368C3" w14:textId="77777777" w:rsidR="00AB07EC" w:rsidRDefault="00AB07EC" w:rsidP="00ED56CB">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7136D6A1" w14:textId="77777777" w:rsidR="00AB07EC" w:rsidRDefault="00AB07EC" w:rsidP="00ED56C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5FD4DDDD" w14:textId="77777777" w:rsidR="00AB07EC" w:rsidRDefault="00AB07EC" w:rsidP="00ED56CB">
            <w:pPr>
              <w:pStyle w:val="TAL"/>
              <w:rPr>
                <w:rFonts w:cs="Arial"/>
                <w:szCs w:val="18"/>
              </w:rPr>
            </w:pPr>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4505F66" w14:textId="77777777" w:rsidR="00AB07EC" w:rsidRDefault="00AB07EC" w:rsidP="00ED56CB">
            <w:pPr>
              <w:pStyle w:val="TAL"/>
              <w:rPr>
                <w:rFonts w:cs="Arial"/>
                <w:szCs w:val="18"/>
              </w:rPr>
            </w:pPr>
          </w:p>
        </w:tc>
      </w:tr>
      <w:tr w:rsidR="00AB07EC" w14:paraId="5EF2AE45"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EB6AD4" w14:textId="77777777" w:rsidR="00AB07EC" w:rsidRDefault="00AB07EC" w:rsidP="00ED56CB">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006E1326" w14:textId="77777777" w:rsidR="00AB07EC" w:rsidRDefault="00AB07EC" w:rsidP="00ED56CB">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19E13AE6" w14:textId="77777777" w:rsidR="00AB07EC" w:rsidRDefault="00AB07EC" w:rsidP="00ED56CB">
            <w:pPr>
              <w:pStyle w:val="TAL"/>
              <w:rPr>
                <w:rFonts w:cs="Arial"/>
                <w:szCs w:val="18"/>
              </w:rPr>
            </w:pPr>
            <w:r>
              <w:rPr>
                <w:rFonts w:cs="Arial"/>
                <w:szCs w:val="18"/>
              </w:rPr>
              <w:t xml:space="preserve">Indicates type of notification for </w:t>
            </w:r>
            <w:proofErr w:type="spellStart"/>
            <w:r>
              <w:rPr>
                <w:rFonts w:cs="Arial"/>
                <w:szCs w:val="18"/>
              </w:rPr>
              <w:t>QoS</w:t>
            </w:r>
            <w:proofErr w:type="spellEnd"/>
            <w:r>
              <w:rPr>
                <w:rFonts w:cs="Arial"/>
                <w:szCs w:val="18"/>
              </w:rPr>
              <w:t xml:space="preserve"> Notification Control.</w:t>
            </w:r>
          </w:p>
        </w:tc>
        <w:tc>
          <w:tcPr>
            <w:tcW w:w="1750" w:type="dxa"/>
            <w:tcBorders>
              <w:top w:val="single" w:sz="4" w:space="0" w:color="auto"/>
              <w:left w:val="single" w:sz="4" w:space="0" w:color="auto"/>
              <w:bottom w:val="single" w:sz="4" w:space="0" w:color="auto"/>
              <w:right w:val="single" w:sz="4" w:space="0" w:color="auto"/>
            </w:tcBorders>
          </w:tcPr>
          <w:p w14:paraId="709D55D5" w14:textId="77777777" w:rsidR="00AB07EC" w:rsidRDefault="00AB07EC" w:rsidP="00ED56CB">
            <w:pPr>
              <w:pStyle w:val="TAL"/>
              <w:rPr>
                <w:rFonts w:cs="Arial"/>
                <w:szCs w:val="18"/>
              </w:rPr>
            </w:pPr>
          </w:p>
        </w:tc>
      </w:tr>
      <w:tr w:rsidR="00AB07EC" w14:paraId="19063238"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14863A" w14:textId="77777777" w:rsidR="00AB07EC" w:rsidRDefault="00AB07EC" w:rsidP="00ED56CB">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716E2DE4" w14:textId="77777777" w:rsidR="00AB07EC" w:rsidRDefault="00AB07EC" w:rsidP="00ED56C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2AE38754" w14:textId="77777777" w:rsidR="00AB07EC" w:rsidRDefault="00AB07EC" w:rsidP="00ED56C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5CB72F6" w14:textId="77777777" w:rsidR="00AB07EC" w:rsidRDefault="00AB07EC" w:rsidP="00ED56CB">
            <w:pPr>
              <w:pStyle w:val="TAL"/>
              <w:rPr>
                <w:rFonts w:cs="Arial"/>
                <w:szCs w:val="18"/>
              </w:rPr>
            </w:pPr>
            <w:proofErr w:type="spellStart"/>
            <w:r>
              <w:rPr>
                <w:rFonts w:cs="Arial"/>
                <w:szCs w:val="18"/>
              </w:rPr>
              <w:t>NetLoc</w:t>
            </w:r>
            <w:proofErr w:type="spellEnd"/>
          </w:p>
        </w:tc>
      </w:tr>
      <w:tr w:rsidR="00AB07EC" w14:paraId="4F60A192"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C142B9" w14:textId="77777777" w:rsidR="00AB07EC" w:rsidRDefault="00AB07EC" w:rsidP="00ED56CB">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1A296569" w14:textId="77777777" w:rsidR="00AB07EC" w:rsidRDefault="00AB07EC" w:rsidP="00ED56CB">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41243B72" w14:textId="77777777" w:rsidR="00AB07EC" w:rsidRDefault="00AB07EC" w:rsidP="00ED56C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6095723" w14:textId="77777777" w:rsidR="00AB07EC" w:rsidRDefault="00AB07EC" w:rsidP="00ED56CB">
            <w:pPr>
              <w:pStyle w:val="TAL"/>
              <w:rPr>
                <w:rFonts w:cs="Arial"/>
                <w:szCs w:val="18"/>
              </w:rPr>
            </w:pPr>
          </w:p>
        </w:tc>
      </w:tr>
      <w:tr w:rsidR="00AB07EC" w14:paraId="1663BDFF"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33F4C" w14:textId="77777777" w:rsidR="00AB07EC" w:rsidRDefault="00AB07EC" w:rsidP="00ED56CB">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840179B" w14:textId="77777777" w:rsidR="00AB07EC" w:rsidRDefault="00AB07EC" w:rsidP="00ED56C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7DD67CB5" w14:textId="77777777" w:rsidR="00AB07EC" w:rsidRDefault="00AB07EC" w:rsidP="00ED56C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287B1F12" w14:textId="77777777" w:rsidR="00AB07EC" w:rsidRDefault="00AB07EC" w:rsidP="00ED56CB">
            <w:pPr>
              <w:pStyle w:val="TAL"/>
              <w:rPr>
                <w:rFonts w:cs="Arial"/>
                <w:szCs w:val="18"/>
              </w:rPr>
            </w:pPr>
          </w:p>
        </w:tc>
      </w:tr>
      <w:tr w:rsidR="00AB07EC" w14:paraId="5C4F8B82"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7CABEB" w14:textId="77777777" w:rsidR="00AB07EC" w:rsidRDefault="00AB07EC" w:rsidP="00ED56CB">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48DC0666" w14:textId="77777777" w:rsidR="00AB07EC" w:rsidRDefault="00AB07EC" w:rsidP="00ED56CB">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BEE6174" w14:textId="77777777" w:rsidR="00AB07EC" w:rsidRDefault="00AB07EC" w:rsidP="00ED56CB">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431D7648" w14:textId="77777777" w:rsidR="00AB07EC" w:rsidRDefault="00AB07EC" w:rsidP="00ED56CB">
            <w:pPr>
              <w:pStyle w:val="TAL"/>
              <w:rPr>
                <w:rFonts w:cs="Arial"/>
                <w:szCs w:val="18"/>
              </w:rPr>
            </w:pPr>
          </w:p>
        </w:tc>
      </w:tr>
      <w:tr w:rsidR="00AB07EC" w14:paraId="3B7BC35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A7F4E2" w14:textId="77777777" w:rsidR="00AB07EC" w:rsidRDefault="00AB07EC" w:rsidP="00ED56CB">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06A6934" w14:textId="77777777" w:rsidR="00AB07EC" w:rsidRDefault="00AB07EC" w:rsidP="00ED56C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7D52C754" w14:textId="77777777" w:rsidR="00AB07EC" w:rsidRDefault="00AB07EC" w:rsidP="00ED56C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6BB5E0BE" w14:textId="77777777" w:rsidR="00AB07EC" w:rsidRDefault="00AB07EC" w:rsidP="00ED56CB">
            <w:pPr>
              <w:pStyle w:val="TAL"/>
              <w:rPr>
                <w:rFonts w:cs="Arial"/>
                <w:szCs w:val="18"/>
              </w:rPr>
            </w:pPr>
            <w:r>
              <w:rPr>
                <w:rFonts w:cs="Arial"/>
                <w:szCs w:val="18"/>
              </w:rPr>
              <w:t>IMS_SBI</w:t>
            </w:r>
          </w:p>
        </w:tc>
      </w:tr>
      <w:tr w:rsidR="00AB07EC" w14:paraId="33F32E64"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01FD95" w14:textId="77777777" w:rsidR="00AB07EC" w:rsidRDefault="00AB07EC" w:rsidP="00ED56CB">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656A0535"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F56B86B" w14:textId="77777777" w:rsidR="00AB07EC" w:rsidRDefault="00AB07EC" w:rsidP="00ED56C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2CEDA582" w14:textId="77777777" w:rsidR="00AB07EC" w:rsidRDefault="00AB07EC" w:rsidP="00ED56CB">
            <w:pPr>
              <w:pStyle w:val="TAL"/>
              <w:rPr>
                <w:rFonts w:cs="Arial"/>
                <w:szCs w:val="18"/>
              </w:rPr>
            </w:pPr>
            <w:r>
              <w:rPr>
                <w:rFonts w:cs="Arial"/>
                <w:szCs w:val="18"/>
              </w:rPr>
              <w:t>IMS_SBI</w:t>
            </w:r>
          </w:p>
        </w:tc>
      </w:tr>
      <w:tr w:rsidR="00AB07EC" w14:paraId="2F5BB84F"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4774B8" w14:textId="77777777" w:rsidR="00AB07EC" w:rsidRDefault="00AB07EC" w:rsidP="00ED56CB">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75567C6" w14:textId="77777777" w:rsidR="00AB07EC" w:rsidRDefault="00AB07EC" w:rsidP="00ED56C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627AE1DB" w14:textId="77777777" w:rsidR="00AB07EC" w:rsidRDefault="00AB07EC" w:rsidP="00ED56C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F3780FA" w14:textId="77777777" w:rsidR="00AB07EC" w:rsidRDefault="00AB07EC" w:rsidP="00ED56CB">
            <w:pPr>
              <w:pStyle w:val="TAL"/>
              <w:rPr>
                <w:rFonts w:cs="Arial"/>
                <w:szCs w:val="18"/>
              </w:rPr>
            </w:pPr>
            <w:r>
              <w:rPr>
                <w:rFonts w:cs="Arial"/>
                <w:szCs w:val="18"/>
              </w:rPr>
              <w:t>IMS_SBI</w:t>
            </w:r>
          </w:p>
        </w:tc>
      </w:tr>
      <w:tr w:rsidR="00AB07EC" w14:paraId="74A34CDE"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BA7F18" w14:textId="77777777" w:rsidR="00AB07EC" w:rsidRDefault="00AB07EC" w:rsidP="00ED56CB">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49AAB819" w14:textId="77777777" w:rsidR="00AB07EC" w:rsidRDefault="00AB07EC" w:rsidP="00ED56C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5658501" w14:textId="77777777" w:rsidR="00AB07EC" w:rsidRDefault="00AB07EC" w:rsidP="00ED56CB">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12AC3CC0" w14:textId="77777777" w:rsidR="00AB07EC" w:rsidRDefault="00AB07EC" w:rsidP="00ED56CB">
            <w:pPr>
              <w:pStyle w:val="TAL"/>
              <w:rPr>
                <w:rFonts w:cs="Arial"/>
                <w:szCs w:val="18"/>
              </w:rPr>
            </w:pPr>
            <w:proofErr w:type="spellStart"/>
            <w:r>
              <w:rPr>
                <w:rFonts w:cs="Arial"/>
                <w:szCs w:val="18"/>
              </w:rPr>
              <w:t>InfluenceOnTrafficRouting</w:t>
            </w:r>
            <w:proofErr w:type="spellEnd"/>
          </w:p>
        </w:tc>
      </w:tr>
      <w:tr w:rsidR="00AB07EC" w14:paraId="5F844C28"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C8C68D" w14:textId="77777777" w:rsidR="00AB07EC" w:rsidRDefault="00AB07EC" w:rsidP="00ED56CB">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2C75EA43" w14:textId="77777777" w:rsidR="00AB07EC" w:rsidRDefault="00AB07EC" w:rsidP="00ED56C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42A8DA6A" w14:textId="77777777" w:rsidR="00AB07EC" w:rsidRDefault="00AB07EC" w:rsidP="00ED56CB">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62CFF8AF" w14:textId="77777777" w:rsidR="00AB07EC" w:rsidRDefault="00AB07EC" w:rsidP="00ED56CB">
            <w:pPr>
              <w:pStyle w:val="TAL"/>
              <w:rPr>
                <w:rFonts w:cs="Arial"/>
                <w:szCs w:val="18"/>
              </w:rPr>
            </w:pPr>
            <w:proofErr w:type="spellStart"/>
            <w:r>
              <w:rPr>
                <w:rFonts w:cs="Arial"/>
                <w:szCs w:val="18"/>
              </w:rPr>
              <w:t>InfluenceOnTrafficRouting</w:t>
            </w:r>
            <w:proofErr w:type="spellEnd"/>
          </w:p>
        </w:tc>
      </w:tr>
      <w:tr w:rsidR="00AB07EC" w14:paraId="39C3080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6A7AA9" w14:textId="77777777" w:rsidR="00AB07EC" w:rsidRDefault="00AB07EC" w:rsidP="00ED56CB">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1CF0A753"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74FCD6E" w14:textId="77777777" w:rsidR="00AB07EC" w:rsidRDefault="00AB07EC" w:rsidP="00ED56C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B88CA3B" w14:textId="77777777" w:rsidR="00AB07EC" w:rsidRDefault="00AB07EC" w:rsidP="00ED56CB">
            <w:pPr>
              <w:pStyle w:val="TAL"/>
              <w:rPr>
                <w:rFonts w:cs="Arial"/>
                <w:szCs w:val="18"/>
              </w:rPr>
            </w:pPr>
            <w:proofErr w:type="spellStart"/>
            <w:r>
              <w:rPr>
                <w:rFonts w:cs="Arial"/>
                <w:szCs w:val="18"/>
              </w:rPr>
              <w:t>SponsoredConnectivity</w:t>
            </w:r>
            <w:proofErr w:type="spellEnd"/>
          </w:p>
        </w:tc>
      </w:tr>
      <w:tr w:rsidR="00AB07EC" w14:paraId="0CC500D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180981" w14:textId="77777777" w:rsidR="00AB07EC" w:rsidRDefault="00AB07EC" w:rsidP="00ED56CB">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5731513C" w14:textId="77777777" w:rsidR="00AB07EC" w:rsidRDefault="00AB07EC" w:rsidP="00ED56CB">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A064D8E" w14:textId="77777777" w:rsidR="00AB07EC" w:rsidRDefault="00AB07EC" w:rsidP="00ED56C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EDA037E" w14:textId="77777777" w:rsidR="00AB07EC" w:rsidRDefault="00AB07EC" w:rsidP="00ED56CB">
            <w:pPr>
              <w:pStyle w:val="TAL"/>
              <w:rPr>
                <w:rFonts w:cs="Arial"/>
                <w:szCs w:val="18"/>
              </w:rPr>
            </w:pPr>
            <w:proofErr w:type="spellStart"/>
            <w:r>
              <w:rPr>
                <w:rFonts w:cs="Arial"/>
                <w:szCs w:val="18"/>
              </w:rPr>
              <w:t>SponsoredConnectivity</w:t>
            </w:r>
            <w:proofErr w:type="spellEnd"/>
          </w:p>
        </w:tc>
      </w:tr>
      <w:tr w:rsidR="00AB07EC" w14:paraId="18F85169"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BE32E9" w14:textId="77777777" w:rsidR="00AB07EC" w:rsidRDefault="00AB07EC" w:rsidP="00ED56CB">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7B409AF" w14:textId="77777777" w:rsidR="00AB07EC" w:rsidRDefault="00AB07EC" w:rsidP="00ED56C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40E44DEC" w14:textId="77777777" w:rsidR="00AB07EC" w:rsidRDefault="00AB07EC" w:rsidP="00ED56CB">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118E3E4A" w14:textId="77777777" w:rsidR="00AB07EC" w:rsidRDefault="00AB07EC" w:rsidP="00ED56CB">
            <w:pPr>
              <w:pStyle w:val="TAL"/>
              <w:rPr>
                <w:rFonts w:cs="Arial"/>
                <w:szCs w:val="18"/>
              </w:rPr>
            </w:pPr>
            <w:proofErr w:type="spellStart"/>
            <w:r>
              <w:rPr>
                <w:rFonts w:cs="Arial"/>
                <w:szCs w:val="18"/>
              </w:rPr>
              <w:t>InfluenceOnTrafficRouting</w:t>
            </w:r>
            <w:proofErr w:type="spellEnd"/>
          </w:p>
        </w:tc>
      </w:tr>
      <w:tr w:rsidR="00AB07EC" w14:paraId="466192DE"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57E949" w14:textId="77777777" w:rsidR="00AB07EC" w:rsidRDefault="00AB07EC" w:rsidP="00ED56CB">
            <w:pPr>
              <w:pStyle w:val="TAL"/>
            </w:pPr>
            <w:proofErr w:type="spellStart"/>
            <w:r>
              <w:lastRenderedPageBreak/>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0C9D5B95" w14:textId="77777777" w:rsidR="00AB07EC" w:rsidRDefault="00AB07EC" w:rsidP="00ED56C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0BCF103D" w14:textId="77777777" w:rsidR="00AB07EC" w:rsidRDefault="00AB07EC" w:rsidP="00ED56C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1AEB4FA" w14:textId="77777777" w:rsidR="00AB07EC" w:rsidRDefault="00AB07EC" w:rsidP="00ED56CB">
            <w:pPr>
              <w:pStyle w:val="TAL"/>
              <w:rPr>
                <w:rFonts w:cs="Arial"/>
                <w:szCs w:val="18"/>
              </w:rPr>
            </w:pPr>
          </w:p>
        </w:tc>
      </w:tr>
      <w:tr w:rsidR="00AB07EC" w14:paraId="6E3272A8"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4C2365" w14:textId="77777777" w:rsidR="00AB07EC" w:rsidRDefault="00AB07EC" w:rsidP="00ED56CB">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BF69DE1" w14:textId="77777777" w:rsidR="00AB07EC" w:rsidRDefault="00AB07EC" w:rsidP="00ED56C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0F137F75" w14:textId="77777777" w:rsidR="00AB07EC" w:rsidRDefault="00AB07EC" w:rsidP="00ED56C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A0D6040" w14:textId="77777777" w:rsidR="00AB07EC" w:rsidRDefault="00AB07EC" w:rsidP="00ED56CB">
            <w:pPr>
              <w:pStyle w:val="TAL"/>
              <w:rPr>
                <w:rFonts w:cs="Arial"/>
                <w:szCs w:val="18"/>
              </w:rPr>
            </w:pPr>
          </w:p>
        </w:tc>
      </w:tr>
      <w:tr w:rsidR="00AB07EC" w14:paraId="0707E8B3"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65772B" w14:textId="77777777" w:rsidR="00AB07EC" w:rsidRDefault="00AB07EC" w:rsidP="00ED56CB">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F9961E4"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4D6DA6" w14:textId="77777777" w:rsidR="00AB07EC" w:rsidRDefault="00AB07EC" w:rsidP="00ED56CB">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7746308" w14:textId="77777777" w:rsidR="00AB07EC" w:rsidRDefault="00AB07EC" w:rsidP="00ED56CB">
            <w:pPr>
              <w:pStyle w:val="TAL"/>
              <w:rPr>
                <w:rFonts w:cs="Arial"/>
                <w:szCs w:val="18"/>
              </w:rPr>
            </w:pPr>
          </w:p>
        </w:tc>
      </w:tr>
      <w:tr w:rsidR="00AB07EC" w14:paraId="3525579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76D6BF" w14:textId="77777777" w:rsidR="00AB07EC" w:rsidRDefault="00AB07EC" w:rsidP="00ED56CB">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4B192E4F"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0126D22" w14:textId="77777777" w:rsidR="00AB07EC" w:rsidRDefault="00AB07EC" w:rsidP="00ED56CB">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7DF1826C" w14:textId="77777777" w:rsidR="00AB07EC" w:rsidRDefault="00AB07EC" w:rsidP="00ED56CB">
            <w:pPr>
              <w:pStyle w:val="TAL"/>
              <w:rPr>
                <w:rFonts w:cs="Arial"/>
                <w:szCs w:val="18"/>
              </w:rPr>
            </w:pPr>
          </w:p>
        </w:tc>
      </w:tr>
      <w:tr w:rsidR="00AB07EC" w14:paraId="5C1B7554"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9E9E36" w14:textId="77777777" w:rsidR="00AB07EC" w:rsidRDefault="00AB07EC" w:rsidP="00ED56CB">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042873B5"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EEBA46C" w14:textId="77777777" w:rsidR="00AB07EC" w:rsidRDefault="00AB07EC" w:rsidP="00ED56C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10F8984"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08AFE6C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70F255" w14:textId="77777777" w:rsidR="00AB07EC" w:rsidRDefault="00AB07EC" w:rsidP="00ED56CB">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1C0D600D" w14:textId="77777777" w:rsidR="00AB07EC" w:rsidRDefault="00AB07EC" w:rsidP="00ED56CB">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82A9CE7" w14:textId="77777777" w:rsidR="00AB07EC" w:rsidRDefault="00AB07EC" w:rsidP="00ED56CB">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25D21D04"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00E4984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35A008" w14:textId="77777777" w:rsidR="00AB07EC" w:rsidRDefault="00AB07EC" w:rsidP="00ED56CB">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7494C24" w14:textId="77777777" w:rsidR="00AB07EC" w:rsidRDefault="00AB07EC" w:rsidP="00ED56C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41FAD6DF" w14:textId="77777777" w:rsidR="00AB07EC" w:rsidRDefault="00AB07EC" w:rsidP="00ED56C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4F120207"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5859771B"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B32F3D" w14:textId="77777777" w:rsidR="00AB07EC" w:rsidRDefault="00AB07EC" w:rsidP="00ED56CB">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12827A1" w14:textId="77777777" w:rsidR="00AB07EC" w:rsidRDefault="00AB07EC" w:rsidP="00ED56C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C852314" w14:textId="77777777" w:rsidR="00AB07EC" w:rsidRDefault="00AB07EC" w:rsidP="00ED56CB">
            <w:pPr>
              <w:pStyle w:val="TAL"/>
            </w:pPr>
            <w:r>
              <w:rPr>
                <w:rFonts w:cs="Arial"/>
                <w:szCs w:val="18"/>
              </w:rPr>
              <w:t xml:space="preserve">TSC traffic </w:t>
            </w:r>
            <w:proofErr w:type="spellStart"/>
            <w:r>
              <w:rPr>
                <w:rFonts w:cs="Arial"/>
                <w:szCs w:val="18"/>
              </w:rPr>
              <w:t>QoS</w:t>
            </w:r>
            <w:proofErr w:type="spellEnd"/>
            <w:r>
              <w:rPr>
                <w:rFonts w:cs="Arial"/>
                <w:szCs w:val="18"/>
              </w:rPr>
              <w:t xml:space="preserve"> parameters.</w:t>
            </w:r>
          </w:p>
        </w:tc>
        <w:tc>
          <w:tcPr>
            <w:tcW w:w="1750" w:type="dxa"/>
            <w:tcBorders>
              <w:top w:val="single" w:sz="4" w:space="0" w:color="auto"/>
              <w:left w:val="single" w:sz="4" w:space="0" w:color="auto"/>
              <w:bottom w:val="single" w:sz="4" w:space="0" w:color="auto"/>
              <w:right w:val="single" w:sz="4" w:space="0" w:color="auto"/>
            </w:tcBorders>
          </w:tcPr>
          <w:p w14:paraId="7A9F9D10" w14:textId="77777777" w:rsidR="00AB07EC" w:rsidRDefault="00AB07EC" w:rsidP="00ED56CB">
            <w:pPr>
              <w:pStyle w:val="TAL"/>
              <w:rPr>
                <w:rFonts w:cs="Arial"/>
                <w:szCs w:val="18"/>
              </w:rPr>
            </w:pPr>
            <w:proofErr w:type="spellStart"/>
            <w:r>
              <w:t>TimeSensitiveNetworking</w:t>
            </w:r>
            <w:proofErr w:type="spellEnd"/>
          </w:p>
        </w:tc>
      </w:tr>
      <w:tr w:rsidR="00AB07EC" w14:paraId="3CB890E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3B303B" w14:textId="77777777" w:rsidR="00AB07EC" w:rsidRDefault="00AB07EC" w:rsidP="00ED56CB">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28B63714" w14:textId="77777777" w:rsidR="00AB07EC" w:rsidRDefault="00AB07EC" w:rsidP="00ED56C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16BC69D" w14:textId="77777777" w:rsidR="00AB07EC" w:rsidRDefault="00AB07EC" w:rsidP="00ED56CB">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14:paraId="4EAF78C2" w14:textId="77777777" w:rsidR="00AB07EC" w:rsidRDefault="00AB07EC" w:rsidP="00ED56CB">
            <w:pPr>
              <w:pStyle w:val="TAL"/>
            </w:pPr>
            <w:proofErr w:type="spellStart"/>
            <w:r>
              <w:rPr>
                <w:rFonts w:cs="Arial"/>
                <w:szCs w:val="18"/>
              </w:rPr>
              <w:t>TimeSensitiveNetworking</w:t>
            </w:r>
            <w:proofErr w:type="spellEnd"/>
          </w:p>
        </w:tc>
      </w:tr>
      <w:tr w:rsidR="00AB07EC" w14:paraId="1883D847" w14:textId="77777777" w:rsidTr="00ED56C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9BD360" w14:textId="77777777" w:rsidR="00AB07EC" w:rsidRDefault="00AB07EC" w:rsidP="00ED56CB">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6808BB1A" w14:textId="77777777" w:rsidR="00AB07EC" w:rsidRDefault="00AB07EC" w:rsidP="00ED56C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31FEBB40" w14:textId="77777777" w:rsidR="00AB07EC" w:rsidRDefault="00AB07EC" w:rsidP="00ED56C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146241D2" w14:textId="77777777" w:rsidR="00AB07EC" w:rsidRDefault="00AB07EC" w:rsidP="00ED56CB">
            <w:pPr>
              <w:pStyle w:val="TAL"/>
              <w:rPr>
                <w:rFonts w:cs="Arial"/>
                <w:szCs w:val="18"/>
              </w:rPr>
            </w:pPr>
            <w:r>
              <w:rPr>
                <w:rFonts w:cs="Arial"/>
                <w:szCs w:val="18"/>
              </w:rPr>
              <w:t>IMS_SBI</w:t>
            </w:r>
          </w:p>
        </w:tc>
      </w:tr>
    </w:tbl>
    <w:p w14:paraId="150CDE1C" w14:textId="77777777" w:rsidR="00AB07EC" w:rsidRDefault="00AB07EC" w:rsidP="00AB07EC"/>
    <w:p w14:paraId="29B18222" w14:textId="77777777" w:rsidR="00AB07EC" w:rsidRDefault="00AB07EC" w:rsidP="00AB07EC">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19DA2167" w14:textId="77777777" w:rsidR="00AB07EC" w:rsidRDefault="00AB07EC" w:rsidP="00AB07EC">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AB07EC" w14:paraId="459337D7" w14:textId="77777777" w:rsidTr="00ED56C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60403818" w14:textId="77777777" w:rsidR="00AB07EC" w:rsidRDefault="00AB07EC" w:rsidP="00ED56C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AB4DC18" w14:textId="77777777" w:rsidR="00AB07EC" w:rsidRDefault="00AB07EC" w:rsidP="00ED56C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76C435C" w14:textId="77777777" w:rsidR="00AB07EC" w:rsidRDefault="00AB07EC" w:rsidP="00ED56C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7F60F490" w14:textId="77777777" w:rsidR="00AB07EC" w:rsidRDefault="00AB07EC" w:rsidP="00ED56CB">
            <w:pPr>
              <w:pStyle w:val="TAH"/>
            </w:pPr>
            <w:r>
              <w:t>Applicability</w:t>
            </w:r>
          </w:p>
        </w:tc>
      </w:tr>
      <w:tr w:rsidR="00AB07EC" w14:paraId="53898BC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D212F0" w14:textId="77777777" w:rsidR="00AB07EC" w:rsidRDefault="00AB07EC" w:rsidP="00ED56CB">
            <w:pPr>
              <w:pStyle w:val="TAL"/>
            </w:pPr>
            <w:bookmarkStart w:id="114" w:name="_Hlk530135456"/>
            <w:proofErr w:type="spellStart"/>
            <w:r>
              <w:rPr>
                <w:lang w:eastAsia="zh-CN"/>
              </w:rPr>
              <w:t>AccNetChargingAddress</w:t>
            </w:r>
            <w:bookmarkEnd w:id="114"/>
            <w:proofErr w:type="spellEnd"/>
          </w:p>
        </w:tc>
        <w:tc>
          <w:tcPr>
            <w:tcW w:w="1980" w:type="dxa"/>
            <w:tcBorders>
              <w:top w:val="single" w:sz="4" w:space="0" w:color="auto"/>
              <w:left w:val="single" w:sz="4" w:space="0" w:color="auto"/>
              <w:bottom w:val="single" w:sz="4" w:space="0" w:color="auto"/>
              <w:right w:val="single" w:sz="4" w:space="0" w:color="auto"/>
            </w:tcBorders>
          </w:tcPr>
          <w:p w14:paraId="052D673E" w14:textId="77777777" w:rsidR="00AB07EC" w:rsidRDefault="00AB07EC" w:rsidP="00ED56C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DE7823" w14:textId="77777777" w:rsidR="00AB07EC" w:rsidRDefault="00AB07EC" w:rsidP="00ED56C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26B39C8D" w14:textId="77777777" w:rsidR="00AB07EC" w:rsidRDefault="00AB07EC" w:rsidP="00ED56CB">
            <w:pPr>
              <w:pStyle w:val="TAL"/>
              <w:rPr>
                <w:rFonts w:cs="Arial"/>
                <w:szCs w:val="18"/>
              </w:rPr>
            </w:pPr>
            <w:r>
              <w:rPr>
                <w:rFonts w:cs="Arial"/>
                <w:szCs w:val="18"/>
              </w:rPr>
              <w:t>IMS_SBI</w:t>
            </w:r>
          </w:p>
        </w:tc>
      </w:tr>
      <w:tr w:rsidR="00AB07EC" w14:paraId="75F43CDF"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C4918F" w14:textId="77777777" w:rsidR="00AB07EC" w:rsidRDefault="00AB07EC" w:rsidP="00ED56CB">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610F83C"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0FF51B" w14:textId="77777777" w:rsidR="00AB07EC" w:rsidRDefault="00AB07EC" w:rsidP="00ED56C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333AE872" w14:textId="77777777" w:rsidR="00AB07EC" w:rsidRDefault="00AB07EC" w:rsidP="00ED56CB">
            <w:pPr>
              <w:pStyle w:val="TAL"/>
              <w:rPr>
                <w:rFonts w:cs="Arial"/>
                <w:szCs w:val="18"/>
              </w:rPr>
            </w:pPr>
          </w:p>
        </w:tc>
      </w:tr>
      <w:tr w:rsidR="00AB07EC" w14:paraId="3176C271"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D02096" w14:textId="77777777" w:rsidR="00AB07EC" w:rsidRDefault="00AB07EC" w:rsidP="00ED56CB">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0C7EF1CA" w14:textId="77777777" w:rsidR="00AB07EC" w:rsidRDefault="00AB07EC" w:rsidP="00ED56C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D0E76F2" w14:textId="77777777" w:rsidR="00AB07EC" w:rsidRDefault="00AB07EC" w:rsidP="00ED56C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2EF61455" w14:textId="77777777" w:rsidR="00AB07EC" w:rsidRDefault="00AB07EC" w:rsidP="00ED56CB">
            <w:pPr>
              <w:pStyle w:val="TAL"/>
              <w:rPr>
                <w:rFonts w:cs="Arial"/>
                <w:szCs w:val="18"/>
              </w:rPr>
            </w:pPr>
            <w:proofErr w:type="spellStart"/>
            <w:r>
              <w:rPr>
                <w:rFonts w:cs="Arial"/>
                <w:szCs w:val="18"/>
              </w:rPr>
              <w:t>SponsoredConnectivity</w:t>
            </w:r>
            <w:proofErr w:type="spellEnd"/>
          </w:p>
        </w:tc>
      </w:tr>
      <w:tr w:rsidR="00AB07EC" w14:paraId="30A6E3AA"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0E406B" w14:textId="77777777" w:rsidR="00AB07EC" w:rsidRDefault="00AB07EC" w:rsidP="00ED56CB">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21CA1AC5" w14:textId="77777777" w:rsidR="00AB07EC" w:rsidRDefault="00AB07EC" w:rsidP="00ED56C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171BF7F" w14:textId="77777777" w:rsidR="00AB07EC" w:rsidRDefault="00AB07EC" w:rsidP="00ED56C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63CC535C" w14:textId="77777777" w:rsidR="00AB07EC" w:rsidRDefault="00AB07EC" w:rsidP="00ED56CB">
            <w:pPr>
              <w:pStyle w:val="TAL"/>
              <w:rPr>
                <w:rFonts w:cs="Arial"/>
                <w:szCs w:val="18"/>
              </w:rPr>
            </w:pPr>
            <w:r>
              <w:rPr>
                <w:rFonts w:cs="Arial"/>
                <w:szCs w:val="18"/>
              </w:rPr>
              <w:t>ATSSS</w:t>
            </w:r>
          </w:p>
        </w:tc>
      </w:tr>
      <w:tr w:rsidR="00AB07EC" w14:paraId="40430251"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78B22C" w14:textId="77777777" w:rsidR="00AB07EC" w:rsidRDefault="00AB07EC" w:rsidP="00ED56CB">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6A580B69" w14:textId="77777777" w:rsidR="00AB07EC" w:rsidRDefault="00AB07EC" w:rsidP="00ED56C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EBABBA5" w14:textId="77777777" w:rsidR="00AB07EC" w:rsidRDefault="00AB07EC" w:rsidP="00ED56CB">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6CBD967C" w14:textId="77777777" w:rsidR="00AB07EC" w:rsidRDefault="00AB07EC" w:rsidP="00ED56CB">
            <w:pPr>
              <w:pStyle w:val="TAL"/>
              <w:rPr>
                <w:rFonts w:cs="Arial"/>
                <w:szCs w:val="18"/>
              </w:rPr>
            </w:pPr>
            <w:proofErr w:type="spellStart"/>
            <w:r>
              <w:rPr>
                <w:rFonts w:cs="Arial"/>
                <w:szCs w:val="18"/>
              </w:rPr>
              <w:t>ProvAFsignalFlow</w:t>
            </w:r>
            <w:proofErr w:type="spellEnd"/>
          </w:p>
        </w:tc>
      </w:tr>
      <w:tr w:rsidR="00AB07EC" w14:paraId="0F718DC5"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BCAD39" w14:textId="77777777" w:rsidR="00AB07EC" w:rsidRDefault="00AB07EC" w:rsidP="00ED56CB">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24E4EB5"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2E37EA" w14:textId="77777777" w:rsidR="00AB07EC" w:rsidRDefault="00AB07EC" w:rsidP="00ED56C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523F4C2" w14:textId="77777777" w:rsidR="00AB07EC" w:rsidRDefault="00AB07EC" w:rsidP="00ED56CB">
            <w:pPr>
              <w:pStyle w:val="TAL"/>
              <w:rPr>
                <w:rFonts w:cs="Arial"/>
                <w:szCs w:val="18"/>
              </w:rPr>
            </w:pPr>
            <w:r>
              <w:rPr>
                <w:rFonts w:cs="Arial"/>
                <w:szCs w:val="18"/>
              </w:rPr>
              <w:t>IMS_SBI</w:t>
            </w:r>
          </w:p>
        </w:tc>
      </w:tr>
      <w:tr w:rsidR="00AB07EC" w14:paraId="19F3292D"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58897F" w14:textId="77777777" w:rsidR="00AB07EC" w:rsidRDefault="00AB07EC" w:rsidP="00ED56CB">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699F9930" w14:textId="77777777" w:rsidR="00AB07EC" w:rsidRDefault="00AB07EC" w:rsidP="00ED56C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AC4AE4A" w14:textId="77777777" w:rsidR="00AB07EC" w:rsidRDefault="00AB07EC" w:rsidP="00ED56C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565F1D48" w14:textId="77777777" w:rsidR="00AB07EC" w:rsidRDefault="00AB07EC" w:rsidP="00ED56CB">
            <w:pPr>
              <w:pStyle w:val="TAL"/>
              <w:rPr>
                <w:rFonts w:cs="Arial"/>
                <w:szCs w:val="18"/>
              </w:rPr>
            </w:pPr>
          </w:p>
        </w:tc>
      </w:tr>
      <w:tr w:rsidR="00AB07EC" w14:paraId="607A8CD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7F6AE8" w14:textId="77777777" w:rsidR="00AB07EC" w:rsidRDefault="00AB07EC" w:rsidP="00ED56CB">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3350BAA" w14:textId="77777777" w:rsidR="00AB07EC" w:rsidRDefault="00AB07EC" w:rsidP="00ED56C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50D5A3E" w14:textId="77777777" w:rsidR="00AB07EC" w:rsidRDefault="00AB07EC" w:rsidP="00ED56CB">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5C4BBC10" w14:textId="77777777" w:rsidR="00AB07EC" w:rsidRDefault="00AB07EC" w:rsidP="00ED56CB">
            <w:pPr>
              <w:pStyle w:val="TAL"/>
              <w:rPr>
                <w:rFonts w:cs="Arial"/>
                <w:szCs w:val="18"/>
              </w:rPr>
            </w:pPr>
          </w:p>
        </w:tc>
      </w:tr>
      <w:tr w:rsidR="00AB07EC" w14:paraId="0644111E"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7A5545" w14:textId="77777777" w:rsidR="00AB07EC" w:rsidRDefault="00AB07EC" w:rsidP="00ED56CB">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8261C3E" w14:textId="77777777" w:rsidR="00AB07EC" w:rsidRDefault="00AB07EC" w:rsidP="00ED56C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916711C" w14:textId="77777777" w:rsidR="00AB07EC" w:rsidRDefault="00AB07EC" w:rsidP="00ED56CB">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0CFDF8F2" w14:textId="77777777" w:rsidR="00AB07EC" w:rsidRDefault="00AB07EC" w:rsidP="00ED56CB">
            <w:pPr>
              <w:pStyle w:val="TAL"/>
              <w:rPr>
                <w:rFonts w:cs="Arial"/>
                <w:szCs w:val="18"/>
              </w:rPr>
            </w:pPr>
          </w:p>
        </w:tc>
      </w:tr>
      <w:tr w:rsidR="00AB07EC" w14:paraId="00D3A76F"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515E06" w14:textId="77777777" w:rsidR="00AB07EC" w:rsidRDefault="00AB07EC" w:rsidP="00ED56CB">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890F9E0" w14:textId="77777777" w:rsidR="00AB07EC" w:rsidRDefault="00AB07EC" w:rsidP="00ED56C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4CCEDD37" w14:textId="77777777" w:rsidR="00AB07EC" w:rsidRDefault="00AB07EC" w:rsidP="00ED56C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370974D4"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163BCF6B"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CB0C90" w14:textId="77777777" w:rsidR="00AB07EC" w:rsidRDefault="00AB07EC" w:rsidP="00ED56C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2ADD5D7" w14:textId="77777777" w:rsidR="00AB07EC" w:rsidRDefault="00AB07EC" w:rsidP="00ED56C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1F18320" w14:textId="77777777" w:rsidR="00AB07EC" w:rsidRDefault="00AB07EC" w:rsidP="00ED56C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594063A6" w14:textId="77777777" w:rsidR="00AB07EC" w:rsidRDefault="00AB07EC" w:rsidP="00ED56CB">
            <w:pPr>
              <w:pStyle w:val="TAL"/>
              <w:rPr>
                <w:rFonts w:cs="Arial"/>
                <w:szCs w:val="18"/>
              </w:rPr>
            </w:pPr>
          </w:p>
        </w:tc>
      </w:tr>
      <w:tr w:rsidR="00AB07EC" w14:paraId="563DB676"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90F5DE" w14:textId="77777777" w:rsidR="00AB07EC" w:rsidRDefault="00AB07EC" w:rsidP="00ED56CB">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7350FC1" w14:textId="77777777" w:rsidR="00AB07EC" w:rsidRDefault="00AB07EC" w:rsidP="00ED56C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9AA2B3D" w14:textId="77777777" w:rsidR="00AB07EC" w:rsidRDefault="00AB07EC" w:rsidP="00ED56C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7049B1FA" w14:textId="77777777" w:rsidR="00AB07EC" w:rsidRDefault="00AB07EC" w:rsidP="00ED56CB">
            <w:pPr>
              <w:pStyle w:val="TAL"/>
              <w:rPr>
                <w:rFonts w:cs="Arial"/>
                <w:szCs w:val="18"/>
              </w:rPr>
            </w:pPr>
            <w:r>
              <w:rPr>
                <w:rFonts w:cs="Arial"/>
                <w:szCs w:val="18"/>
              </w:rPr>
              <w:t>IMS_SBI</w:t>
            </w:r>
          </w:p>
        </w:tc>
      </w:tr>
      <w:tr w:rsidR="00AB07EC" w14:paraId="2F87373C"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8DA369" w14:textId="77777777" w:rsidR="00AB07EC" w:rsidRDefault="00AB07EC" w:rsidP="00ED56CB">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0CC2C51F" w14:textId="77777777" w:rsidR="00AB07EC" w:rsidRDefault="00AB07EC" w:rsidP="00ED56C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710DECD" w14:textId="77777777" w:rsidR="00AB07EC" w:rsidRDefault="00AB07EC" w:rsidP="00ED56CB">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4D401C37" w14:textId="77777777" w:rsidR="00AB07EC" w:rsidRDefault="00AB07EC" w:rsidP="00ED56CB">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AB07EC" w14:paraId="094A7808"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5EB6AF" w14:textId="77777777" w:rsidR="00AB07EC" w:rsidRDefault="00AB07EC" w:rsidP="00ED56CB">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9935920"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4CEFCB7" w14:textId="77777777" w:rsidR="00AB07EC" w:rsidRDefault="00AB07EC" w:rsidP="00ED56C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13C1B507" w14:textId="77777777" w:rsidR="00AB07EC" w:rsidRDefault="00AB07EC" w:rsidP="00ED56CB">
            <w:pPr>
              <w:pStyle w:val="TAL"/>
              <w:rPr>
                <w:rFonts w:cs="Arial"/>
                <w:szCs w:val="18"/>
              </w:rPr>
            </w:pPr>
          </w:p>
        </w:tc>
      </w:tr>
      <w:tr w:rsidR="00AB07EC" w14:paraId="348BB5DD"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EB7E03" w14:textId="77777777" w:rsidR="00AB07EC" w:rsidRDefault="00AB07EC" w:rsidP="00ED56CB">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4D4DE7EB"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C7105E" w14:textId="77777777" w:rsidR="00AB07EC" w:rsidRDefault="00AB07EC" w:rsidP="00ED56C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FCBB280" w14:textId="77777777" w:rsidR="00AB07EC" w:rsidRDefault="00AB07EC" w:rsidP="00ED56CB">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AB07EC" w14:paraId="32903C27"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CC9F32" w14:textId="77777777" w:rsidR="00AB07EC" w:rsidRDefault="00AB07EC" w:rsidP="00ED56CB">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B043F0B" w14:textId="77777777" w:rsidR="00AB07EC" w:rsidRDefault="00AB07EC" w:rsidP="00ED56C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2CF368D5" w14:textId="77777777" w:rsidR="00AB07EC" w:rsidRDefault="00AB07EC" w:rsidP="00ED56C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1097312" w14:textId="77777777" w:rsidR="00AB07EC" w:rsidRDefault="00AB07EC" w:rsidP="00ED56CB">
            <w:pPr>
              <w:pStyle w:val="TAL"/>
              <w:rPr>
                <w:rFonts w:cs="Arial"/>
                <w:szCs w:val="18"/>
              </w:rPr>
            </w:pPr>
          </w:p>
        </w:tc>
      </w:tr>
      <w:tr w:rsidR="00AB07EC" w14:paraId="4B4D5CCF"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606A00" w14:textId="77777777" w:rsidR="00AB07EC" w:rsidRDefault="00AB07EC" w:rsidP="00ED56C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27CF66EE" w14:textId="77777777" w:rsidR="00AB07EC" w:rsidRDefault="00AB07EC" w:rsidP="00ED56C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AAC85A3" w14:textId="77777777" w:rsidR="00AB07EC" w:rsidRDefault="00AB07EC" w:rsidP="00ED56CB">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278F9B81" w14:textId="77777777" w:rsidR="00AB07EC" w:rsidRDefault="00AB07EC" w:rsidP="00ED56CB">
            <w:pPr>
              <w:pStyle w:val="TAL"/>
              <w:rPr>
                <w:rFonts w:cs="Arial"/>
                <w:szCs w:val="18"/>
              </w:rPr>
            </w:pPr>
            <w:r>
              <w:rPr>
                <w:rFonts w:cs="Arial"/>
                <w:szCs w:val="18"/>
              </w:rPr>
              <w:t>FLUS</w:t>
            </w:r>
          </w:p>
        </w:tc>
      </w:tr>
      <w:tr w:rsidR="00AB07EC" w14:paraId="55F19C80"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EE4CD5" w14:textId="77777777" w:rsidR="00AB07EC" w:rsidRDefault="00AB07EC" w:rsidP="00ED56CB">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5E068D33" w14:textId="77777777" w:rsidR="00AB07EC" w:rsidRDefault="00AB07EC" w:rsidP="00ED56C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C63C740" w14:textId="77777777" w:rsidR="00AB07EC" w:rsidRDefault="00AB07EC" w:rsidP="00ED56CB">
            <w:pPr>
              <w:pStyle w:val="TAL"/>
              <w:rPr>
                <w:rFonts w:cs="Arial"/>
                <w:szCs w:val="18"/>
              </w:rPr>
            </w:pPr>
            <w:r>
              <w:t xml:space="preserve">This data type is defined in the same way as the "Float"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5ADFC767" w14:textId="77777777" w:rsidR="00AB07EC" w:rsidRDefault="00AB07EC" w:rsidP="00ED56CB">
            <w:pPr>
              <w:pStyle w:val="TAL"/>
              <w:rPr>
                <w:rFonts w:cs="Arial"/>
                <w:szCs w:val="18"/>
              </w:rPr>
            </w:pPr>
            <w:r>
              <w:rPr>
                <w:rFonts w:cs="Arial"/>
                <w:szCs w:val="18"/>
              </w:rPr>
              <w:t>FLUS</w:t>
            </w:r>
          </w:p>
        </w:tc>
      </w:tr>
      <w:tr w:rsidR="00AB07EC" w14:paraId="79B52DA1"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0DAB6C" w14:textId="77777777" w:rsidR="00AB07EC" w:rsidRDefault="00AB07EC" w:rsidP="00ED56CB">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4762EAA" w14:textId="77777777" w:rsidR="00AB07EC" w:rsidRDefault="00AB07EC" w:rsidP="00ED56C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E92731" w14:textId="77777777" w:rsidR="00AB07EC" w:rsidRDefault="00AB07EC" w:rsidP="00ED56C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F917152" w14:textId="77777777" w:rsidR="00AB07EC" w:rsidRDefault="00AB07EC" w:rsidP="00ED56CB">
            <w:pPr>
              <w:pStyle w:val="TAL"/>
              <w:rPr>
                <w:rFonts w:cs="Arial"/>
                <w:szCs w:val="18"/>
              </w:rPr>
            </w:pPr>
          </w:p>
        </w:tc>
      </w:tr>
      <w:tr w:rsidR="00AB07EC" w14:paraId="3EDC6234"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46756" w14:textId="77777777" w:rsidR="00AB07EC" w:rsidRDefault="00AB07EC" w:rsidP="00ED56CB">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C1D0CCE"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812E60" w14:textId="77777777" w:rsidR="00AB07EC" w:rsidRDefault="00AB07EC" w:rsidP="00ED56C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3DCF629"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4C68F33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B04088" w14:textId="77777777" w:rsidR="00AB07EC" w:rsidRDefault="00AB07EC" w:rsidP="00ED56CB">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FA85A81"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A4CA12" w14:textId="77777777" w:rsidR="00AB07EC" w:rsidRDefault="00AB07EC" w:rsidP="00ED56CB">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14E9121F"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6096934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47A1E1" w14:textId="77777777" w:rsidR="00AB07EC" w:rsidRDefault="00AB07EC" w:rsidP="00ED56CB">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41A1C36"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B93DF9" w14:textId="77777777" w:rsidR="00AB07EC" w:rsidRDefault="00AB07EC" w:rsidP="00ED56C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558B6B0C" w14:textId="77777777" w:rsidR="00AB07EC" w:rsidRDefault="00AB07EC" w:rsidP="00ED56CB">
            <w:pPr>
              <w:pStyle w:val="TAL"/>
              <w:rPr>
                <w:rFonts w:cs="Arial"/>
                <w:szCs w:val="18"/>
              </w:rPr>
            </w:pPr>
          </w:p>
        </w:tc>
      </w:tr>
      <w:tr w:rsidR="00AB07EC" w14:paraId="7949DBA1"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9D2EE4" w14:textId="77777777" w:rsidR="00AB07EC" w:rsidRDefault="00AB07EC" w:rsidP="00ED56C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281C8C5D"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4193B7" w14:textId="77777777" w:rsidR="00AB07EC" w:rsidRDefault="00AB07EC" w:rsidP="00ED56C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70CCBBB4" w14:textId="77777777" w:rsidR="00AB07EC" w:rsidRDefault="00AB07EC" w:rsidP="00ED56CB">
            <w:pPr>
              <w:pStyle w:val="TAL"/>
              <w:rPr>
                <w:rFonts w:cs="Arial"/>
                <w:szCs w:val="18"/>
              </w:rPr>
            </w:pPr>
          </w:p>
        </w:tc>
      </w:tr>
      <w:tr w:rsidR="00AB07EC" w14:paraId="405AB1DA"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7B976B" w14:textId="77777777" w:rsidR="00AB07EC" w:rsidRDefault="00AB07EC" w:rsidP="00ED56C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D6C94F4"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9B0724" w14:textId="77777777" w:rsidR="00AB07EC" w:rsidRDefault="00AB07EC" w:rsidP="00ED56C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7B6DDA40" w14:textId="77777777" w:rsidR="00AB07EC" w:rsidRDefault="00AB07EC" w:rsidP="00ED56CB">
            <w:pPr>
              <w:pStyle w:val="TAL"/>
              <w:rPr>
                <w:rFonts w:cs="Arial"/>
                <w:szCs w:val="18"/>
              </w:rPr>
            </w:pPr>
          </w:p>
        </w:tc>
      </w:tr>
      <w:tr w:rsidR="00AB07EC" w14:paraId="44EA25CC"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65C18C" w14:textId="77777777" w:rsidR="00AB07EC" w:rsidRDefault="00AB07EC" w:rsidP="00ED56C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4BF1165"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10B1B24" w14:textId="77777777" w:rsidR="00AB07EC" w:rsidRDefault="00AB07EC" w:rsidP="00ED56C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521D30E8" w14:textId="77777777" w:rsidR="00AB07EC" w:rsidRDefault="00AB07EC" w:rsidP="00ED56CB">
            <w:pPr>
              <w:pStyle w:val="TAL"/>
              <w:rPr>
                <w:rFonts w:cs="Arial"/>
                <w:szCs w:val="18"/>
              </w:rPr>
            </w:pPr>
          </w:p>
        </w:tc>
      </w:tr>
      <w:tr w:rsidR="00AB07EC" w14:paraId="62B66DA4"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B8E411" w14:textId="77777777" w:rsidR="00AB07EC" w:rsidRDefault="00AB07EC" w:rsidP="00ED56CB">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01123BAB" w14:textId="77777777" w:rsidR="00AB07EC" w:rsidRDefault="00AB07EC" w:rsidP="00ED56C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87BA48" w14:textId="77777777" w:rsidR="00AB07EC" w:rsidRDefault="00AB07EC" w:rsidP="00ED56C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902279B" w14:textId="77777777" w:rsidR="00AB07EC" w:rsidRDefault="00AB07EC" w:rsidP="00ED56CB">
            <w:pPr>
              <w:pStyle w:val="TAL"/>
              <w:rPr>
                <w:rFonts w:cs="Arial"/>
                <w:szCs w:val="18"/>
              </w:rPr>
            </w:pPr>
            <w:proofErr w:type="spellStart"/>
            <w:r>
              <w:rPr>
                <w:rFonts w:cs="Arial"/>
                <w:szCs w:val="18"/>
              </w:rPr>
              <w:t>NetLoc</w:t>
            </w:r>
            <w:proofErr w:type="spellEnd"/>
          </w:p>
        </w:tc>
      </w:tr>
      <w:tr w:rsidR="00AB07EC" w14:paraId="2775EA78"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990645" w14:textId="77777777" w:rsidR="00AB07EC" w:rsidRDefault="00AB07EC" w:rsidP="00ED56CB">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89248CE" w14:textId="77777777" w:rsidR="00AB07EC" w:rsidRDefault="00AB07EC" w:rsidP="00ED56C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EFFC21A" w14:textId="77777777" w:rsidR="00AB07EC" w:rsidRDefault="00AB07EC" w:rsidP="00ED56C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4C65348"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54DA55AC"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B0B3FD" w14:textId="77777777" w:rsidR="00AB07EC" w:rsidRDefault="00AB07EC" w:rsidP="00ED56CB">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2F5EC2B"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71FFD1" w14:textId="77777777" w:rsidR="00AB07EC" w:rsidRDefault="00AB07EC" w:rsidP="00ED56C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636FD8BA"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47594DEE"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159C39" w14:textId="77777777" w:rsidR="00AB07EC" w:rsidRDefault="00AB07EC" w:rsidP="00ED56CB">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73171065"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DCDCCA" w14:textId="77777777" w:rsidR="00AB07EC" w:rsidRDefault="00AB07EC" w:rsidP="00ED56CB">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720F1303"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AB07EC" w14:paraId="56B62F9D"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0F7668" w14:textId="77777777" w:rsidR="00AB07EC" w:rsidRDefault="00AB07EC" w:rsidP="00ED56CB">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43E508C" w14:textId="77777777" w:rsidR="00AB07EC" w:rsidRDefault="00AB07EC" w:rsidP="00ED56C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5A4B964" w14:textId="77777777" w:rsidR="00AB07EC" w:rsidRDefault="00AB07EC" w:rsidP="00ED56CB">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w:t>
            </w:r>
            <w:proofErr w:type="spellStart"/>
            <w:r>
              <w:rPr>
                <w:rFonts w:cs="Arial"/>
                <w:szCs w:val="18"/>
              </w:rPr>
              <w:t>nullable</w:t>
            </w:r>
            <w:proofErr w:type="spellEnd"/>
            <w:r>
              <w:rPr>
                <w:rFonts w:cs="Arial"/>
                <w:szCs w:val="18"/>
              </w:rPr>
              <w:t>: true" property.</w:t>
            </w:r>
          </w:p>
        </w:tc>
        <w:tc>
          <w:tcPr>
            <w:tcW w:w="1890" w:type="dxa"/>
            <w:tcBorders>
              <w:top w:val="single" w:sz="4" w:space="0" w:color="auto"/>
              <w:left w:val="single" w:sz="4" w:space="0" w:color="auto"/>
              <w:bottom w:val="single" w:sz="4" w:space="0" w:color="auto"/>
              <w:right w:val="single" w:sz="4" w:space="0" w:color="auto"/>
            </w:tcBorders>
          </w:tcPr>
          <w:p w14:paraId="0B690374" w14:textId="77777777" w:rsidR="00AB07EC" w:rsidRDefault="00AB07EC" w:rsidP="00ED56CB">
            <w:pPr>
              <w:pStyle w:val="TAL"/>
              <w:rPr>
                <w:rFonts w:cs="Arial"/>
                <w:szCs w:val="18"/>
              </w:rPr>
            </w:pPr>
            <w:r>
              <w:rPr>
                <w:rFonts w:cs="Arial"/>
                <w:szCs w:val="18"/>
              </w:rPr>
              <w:t>CHEM</w:t>
            </w:r>
          </w:p>
        </w:tc>
      </w:tr>
      <w:tr w:rsidR="00AB07EC" w14:paraId="2E25BF8A"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4D75E6" w14:textId="77777777" w:rsidR="00AB07EC" w:rsidRDefault="00AB07EC" w:rsidP="00ED56CB">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4B0C68F"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E12CD" w14:textId="77777777" w:rsidR="00AB07EC" w:rsidRDefault="00AB07EC" w:rsidP="00ED56C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72E3F472" w14:textId="77777777" w:rsidR="00AB07EC" w:rsidRDefault="00AB07EC" w:rsidP="00ED56CB">
            <w:pPr>
              <w:pStyle w:val="TAL"/>
              <w:rPr>
                <w:rFonts w:cs="Arial"/>
                <w:szCs w:val="18"/>
              </w:rPr>
            </w:pPr>
            <w:r>
              <w:rPr>
                <w:rFonts w:cs="Arial"/>
                <w:szCs w:val="18"/>
              </w:rPr>
              <w:t>IMS_SBI</w:t>
            </w:r>
          </w:p>
        </w:tc>
      </w:tr>
      <w:tr w:rsidR="00AB07EC" w14:paraId="5359FC8E"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31CA00" w14:textId="77777777" w:rsidR="00AB07EC" w:rsidRDefault="00AB07EC" w:rsidP="00ED56CB">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61F5D09"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40DFA2" w14:textId="77777777" w:rsidR="00AB07EC" w:rsidRDefault="00AB07EC" w:rsidP="00ED56C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5FD040FC" w14:textId="77777777" w:rsidR="00AB07EC" w:rsidRDefault="00AB07EC" w:rsidP="00ED56CB">
            <w:pPr>
              <w:pStyle w:val="TAL"/>
              <w:rPr>
                <w:rFonts w:cs="Arial"/>
                <w:szCs w:val="18"/>
              </w:rPr>
            </w:pPr>
          </w:p>
        </w:tc>
      </w:tr>
      <w:tr w:rsidR="00AB07EC" w14:paraId="489956BC"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3ABAD6" w14:textId="77777777" w:rsidR="00AB07EC" w:rsidRDefault="00AB07EC" w:rsidP="00ED56CB">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6E1E891E"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7F3AE3" w14:textId="77777777" w:rsidR="00AB07EC" w:rsidRDefault="00AB07EC" w:rsidP="00ED56C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4002DB06"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44DF93DE"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A1572B" w14:textId="77777777" w:rsidR="00AB07EC" w:rsidRDefault="00AB07EC" w:rsidP="00ED56CB">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199E389"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BAF395" w14:textId="77777777" w:rsidR="00AB07EC" w:rsidRDefault="00AB07EC" w:rsidP="00ED56C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A1F7BDD"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683C02AC"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388988" w14:textId="77777777" w:rsidR="00AB07EC" w:rsidRDefault="00AB07EC" w:rsidP="00ED56CB">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401171A"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DFFB1D" w14:textId="77777777" w:rsidR="00AB07EC" w:rsidRDefault="00AB07EC" w:rsidP="00ED56CB">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23B169FE"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2875DC76"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3F72AC" w14:textId="77777777" w:rsidR="00AB07EC" w:rsidRDefault="00AB07EC" w:rsidP="00ED56CB">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A1F29CB"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932D81" w14:textId="77777777" w:rsidR="00AB07EC" w:rsidRDefault="00AB07EC" w:rsidP="00ED56CB">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4145A91F" w14:textId="77777777" w:rsidR="00AB07EC" w:rsidRDefault="00AB07EC" w:rsidP="00ED56CB">
            <w:pPr>
              <w:pStyle w:val="TAL"/>
              <w:rPr>
                <w:rFonts w:cs="Arial"/>
                <w:szCs w:val="18"/>
              </w:rPr>
            </w:pPr>
            <w:r>
              <w:rPr>
                <w:rFonts w:cs="Arial"/>
                <w:szCs w:val="18"/>
              </w:rPr>
              <w:t>MCPTT-</w:t>
            </w:r>
            <w:proofErr w:type="spellStart"/>
            <w:r>
              <w:rPr>
                <w:rFonts w:cs="Arial"/>
                <w:szCs w:val="18"/>
              </w:rPr>
              <w:t>Preemption</w:t>
            </w:r>
            <w:proofErr w:type="spellEnd"/>
          </w:p>
        </w:tc>
      </w:tr>
      <w:tr w:rsidR="00AB07EC" w14:paraId="30F0909F"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C97584F" w14:textId="77777777" w:rsidR="00AB07EC" w:rsidRDefault="00AB07EC" w:rsidP="00ED56CB">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6523A670" w14:textId="77777777" w:rsidR="00AB07EC" w:rsidRDefault="00AB07EC" w:rsidP="00ED56C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3B50B6E" w14:textId="77777777" w:rsidR="00AB07EC" w:rsidRDefault="00AB07EC" w:rsidP="00ED56C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3842E49" w14:textId="77777777" w:rsidR="00AB07EC" w:rsidRDefault="00AB07EC" w:rsidP="00ED56CB">
            <w:pPr>
              <w:pStyle w:val="TAL"/>
              <w:rPr>
                <w:rFonts w:cs="Arial"/>
                <w:szCs w:val="18"/>
              </w:rPr>
            </w:pPr>
            <w:proofErr w:type="spellStart"/>
            <w:r>
              <w:rPr>
                <w:rFonts w:cs="Arial"/>
                <w:szCs w:val="18"/>
              </w:rPr>
              <w:t>InfluenceOnTrafficRouting</w:t>
            </w:r>
            <w:proofErr w:type="spellEnd"/>
          </w:p>
        </w:tc>
      </w:tr>
      <w:tr w:rsidR="00AB07EC" w14:paraId="437D10E0"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E8DF08" w14:textId="77777777" w:rsidR="00AB07EC" w:rsidRDefault="00AB07EC" w:rsidP="00ED56CB">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BC10361" w14:textId="77777777" w:rsidR="00AB07EC" w:rsidRDefault="00AB07EC" w:rsidP="00ED56C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6AB9966" w14:textId="77777777" w:rsidR="00AB07EC" w:rsidRDefault="00AB07EC" w:rsidP="00ED56C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5028ACE1" w14:textId="77777777" w:rsidR="00AB07EC" w:rsidRDefault="00AB07EC" w:rsidP="00ED56CB">
            <w:pPr>
              <w:pStyle w:val="TAL"/>
              <w:rPr>
                <w:rFonts w:cs="Arial"/>
                <w:szCs w:val="18"/>
              </w:rPr>
            </w:pPr>
            <w:proofErr w:type="spellStart"/>
            <w:r>
              <w:rPr>
                <w:rFonts w:cs="Arial"/>
                <w:szCs w:val="18"/>
              </w:rPr>
              <w:t>TimeSensitiveNetworking</w:t>
            </w:r>
            <w:proofErr w:type="spellEnd"/>
          </w:p>
        </w:tc>
      </w:tr>
      <w:tr w:rsidR="004E6C52" w14:paraId="4A4F3E8E" w14:textId="77777777" w:rsidTr="00ED56CB">
        <w:trPr>
          <w:cantSplit/>
          <w:trHeight w:val="284"/>
          <w:jc w:val="center"/>
          <w:ins w:id="115" w:author="Huawei1" w:date="2023-02-16T11:07:00Z"/>
        </w:trPr>
        <w:tc>
          <w:tcPr>
            <w:tcW w:w="1969" w:type="dxa"/>
            <w:tcBorders>
              <w:top w:val="single" w:sz="4" w:space="0" w:color="auto"/>
              <w:left w:val="single" w:sz="4" w:space="0" w:color="auto"/>
              <w:bottom w:val="single" w:sz="4" w:space="0" w:color="auto"/>
              <w:right w:val="single" w:sz="4" w:space="0" w:color="auto"/>
            </w:tcBorders>
          </w:tcPr>
          <w:p w14:paraId="48C51F6F" w14:textId="5D1FA447" w:rsidR="004E6C52" w:rsidRDefault="004E6C52" w:rsidP="004E6C52">
            <w:pPr>
              <w:pStyle w:val="TAL"/>
              <w:rPr>
                <w:ins w:id="116" w:author="Huawei1" w:date="2023-02-16T11:07:00Z"/>
              </w:rPr>
            </w:pPr>
            <w:proofErr w:type="spellStart"/>
            <w:ins w:id="117" w:author="Huawei1" w:date="2023-02-16T11:07:00Z">
              <w:r>
                <w:rPr>
                  <w:lang w:eastAsia="zh-CN"/>
                </w:rPr>
                <w:t>QosMonitoringFailure</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D53CDA0" w14:textId="72EA8036" w:rsidR="004E6C52" w:rsidRDefault="004E6C52" w:rsidP="004E6C52">
            <w:pPr>
              <w:pStyle w:val="TAL"/>
              <w:rPr>
                <w:ins w:id="118" w:author="Huawei1" w:date="2023-02-16T11:07:00Z"/>
              </w:rPr>
            </w:pPr>
            <w:ins w:id="119" w:author="Huawei1" w:date="2023-02-16T11:07:00Z">
              <w:r>
                <w:t>3GPP TS 29.512 [8]</w:t>
              </w:r>
            </w:ins>
          </w:p>
        </w:tc>
        <w:tc>
          <w:tcPr>
            <w:tcW w:w="3780" w:type="dxa"/>
            <w:tcBorders>
              <w:top w:val="single" w:sz="4" w:space="0" w:color="auto"/>
              <w:left w:val="single" w:sz="4" w:space="0" w:color="auto"/>
              <w:bottom w:val="single" w:sz="4" w:space="0" w:color="auto"/>
              <w:right w:val="single" w:sz="4" w:space="0" w:color="auto"/>
            </w:tcBorders>
          </w:tcPr>
          <w:p w14:paraId="230446F9" w14:textId="4D52992D" w:rsidR="004E6C52" w:rsidRDefault="00806C4B" w:rsidP="004E6C52">
            <w:pPr>
              <w:pStyle w:val="TAL"/>
              <w:rPr>
                <w:ins w:id="120" w:author="Huawei1" w:date="2023-02-16T11:07:00Z"/>
                <w:rFonts w:cs="Arial"/>
                <w:szCs w:val="18"/>
              </w:rPr>
            </w:pPr>
            <w:ins w:id="121" w:author="Huawei1" w:date="2023-02-16T16:18:00Z">
              <w:r>
                <w:rPr>
                  <w:lang w:eastAsia="zh-CN"/>
                </w:rPr>
                <w:t xml:space="preserve">Indicates an error of </w:t>
              </w:r>
              <w:proofErr w:type="spellStart"/>
              <w:r>
                <w:rPr>
                  <w:lang w:eastAsia="zh-CN"/>
                </w:rPr>
                <w:t>QoS</w:t>
              </w:r>
              <w:proofErr w:type="spellEnd"/>
              <w:r>
                <w:rPr>
                  <w:lang w:eastAsia="zh-CN"/>
                </w:rPr>
                <w:t xml:space="preserve"> Monitoring.</w:t>
              </w:r>
            </w:ins>
          </w:p>
        </w:tc>
        <w:tc>
          <w:tcPr>
            <w:tcW w:w="1890" w:type="dxa"/>
            <w:tcBorders>
              <w:top w:val="single" w:sz="4" w:space="0" w:color="auto"/>
              <w:left w:val="single" w:sz="4" w:space="0" w:color="auto"/>
              <w:bottom w:val="single" w:sz="4" w:space="0" w:color="auto"/>
              <w:right w:val="single" w:sz="4" w:space="0" w:color="auto"/>
            </w:tcBorders>
          </w:tcPr>
          <w:p w14:paraId="76237BBF" w14:textId="21499AD6" w:rsidR="004E6C52" w:rsidRDefault="004E6C52" w:rsidP="004E6C52">
            <w:pPr>
              <w:pStyle w:val="TAL"/>
              <w:rPr>
                <w:ins w:id="122" w:author="Huawei1" w:date="2023-02-16T11:07:00Z"/>
                <w:rFonts w:cs="Arial"/>
                <w:szCs w:val="18"/>
              </w:rPr>
            </w:pPr>
            <w:proofErr w:type="spellStart"/>
            <w:ins w:id="123" w:author="Huawei1" w:date="2023-02-16T11:08:00Z">
              <w:r>
                <w:rPr>
                  <w:lang w:eastAsia="zh-CN"/>
                </w:rPr>
                <w:t>QoSMonitoringFailure</w:t>
              </w:r>
            </w:ins>
            <w:proofErr w:type="spellEnd"/>
          </w:p>
        </w:tc>
      </w:tr>
      <w:tr w:rsidR="004E6C52" w14:paraId="6E45B6E7"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FD32C0" w14:textId="77777777" w:rsidR="004E6C52" w:rsidRDefault="004E6C52" w:rsidP="004E6C52">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1F90AD45"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53E86A" w14:textId="77777777" w:rsidR="004E6C52" w:rsidRDefault="004E6C52" w:rsidP="004E6C52">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0A07F4C4" w14:textId="77777777" w:rsidR="004E6C52" w:rsidRDefault="004E6C52" w:rsidP="004E6C52">
            <w:pPr>
              <w:pStyle w:val="TAL"/>
              <w:rPr>
                <w:rFonts w:cs="Arial"/>
                <w:szCs w:val="18"/>
              </w:rPr>
            </w:pPr>
          </w:p>
        </w:tc>
      </w:tr>
      <w:tr w:rsidR="004E6C52" w14:paraId="5AD0F503"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86A280" w14:textId="77777777" w:rsidR="004E6C52" w:rsidRDefault="004E6C52" w:rsidP="004E6C52">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5F14AF3D" w14:textId="77777777" w:rsidR="004E6C52" w:rsidRDefault="004E6C52" w:rsidP="004E6C52">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7938D7A" w14:textId="77777777" w:rsidR="004E6C52" w:rsidRDefault="004E6C52" w:rsidP="004E6C52">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32A764C0" w14:textId="77777777" w:rsidR="004E6C52" w:rsidRDefault="004E6C52" w:rsidP="004E6C52">
            <w:pPr>
              <w:pStyle w:val="TAL"/>
              <w:rPr>
                <w:rFonts w:cs="Arial"/>
                <w:szCs w:val="18"/>
              </w:rPr>
            </w:pPr>
            <w:r>
              <w:rPr>
                <w:rFonts w:cs="Arial"/>
                <w:szCs w:val="18"/>
              </w:rPr>
              <w:t>RAN-NAS-Cause</w:t>
            </w:r>
          </w:p>
        </w:tc>
      </w:tr>
      <w:tr w:rsidR="004E6C52" w14:paraId="2AE9532C"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545713" w14:textId="77777777" w:rsidR="004E6C52" w:rsidRDefault="004E6C52" w:rsidP="004E6C52">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479D255B"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AEE966" w14:textId="77777777" w:rsidR="004E6C52" w:rsidRDefault="004E6C52" w:rsidP="004E6C52">
            <w:pPr>
              <w:pStyle w:val="TAL"/>
              <w:rPr>
                <w:rFonts w:cs="Arial"/>
                <w:szCs w:val="18"/>
                <w:lang w:eastAsia="zh-C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3B3CE9FD" w14:textId="77777777" w:rsidR="004E6C52" w:rsidRDefault="004E6C52" w:rsidP="004E6C52">
            <w:pPr>
              <w:pStyle w:val="TAL"/>
            </w:pPr>
            <w:r>
              <w:t>ES3XX</w:t>
            </w:r>
          </w:p>
        </w:tc>
      </w:tr>
      <w:tr w:rsidR="004E6C52" w14:paraId="7FD3A9B2"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2884AB" w14:textId="77777777" w:rsidR="004E6C52" w:rsidRDefault="004E6C52" w:rsidP="004E6C52">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31766B1D" w14:textId="77777777" w:rsidR="004E6C52" w:rsidRDefault="004E6C52" w:rsidP="004E6C52">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6F80CF5" w14:textId="77777777" w:rsidR="004E6C52" w:rsidRDefault="004E6C52" w:rsidP="004E6C52">
            <w:pPr>
              <w:pStyle w:val="TAL"/>
              <w:rPr>
                <w:rFonts w:cs="Arial"/>
                <w:szCs w:val="18"/>
                <w:lang w:bidi="ta-IN"/>
              </w:rPr>
            </w:pPr>
            <w:r>
              <w:rPr>
                <w:rFonts w:cs="Arial"/>
                <w:szCs w:val="18"/>
                <w:lang w:eastAsia="zh-CN"/>
              </w:rPr>
              <w:t xml:space="preserve">Indicate </w:t>
            </w:r>
            <w:r>
              <w:t xml:space="preserve">the UL packet delay, DL packet delay or round trip packet delay between the UE and the UPF is to be monitored when the </w:t>
            </w:r>
            <w:proofErr w:type="spellStart"/>
            <w:r>
              <w:t>QoS</w:t>
            </w:r>
            <w:proofErr w:type="spellEnd"/>
            <w:r>
              <w:t xml:space="preserve">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1515C92E" w14:textId="77777777" w:rsidR="004E6C52" w:rsidRDefault="004E6C52" w:rsidP="004E6C52">
            <w:pPr>
              <w:pStyle w:val="TAL"/>
              <w:rPr>
                <w:rFonts w:cs="Arial"/>
                <w:szCs w:val="18"/>
              </w:rPr>
            </w:pPr>
            <w:proofErr w:type="spellStart"/>
            <w:r>
              <w:t>QoSMonitoring</w:t>
            </w:r>
            <w:proofErr w:type="spellEnd"/>
          </w:p>
        </w:tc>
      </w:tr>
      <w:tr w:rsidR="004E6C52" w14:paraId="4E9C19E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221682" w14:textId="77777777" w:rsidR="004E6C52" w:rsidRDefault="004E6C52" w:rsidP="004E6C52">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4C67B61"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77FF59" w14:textId="77777777" w:rsidR="004E6C52" w:rsidRDefault="004E6C52" w:rsidP="004E6C52">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1F8BBB45" w14:textId="77777777" w:rsidR="004E6C52" w:rsidRDefault="004E6C52" w:rsidP="004E6C52">
            <w:pPr>
              <w:pStyle w:val="TAL"/>
              <w:rPr>
                <w:rFonts w:cs="Arial"/>
                <w:szCs w:val="18"/>
              </w:rPr>
            </w:pPr>
          </w:p>
        </w:tc>
      </w:tr>
      <w:tr w:rsidR="004E6C52" w14:paraId="430EF658"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9AE34C" w14:textId="77777777" w:rsidR="004E6C52" w:rsidRDefault="004E6C52" w:rsidP="004E6C52">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20ECAC7"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860AE8" w14:textId="77777777" w:rsidR="004E6C52" w:rsidRDefault="004E6C52" w:rsidP="004E6C52">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3D5D6596" w14:textId="77777777" w:rsidR="004E6C52" w:rsidRDefault="004E6C52" w:rsidP="004E6C52">
            <w:pPr>
              <w:pStyle w:val="TAL"/>
              <w:rPr>
                <w:rFonts w:cs="Arial"/>
                <w:szCs w:val="18"/>
              </w:rPr>
            </w:pPr>
            <w:proofErr w:type="spellStart"/>
            <w:r>
              <w:rPr>
                <w:rFonts w:cs="Arial"/>
                <w:szCs w:val="18"/>
              </w:rPr>
              <w:t>InfluenceOnTrafficRouting</w:t>
            </w:r>
            <w:proofErr w:type="spellEnd"/>
          </w:p>
        </w:tc>
      </w:tr>
      <w:tr w:rsidR="004E6C52" w14:paraId="1F100B6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0D796B" w14:textId="77777777" w:rsidR="004E6C52" w:rsidRDefault="004E6C52" w:rsidP="004E6C52">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FF7C37C"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1315B5" w14:textId="77777777" w:rsidR="004E6C52" w:rsidRDefault="004E6C52" w:rsidP="004E6C52">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A349A4C" w14:textId="77777777" w:rsidR="004E6C52" w:rsidRDefault="004E6C52" w:rsidP="004E6C52">
            <w:pPr>
              <w:pStyle w:val="TAL"/>
              <w:rPr>
                <w:rFonts w:cs="Arial"/>
                <w:szCs w:val="18"/>
              </w:rPr>
            </w:pPr>
          </w:p>
        </w:tc>
      </w:tr>
      <w:tr w:rsidR="004E6C52" w14:paraId="6D36A078"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5927EA8" w14:textId="77777777" w:rsidR="004E6C52" w:rsidRDefault="004E6C52" w:rsidP="004E6C52">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011BFC3"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F64F50" w14:textId="77777777" w:rsidR="004E6C52" w:rsidRDefault="004E6C52" w:rsidP="004E6C52">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7B4DA818" w14:textId="77777777" w:rsidR="004E6C52" w:rsidRDefault="004E6C52" w:rsidP="004E6C52">
            <w:pPr>
              <w:pStyle w:val="TAL"/>
              <w:rPr>
                <w:rFonts w:cs="Arial"/>
                <w:szCs w:val="18"/>
              </w:rPr>
            </w:pPr>
          </w:p>
        </w:tc>
      </w:tr>
      <w:tr w:rsidR="004E6C52" w14:paraId="3B0BE120"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B71041" w14:textId="77777777" w:rsidR="004E6C52" w:rsidRDefault="004E6C52" w:rsidP="004E6C52">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0F786C7"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2FA28C1" w14:textId="77777777" w:rsidR="004E6C52" w:rsidRDefault="004E6C52" w:rsidP="004E6C52">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41FA5140" w14:textId="77777777" w:rsidR="004E6C52" w:rsidRDefault="004E6C52" w:rsidP="004E6C52">
            <w:pPr>
              <w:pStyle w:val="TAL"/>
              <w:rPr>
                <w:rFonts w:cs="Arial"/>
                <w:szCs w:val="18"/>
              </w:rPr>
            </w:pPr>
          </w:p>
        </w:tc>
      </w:tr>
      <w:tr w:rsidR="004E6C52" w14:paraId="79F09E65"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C854C0" w14:textId="77777777" w:rsidR="004E6C52" w:rsidRDefault="004E6C52" w:rsidP="004E6C52">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D683893"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4F0550" w14:textId="77777777" w:rsidR="004E6C52" w:rsidRDefault="004E6C52" w:rsidP="004E6C52">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C8BCAD1" w14:textId="77777777" w:rsidR="004E6C52" w:rsidRDefault="004E6C52" w:rsidP="004E6C52">
            <w:pPr>
              <w:pStyle w:val="TAL"/>
              <w:rPr>
                <w:rFonts w:cs="Arial"/>
                <w:szCs w:val="18"/>
              </w:rPr>
            </w:pPr>
            <w:proofErr w:type="spellStart"/>
            <w:r>
              <w:rPr>
                <w:rFonts w:cs="Arial"/>
                <w:szCs w:val="18"/>
              </w:rPr>
              <w:t>NetLoc</w:t>
            </w:r>
            <w:proofErr w:type="spellEnd"/>
          </w:p>
        </w:tc>
      </w:tr>
      <w:tr w:rsidR="004E6C52" w14:paraId="511128B0"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F98D2B" w14:textId="77777777" w:rsidR="004E6C52" w:rsidRDefault="004E6C52" w:rsidP="004E6C52">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66A9637D" w14:textId="77777777" w:rsidR="004E6C52" w:rsidRDefault="004E6C52" w:rsidP="004E6C52">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B5AAD72" w14:textId="77777777" w:rsidR="004E6C52" w:rsidRDefault="004E6C52" w:rsidP="004E6C52">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30BCABA2" w14:textId="77777777" w:rsidR="004E6C52" w:rsidRDefault="004E6C52" w:rsidP="004E6C52">
            <w:pPr>
              <w:pStyle w:val="TAL"/>
              <w:rPr>
                <w:rFonts w:cs="Arial"/>
                <w:szCs w:val="18"/>
              </w:rPr>
            </w:pPr>
            <w:proofErr w:type="spellStart"/>
            <w:r>
              <w:rPr>
                <w:rFonts w:cs="Arial"/>
                <w:szCs w:val="18"/>
              </w:rPr>
              <w:t>TimeSensitiveNetworking</w:t>
            </w:r>
            <w:proofErr w:type="spellEnd"/>
          </w:p>
        </w:tc>
      </w:tr>
      <w:tr w:rsidR="004E6C52" w14:paraId="7DC88B75"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52C2AE" w14:textId="77777777" w:rsidR="004E6C52" w:rsidRDefault="004E6C52" w:rsidP="004E6C52">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74033F69"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A493CF" w14:textId="77777777" w:rsidR="004E6C52" w:rsidRDefault="004E6C52" w:rsidP="004E6C52">
            <w:pPr>
              <w:pStyle w:val="TAL"/>
            </w:pPr>
            <w:r>
              <w:t>Unsigned Integer.</w:t>
            </w:r>
          </w:p>
        </w:tc>
        <w:tc>
          <w:tcPr>
            <w:tcW w:w="1890" w:type="dxa"/>
            <w:tcBorders>
              <w:top w:val="single" w:sz="4" w:space="0" w:color="auto"/>
              <w:left w:val="single" w:sz="4" w:space="0" w:color="auto"/>
              <w:bottom w:val="single" w:sz="4" w:space="0" w:color="auto"/>
              <w:right w:val="single" w:sz="4" w:space="0" w:color="auto"/>
            </w:tcBorders>
          </w:tcPr>
          <w:p w14:paraId="33C73EFF" w14:textId="77777777" w:rsidR="004E6C52" w:rsidRDefault="004E6C52" w:rsidP="004E6C52">
            <w:pPr>
              <w:pStyle w:val="TAL"/>
              <w:rPr>
                <w:rFonts w:cs="Arial"/>
                <w:szCs w:val="18"/>
              </w:rPr>
            </w:pPr>
            <w:proofErr w:type="spellStart"/>
            <w:r>
              <w:t>TimeSensitiveNetworking</w:t>
            </w:r>
            <w:proofErr w:type="spellEnd"/>
          </w:p>
        </w:tc>
      </w:tr>
      <w:tr w:rsidR="004E6C52" w14:paraId="5010C0E8"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9B0B02" w14:textId="77777777" w:rsidR="004E6C52" w:rsidRDefault="004E6C52" w:rsidP="004E6C52">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0401F6D0"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664E0C" w14:textId="77777777" w:rsidR="004E6C52" w:rsidRDefault="004E6C52" w:rsidP="004E6C52">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21CCFCF3" w14:textId="77777777" w:rsidR="004E6C52" w:rsidRDefault="004E6C52" w:rsidP="004E6C52">
            <w:pPr>
              <w:pStyle w:val="TAL"/>
              <w:rPr>
                <w:rFonts w:cs="Arial"/>
                <w:szCs w:val="18"/>
              </w:rPr>
            </w:pPr>
            <w:proofErr w:type="spellStart"/>
            <w:r>
              <w:rPr>
                <w:rFonts w:cs="Arial"/>
                <w:szCs w:val="18"/>
              </w:rPr>
              <w:t>ResourceSharing</w:t>
            </w:r>
            <w:proofErr w:type="spellEnd"/>
          </w:p>
        </w:tc>
      </w:tr>
      <w:tr w:rsidR="004E6C52" w14:paraId="7F0F9AC4"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C55AD3" w14:textId="77777777" w:rsidR="004E6C52" w:rsidRDefault="004E6C52" w:rsidP="004E6C52">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73A22A1"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4F2306" w14:textId="77777777" w:rsidR="004E6C52" w:rsidRDefault="004E6C52" w:rsidP="004E6C52">
            <w:pPr>
              <w:pStyle w:val="TAL"/>
            </w:pPr>
            <w:r>
              <w:t xml:space="preserve">This data type is defined in the same way as the "Uint32"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62FF8148" w14:textId="77777777" w:rsidR="004E6C52" w:rsidRDefault="004E6C52" w:rsidP="004E6C52">
            <w:pPr>
              <w:pStyle w:val="TAL"/>
              <w:rPr>
                <w:rFonts w:cs="Arial"/>
                <w:szCs w:val="18"/>
              </w:rPr>
            </w:pPr>
            <w:proofErr w:type="spellStart"/>
            <w:r>
              <w:rPr>
                <w:rFonts w:cs="Arial"/>
                <w:szCs w:val="18"/>
              </w:rPr>
              <w:t>ResourceSharing</w:t>
            </w:r>
            <w:proofErr w:type="spellEnd"/>
          </w:p>
        </w:tc>
      </w:tr>
      <w:tr w:rsidR="004E6C52" w14:paraId="1DCBED0B"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B15BD3" w14:textId="77777777" w:rsidR="004E6C52" w:rsidRDefault="004E6C52" w:rsidP="004E6C52">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731C62A0" w14:textId="77777777" w:rsidR="004E6C52" w:rsidRDefault="004E6C52" w:rsidP="004E6C52">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3007E13" w14:textId="77777777" w:rsidR="004E6C52" w:rsidRDefault="004E6C52" w:rsidP="004E6C52">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64F172BF" w14:textId="77777777" w:rsidR="004E6C52" w:rsidRDefault="004E6C52" w:rsidP="004E6C52">
            <w:pPr>
              <w:pStyle w:val="TAL"/>
              <w:rPr>
                <w:rFonts w:cs="Arial"/>
                <w:szCs w:val="18"/>
              </w:rPr>
            </w:pPr>
            <w:proofErr w:type="spellStart"/>
            <w:r>
              <w:rPr>
                <w:rFonts w:cs="Arial"/>
                <w:szCs w:val="18"/>
              </w:rPr>
              <w:t>InfluenceOnTrafficRouting</w:t>
            </w:r>
            <w:proofErr w:type="spellEnd"/>
          </w:p>
        </w:tc>
      </w:tr>
      <w:tr w:rsidR="004E6C52" w14:paraId="65BC2671"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5188CD" w14:textId="77777777" w:rsidR="004E6C52" w:rsidRDefault="004E6C52" w:rsidP="004E6C52">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9F9F717"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89064B" w14:textId="77777777" w:rsidR="004E6C52" w:rsidRDefault="004E6C52" w:rsidP="004E6C52">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4C35C63" w14:textId="77777777" w:rsidR="004E6C52" w:rsidRDefault="004E6C52" w:rsidP="004E6C52">
            <w:pPr>
              <w:pStyle w:val="TAL"/>
              <w:rPr>
                <w:rFonts w:cs="Arial"/>
                <w:szCs w:val="18"/>
              </w:rPr>
            </w:pPr>
          </w:p>
        </w:tc>
      </w:tr>
      <w:tr w:rsidR="004E6C52" w14:paraId="7BF08151"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1BAD24" w14:textId="77777777" w:rsidR="004E6C52" w:rsidRDefault="004E6C52" w:rsidP="004E6C52">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06CE3418" w14:textId="77777777" w:rsidR="004E6C52" w:rsidRDefault="004E6C52" w:rsidP="004E6C52">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FB1337E" w14:textId="77777777" w:rsidR="004E6C52" w:rsidRDefault="004E6C52" w:rsidP="004E6C52">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3C113A25" w14:textId="77777777" w:rsidR="004E6C52" w:rsidRDefault="004E6C52" w:rsidP="004E6C52">
            <w:pPr>
              <w:pStyle w:val="TAL"/>
              <w:rPr>
                <w:rFonts w:cs="Arial"/>
                <w:szCs w:val="18"/>
              </w:rPr>
            </w:pPr>
            <w:proofErr w:type="spellStart"/>
            <w:r>
              <w:rPr>
                <w:rFonts w:cs="Arial"/>
                <w:szCs w:val="18"/>
              </w:rPr>
              <w:t>SponsoredConnectivity</w:t>
            </w:r>
            <w:proofErr w:type="spellEnd"/>
          </w:p>
        </w:tc>
      </w:tr>
      <w:tr w:rsidR="004E6C52" w14:paraId="730A481F"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9E057F" w14:textId="77777777" w:rsidR="004E6C52" w:rsidRDefault="004E6C52" w:rsidP="004E6C52">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D45C9C1" w14:textId="77777777" w:rsidR="004E6C52" w:rsidRDefault="004E6C52" w:rsidP="004E6C52">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959CB2E" w14:textId="77777777" w:rsidR="004E6C52" w:rsidRDefault="004E6C52" w:rsidP="004E6C52">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14:paraId="54D463EC" w14:textId="77777777" w:rsidR="004E6C52" w:rsidRDefault="004E6C52" w:rsidP="004E6C52">
            <w:pPr>
              <w:pStyle w:val="TAL"/>
              <w:rPr>
                <w:rFonts w:cs="Arial"/>
                <w:szCs w:val="18"/>
              </w:rPr>
            </w:pPr>
            <w:proofErr w:type="spellStart"/>
            <w:r>
              <w:rPr>
                <w:rFonts w:cs="Arial"/>
                <w:szCs w:val="18"/>
              </w:rPr>
              <w:t>SponsoredConnectivity</w:t>
            </w:r>
            <w:proofErr w:type="spellEnd"/>
          </w:p>
        </w:tc>
      </w:tr>
      <w:tr w:rsidR="004E6C52" w14:paraId="34B0E049" w14:textId="77777777" w:rsidTr="00ED56C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7DC2F9" w14:textId="77777777" w:rsidR="004E6C52" w:rsidRDefault="004E6C52" w:rsidP="004E6C52">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FADB216" w14:textId="77777777" w:rsidR="004E6C52" w:rsidRDefault="004E6C52" w:rsidP="004E6C52">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95B190" w14:textId="77777777" w:rsidR="004E6C52" w:rsidRDefault="004E6C52" w:rsidP="004E6C52">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4AC9A44C" w14:textId="77777777" w:rsidR="004E6C52" w:rsidRDefault="004E6C52" w:rsidP="004E6C52">
            <w:pPr>
              <w:pStyle w:val="TAL"/>
              <w:rPr>
                <w:rFonts w:cs="Arial"/>
                <w:szCs w:val="18"/>
              </w:rPr>
            </w:pPr>
            <w:proofErr w:type="spellStart"/>
            <w:r>
              <w:rPr>
                <w:rFonts w:cs="Arial"/>
                <w:szCs w:val="18"/>
              </w:rPr>
              <w:t>NetLoc</w:t>
            </w:r>
            <w:proofErr w:type="spellEnd"/>
          </w:p>
        </w:tc>
      </w:tr>
    </w:tbl>
    <w:p w14:paraId="5E0820E8" w14:textId="77777777" w:rsidR="00AB07EC" w:rsidRDefault="00AB07EC" w:rsidP="004E6C52"/>
    <w:p w14:paraId="0EE2AB47" w14:textId="77777777" w:rsidR="00AB07EC" w:rsidRPr="00B61815" w:rsidRDefault="00AB07EC" w:rsidP="00AB07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F4669EA" w14:textId="77777777" w:rsidR="00DA0B15" w:rsidRDefault="00DA0B15" w:rsidP="00DA0B15">
      <w:pPr>
        <w:pStyle w:val="40"/>
      </w:pPr>
      <w:r>
        <w:t>5.6.2.10</w:t>
      </w:r>
      <w:r>
        <w:tab/>
        <w:t xml:space="preserve">Type </w:t>
      </w:r>
      <w:proofErr w:type="spellStart"/>
      <w:r>
        <w:t>AfEventSubscription</w:t>
      </w:r>
      <w:bookmarkEnd w:id="107"/>
      <w:bookmarkEnd w:id="108"/>
      <w:bookmarkEnd w:id="109"/>
      <w:bookmarkEnd w:id="110"/>
      <w:bookmarkEnd w:id="111"/>
      <w:bookmarkEnd w:id="112"/>
      <w:proofErr w:type="spellEnd"/>
    </w:p>
    <w:p w14:paraId="1B59FA45" w14:textId="77777777" w:rsidR="00DA0B15" w:rsidRDefault="00DA0B15" w:rsidP="00DA0B15">
      <w:pPr>
        <w:pStyle w:val="TH"/>
      </w:pPr>
      <w:r>
        <w:t xml:space="preserve">Table 5.6.2.10-1: Definition of type </w:t>
      </w:r>
      <w:proofErr w:type="spellStart"/>
      <w:r>
        <w:t>AfEventSubscription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DA0B15" w14:paraId="1F1AA719" w14:textId="77777777" w:rsidTr="00ED56CB">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5E2EEBF" w14:textId="77777777" w:rsidR="00DA0B15" w:rsidRDefault="00DA0B15" w:rsidP="00ED56CB">
            <w:pPr>
              <w:pStyle w:val="TAH"/>
            </w:pPr>
            <w:r>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14:paraId="4DEE12BE" w14:textId="77777777" w:rsidR="00DA0B15" w:rsidRDefault="00DA0B15" w:rsidP="00ED56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51D871" w14:textId="77777777" w:rsidR="00DA0B15" w:rsidRDefault="00DA0B15" w:rsidP="00ED56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94395" w14:textId="77777777" w:rsidR="00DA0B15" w:rsidRDefault="00DA0B15" w:rsidP="00ED56CB">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ED2B7D8" w14:textId="77777777" w:rsidR="00DA0B15" w:rsidRDefault="00DA0B15" w:rsidP="00ED56CB">
            <w:pPr>
              <w:pStyle w:val="TAH"/>
              <w:rPr>
                <w:rFonts w:cs="Arial"/>
                <w:szCs w:val="18"/>
              </w:rPr>
            </w:pPr>
            <w:r>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34E3B81B" w14:textId="77777777" w:rsidR="00DA0B15" w:rsidRDefault="00DA0B15" w:rsidP="00ED56CB">
            <w:pPr>
              <w:pStyle w:val="TAH"/>
              <w:rPr>
                <w:rFonts w:cs="Arial"/>
                <w:szCs w:val="18"/>
              </w:rPr>
            </w:pPr>
            <w:r>
              <w:rPr>
                <w:rFonts w:cs="Arial"/>
                <w:szCs w:val="18"/>
              </w:rPr>
              <w:t>Applicability</w:t>
            </w:r>
          </w:p>
        </w:tc>
      </w:tr>
      <w:tr w:rsidR="00DA0B15" w14:paraId="4F39A42B" w14:textId="77777777" w:rsidTr="00ED56CB">
        <w:trPr>
          <w:cantSplit/>
          <w:jc w:val="center"/>
        </w:trPr>
        <w:tc>
          <w:tcPr>
            <w:tcW w:w="1699" w:type="dxa"/>
            <w:tcBorders>
              <w:top w:val="single" w:sz="4" w:space="0" w:color="auto"/>
              <w:left w:val="single" w:sz="4" w:space="0" w:color="auto"/>
              <w:bottom w:val="single" w:sz="4" w:space="0" w:color="auto"/>
              <w:right w:val="single" w:sz="4" w:space="0" w:color="auto"/>
            </w:tcBorders>
          </w:tcPr>
          <w:p w14:paraId="5C8921E7" w14:textId="77777777" w:rsidR="00DA0B15" w:rsidRDefault="00DA0B15" w:rsidP="00ED56CB">
            <w:pPr>
              <w:pStyle w:val="TAL"/>
            </w:pPr>
            <w:r>
              <w:t>event</w:t>
            </w:r>
          </w:p>
        </w:tc>
        <w:tc>
          <w:tcPr>
            <w:tcW w:w="1551" w:type="dxa"/>
            <w:tcBorders>
              <w:top w:val="single" w:sz="4" w:space="0" w:color="auto"/>
              <w:left w:val="single" w:sz="4" w:space="0" w:color="auto"/>
              <w:bottom w:val="single" w:sz="4" w:space="0" w:color="auto"/>
              <w:right w:val="single" w:sz="4" w:space="0" w:color="auto"/>
            </w:tcBorders>
          </w:tcPr>
          <w:p w14:paraId="13E68120" w14:textId="77777777" w:rsidR="00DA0B15" w:rsidRDefault="00DA0B15" w:rsidP="00ED56CB">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0CF452D0" w14:textId="77777777" w:rsidR="00DA0B15" w:rsidRDefault="00DA0B15" w:rsidP="00ED56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19B328" w14:textId="77777777" w:rsidR="00DA0B15" w:rsidRDefault="00DA0B15" w:rsidP="00ED56CB">
            <w:pPr>
              <w:pStyle w:val="TAC"/>
            </w:pPr>
            <w:r>
              <w:t>1</w:t>
            </w:r>
          </w:p>
        </w:tc>
        <w:tc>
          <w:tcPr>
            <w:tcW w:w="3402" w:type="dxa"/>
            <w:tcBorders>
              <w:top w:val="single" w:sz="4" w:space="0" w:color="auto"/>
              <w:left w:val="single" w:sz="4" w:space="0" w:color="auto"/>
              <w:bottom w:val="single" w:sz="4" w:space="0" w:color="auto"/>
              <w:right w:val="single" w:sz="4" w:space="0" w:color="auto"/>
            </w:tcBorders>
          </w:tcPr>
          <w:p w14:paraId="38FAC4D9" w14:textId="77777777" w:rsidR="00DA0B15" w:rsidRDefault="00DA0B15" w:rsidP="00ED56CB">
            <w:pPr>
              <w:pStyle w:val="TAL"/>
              <w:rPr>
                <w:rFonts w:cs="Arial"/>
                <w:szCs w:val="18"/>
              </w:rPr>
            </w:pPr>
            <w:r>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14:paraId="075E7EF8" w14:textId="77777777" w:rsidR="00DA0B15" w:rsidRDefault="00DA0B15" w:rsidP="00ED56CB">
            <w:pPr>
              <w:pStyle w:val="TAL"/>
              <w:rPr>
                <w:rFonts w:cs="Arial"/>
                <w:szCs w:val="18"/>
              </w:rPr>
            </w:pPr>
          </w:p>
        </w:tc>
      </w:tr>
      <w:tr w:rsidR="00DA0B15" w14:paraId="308F356A" w14:textId="77777777" w:rsidTr="00ED56CB">
        <w:trPr>
          <w:cantSplit/>
          <w:jc w:val="center"/>
        </w:trPr>
        <w:tc>
          <w:tcPr>
            <w:tcW w:w="1699" w:type="dxa"/>
            <w:tcBorders>
              <w:top w:val="single" w:sz="4" w:space="0" w:color="auto"/>
              <w:left w:val="single" w:sz="4" w:space="0" w:color="auto"/>
              <w:bottom w:val="single" w:sz="4" w:space="0" w:color="auto"/>
              <w:right w:val="single" w:sz="4" w:space="0" w:color="auto"/>
            </w:tcBorders>
          </w:tcPr>
          <w:p w14:paraId="715BE8AC" w14:textId="77777777" w:rsidR="00DA0B15" w:rsidRDefault="00DA0B15" w:rsidP="00ED56CB">
            <w:pPr>
              <w:pStyle w:val="TAL"/>
            </w:pPr>
            <w:proofErr w:type="spellStart"/>
            <w:r>
              <w:t>notifMethod</w:t>
            </w:r>
            <w:proofErr w:type="spellEnd"/>
          </w:p>
        </w:tc>
        <w:tc>
          <w:tcPr>
            <w:tcW w:w="1551" w:type="dxa"/>
            <w:tcBorders>
              <w:top w:val="single" w:sz="4" w:space="0" w:color="auto"/>
              <w:left w:val="single" w:sz="4" w:space="0" w:color="auto"/>
              <w:bottom w:val="single" w:sz="4" w:space="0" w:color="auto"/>
              <w:right w:val="single" w:sz="4" w:space="0" w:color="auto"/>
            </w:tcBorders>
          </w:tcPr>
          <w:p w14:paraId="6DFA13A1" w14:textId="77777777" w:rsidR="00DA0B15" w:rsidRDefault="00DA0B15" w:rsidP="00ED56CB">
            <w:pPr>
              <w:pStyle w:val="TAL"/>
            </w:pPr>
            <w:proofErr w:type="spellStart"/>
            <w:r>
              <w:t>AfNotifMethod</w:t>
            </w:r>
            <w:proofErr w:type="spellEnd"/>
          </w:p>
        </w:tc>
        <w:tc>
          <w:tcPr>
            <w:tcW w:w="425" w:type="dxa"/>
            <w:tcBorders>
              <w:top w:val="single" w:sz="4" w:space="0" w:color="auto"/>
              <w:left w:val="single" w:sz="4" w:space="0" w:color="auto"/>
              <w:bottom w:val="single" w:sz="4" w:space="0" w:color="auto"/>
              <w:right w:val="single" w:sz="4" w:space="0" w:color="auto"/>
            </w:tcBorders>
          </w:tcPr>
          <w:p w14:paraId="2DCFFF26" w14:textId="77777777" w:rsidR="00DA0B15" w:rsidRDefault="00DA0B15"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7C31CB" w14:textId="77777777" w:rsidR="00DA0B15" w:rsidRDefault="00DA0B15" w:rsidP="00ED56CB">
            <w:pPr>
              <w:pStyle w:val="TAC"/>
            </w:pPr>
            <w:r>
              <w:t>0..1</w:t>
            </w:r>
          </w:p>
        </w:tc>
        <w:tc>
          <w:tcPr>
            <w:tcW w:w="3402" w:type="dxa"/>
            <w:tcBorders>
              <w:top w:val="single" w:sz="4" w:space="0" w:color="auto"/>
              <w:left w:val="single" w:sz="4" w:space="0" w:color="auto"/>
              <w:bottom w:val="single" w:sz="4" w:space="0" w:color="auto"/>
              <w:right w:val="single" w:sz="4" w:space="0" w:color="auto"/>
            </w:tcBorders>
          </w:tcPr>
          <w:p w14:paraId="7A8EFC2E" w14:textId="77777777" w:rsidR="00DA0B15" w:rsidRDefault="00DA0B15" w:rsidP="00ED56CB">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14:paraId="5A6D5CD5" w14:textId="77777777" w:rsidR="00DA0B15" w:rsidRDefault="00DA0B15" w:rsidP="00ED56CB">
            <w:pPr>
              <w:pStyle w:val="TAL"/>
              <w:rPr>
                <w:rFonts w:cs="Arial"/>
                <w:szCs w:val="18"/>
              </w:rPr>
            </w:pPr>
          </w:p>
        </w:tc>
      </w:tr>
      <w:tr w:rsidR="00DA0B15" w14:paraId="3F8DFA08" w14:textId="77777777" w:rsidTr="00ED56CB">
        <w:trPr>
          <w:cantSplit/>
          <w:jc w:val="center"/>
        </w:trPr>
        <w:tc>
          <w:tcPr>
            <w:tcW w:w="1699" w:type="dxa"/>
            <w:tcBorders>
              <w:top w:val="single" w:sz="4" w:space="0" w:color="auto"/>
              <w:left w:val="single" w:sz="4" w:space="0" w:color="auto"/>
              <w:bottom w:val="single" w:sz="4" w:space="0" w:color="auto"/>
              <w:right w:val="single" w:sz="4" w:space="0" w:color="auto"/>
            </w:tcBorders>
          </w:tcPr>
          <w:p w14:paraId="0100FBC7" w14:textId="77777777" w:rsidR="00DA0B15" w:rsidRDefault="00DA0B15" w:rsidP="00ED56CB">
            <w:pPr>
              <w:pStyle w:val="TAL"/>
            </w:pPr>
            <w:proofErr w:type="spellStart"/>
            <w:r>
              <w:t>repPeriod</w:t>
            </w:r>
            <w:proofErr w:type="spellEnd"/>
          </w:p>
        </w:tc>
        <w:tc>
          <w:tcPr>
            <w:tcW w:w="1551" w:type="dxa"/>
            <w:tcBorders>
              <w:top w:val="single" w:sz="4" w:space="0" w:color="auto"/>
              <w:left w:val="single" w:sz="4" w:space="0" w:color="auto"/>
              <w:bottom w:val="single" w:sz="4" w:space="0" w:color="auto"/>
              <w:right w:val="single" w:sz="4" w:space="0" w:color="auto"/>
            </w:tcBorders>
          </w:tcPr>
          <w:p w14:paraId="1DC7B3B9" w14:textId="77777777" w:rsidR="00DA0B15" w:rsidRDefault="00DA0B15" w:rsidP="00ED56C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1467D0E" w14:textId="77777777" w:rsidR="00DA0B15" w:rsidRDefault="00DA0B15"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382D95" w14:textId="77777777" w:rsidR="00DA0B15" w:rsidRDefault="00DA0B15" w:rsidP="00ED56CB">
            <w:pPr>
              <w:pStyle w:val="TAC"/>
            </w:pPr>
            <w:r>
              <w:t>0..1</w:t>
            </w:r>
          </w:p>
        </w:tc>
        <w:tc>
          <w:tcPr>
            <w:tcW w:w="3402" w:type="dxa"/>
            <w:tcBorders>
              <w:top w:val="single" w:sz="4" w:space="0" w:color="auto"/>
              <w:left w:val="single" w:sz="4" w:space="0" w:color="auto"/>
              <w:bottom w:val="single" w:sz="4" w:space="0" w:color="auto"/>
              <w:right w:val="single" w:sz="4" w:space="0" w:color="auto"/>
            </w:tcBorders>
          </w:tcPr>
          <w:p w14:paraId="7E3984C1" w14:textId="0D6E7C98" w:rsidR="00DA0B15" w:rsidRDefault="00DA0B15" w:rsidP="00DA0B15">
            <w:pPr>
              <w:pStyle w:val="TAL"/>
              <w:rPr>
                <w:rFonts w:cs="Arial"/>
                <w:szCs w:val="18"/>
              </w:rPr>
            </w:pPr>
            <w:r>
              <w:t>Indicates the time interval between successive event notifications</w:t>
            </w:r>
            <w:ins w:id="124" w:author="Huawei1" w:date="2023-02-16T11:00:00Z">
              <w:r>
                <w:t xml:space="preserve"> or </w:t>
              </w:r>
            </w:ins>
            <w:ins w:id="125" w:author="Huawei1" w:date="2023-02-16T11:01:00Z">
              <w:r>
                <w:t xml:space="preserve">the time interval </w:t>
              </w:r>
              <w:r>
                <w:rPr>
                  <w:lang w:eastAsia="zh-CN"/>
                </w:rPr>
                <w:t xml:space="preserve">used </w:t>
              </w:r>
              <w:r>
                <w:t>for reporting measurement failure</w:t>
              </w:r>
            </w:ins>
            <w:r>
              <w:t>. It is supplied for notification method "PERIODIC"</w:t>
            </w:r>
            <w:ins w:id="126" w:author="Huawei1" w:date="2023-02-16T11:02:00Z">
              <w:r>
                <w:t xml:space="preserve"> or </w:t>
              </w:r>
              <w:r>
                <w:rPr>
                  <w:lang w:eastAsia="zh-CN"/>
                </w:rPr>
                <w:t>"</w:t>
              </w:r>
              <w:r>
                <w:t>EVENT_DETECTION"</w:t>
              </w:r>
            </w:ins>
            <w:r>
              <w:t>.</w:t>
            </w:r>
          </w:p>
        </w:tc>
        <w:tc>
          <w:tcPr>
            <w:tcW w:w="1408" w:type="dxa"/>
            <w:tcBorders>
              <w:top w:val="single" w:sz="4" w:space="0" w:color="auto"/>
              <w:left w:val="single" w:sz="4" w:space="0" w:color="auto"/>
              <w:bottom w:val="single" w:sz="4" w:space="0" w:color="auto"/>
              <w:right w:val="single" w:sz="4" w:space="0" w:color="auto"/>
            </w:tcBorders>
          </w:tcPr>
          <w:p w14:paraId="7FA6DD8A" w14:textId="77777777" w:rsidR="00DA0B15" w:rsidRDefault="00DA0B15" w:rsidP="00ED56CB">
            <w:pPr>
              <w:pStyle w:val="TAL"/>
              <w:rPr>
                <w:rFonts w:cs="Arial"/>
                <w:szCs w:val="18"/>
              </w:rPr>
            </w:pPr>
            <w:proofErr w:type="spellStart"/>
            <w:r>
              <w:rPr>
                <w:rFonts w:cs="Arial"/>
                <w:szCs w:val="18"/>
              </w:rPr>
              <w:t>EnhancedSubscriptionToNotification</w:t>
            </w:r>
            <w:proofErr w:type="spellEnd"/>
          </w:p>
        </w:tc>
      </w:tr>
      <w:tr w:rsidR="00DA0B15" w14:paraId="5A3212D8" w14:textId="77777777" w:rsidTr="00ED56CB">
        <w:trPr>
          <w:cantSplit/>
          <w:jc w:val="center"/>
        </w:trPr>
        <w:tc>
          <w:tcPr>
            <w:tcW w:w="1699" w:type="dxa"/>
            <w:tcBorders>
              <w:top w:val="single" w:sz="4" w:space="0" w:color="auto"/>
              <w:left w:val="single" w:sz="4" w:space="0" w:color="auto"/>
              <w:bottom w:val="single" w:sz="4" w:space="0" w:color="auto"/>
              <w:right w:val="single" w:sz="4" w:space="0" w:color="auto"/>
            </w:tcBorders>
          </w:tcPr>
          <w:p w14:paraId="44BDEB55" w14:textId="77777777" w:rsidR="00DA0B15" w:rsidRDefault="00DA0B15" w:rsidP="00ED56CB">
            <w:pPr>
              <w:pStyle w:val="TAL"/>
            </w:pPr>
            <w:proofErr w:type="spellStart"/>
            <w:r>
              <w:rPr>
                <w:lang w:eastAsia="zh-CN"/>
              </w:rPr>
              <w:t>waitTime</w:t>
            </w:r>
            <w:proofErr w:type="spellEnd"/>
          </w:p>
        </w:tc>
        <w:tc>
          <w:tcPr>
            <w:tcW w:w="1551" w:type="dxa"/>
            <w:tcBorders>
              <w:top w:val="single" w:sz="4" w:space="0" w:color="auto"/>
              <w:left w:val="single" w:sz="4" w:space="0" w:color="auto"/>
              <w:bottom w:val="single" w:sz="4" w:space="0" w:color="auto"/>
              <w:right w:val="single" w:sz="4" w:space="0" w:color="auto"/>
            </w:tcBorders>
          </w:tcPr>
          <w:p w14:paraId="44FA0155" w14:textId="77777777" w:rsidR="00DA0B15" w:rsidRDefault="00DA0B15" w:rsidP="00ED56CB">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611F178" w14:textId="77777777" w:rsidR="00DA0B15" w:rsidRDefault="00DA0B15" w:rsidP="00ED56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696F65" w14:textId="77777777" w:rsidR="00DA0B15" w:rsidRDefault="00DA0B15" w:rsidP="00ED56CB">
            <w:pPr>
              <w:pStyle w:val="TAC"/>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1CE357A0" w14:textId="77777777" w:rsidR="00DA0B15" w:rsidRDefault="00DA0B15" w:rsidP="00ED56CB">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Borders>
              <w:top w:val="single" w:sz="4" w:space="0" w:color="auto"/>
              <w:left w:val="single" w:sz="4" w:space="0" w:color="auto"/>
              <w:bottom w:val="single" w:sz="4" w:space="0" w:color="auto"/>
              <w:right w:val="single" w:sz="4" w:space="0" w:color="auto"/>
            </w:tcBorders>
          </w:tcPr>
          <w:p w14:paraId="58A5581C" w14:textId="77777777" w:rsidR="00DA0B15" w:rsidRDefault="00DA0B15" w:rsidP="00ED56CB">
            <w:pPr>
              <w:pStyle w:val="TAL"/>
              <w:rPr>
                <w:rFonts w:cs="Arial"/>
                <w:szCs w:val="18"/>
              </w:rPr>
            </w:pPr>
            <w:proofErr w:type="spellStart"/>
            <w:r>
              <w:rPr>
                <w:rFonts w:cs="Arial"/>
                <w:szCs w:val="18"/>
              </w:rPr>
              <w:t>EnhancedSubscriptionToNotification</w:t>
            </w:r>
            <w:proofErr w:type="spellEnd"/>
          </w:p>
        </w:tc>
      </w:tr>
    </w:tbl>
    <w:p w14:paraId="774B4877" w14:textId="77777777" w:rsidR="00F757D0" w:rsidRPr="00DA0B15" w:rsidRDefault="00F757D0" w:rsidP="00195A1A"/>
    <w:p w14:paraId="4FB6B6ED"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1C2747" w14:textId="77777777" w:rsidR="00C014A2" w:rsidRDefault="00C014A2" w:rsidP="00C014A2">
      <w:pPr>
        <w:pStyle w:val="40"/>
      </w:pPr>
      <w:bookmarkStart w:id="127" w:name="_Toc36038449"/>
      <w:bookmarkStart w:id="128" w:name="_Toc45133719"/>
      <w:bookmarkStart w:id="129" w:name="_Toc51762473"/>
      <w:bookmarkStart w:id="130" w:name="_Toc59017045"/>
      <w:bookmarkStart w:id="131" w:name="_Toc104281904"/>
      <w:bookmarkStart w:id="132" w:name="_Toc28012253"/>
      <w:bookmarkStart w:id="133" w:name="_Toc34123106"/>
      <w:bookmarkStart w:id="134" w:name="_Toc36038056"/>
      <w:bookmarkStart w:id="135" w:name="_Toc38875438"/>
      <w:bookmarkStart w:id="136" w:name="_Toc43191919"/>
      <w:bookmarkStart w:id="137" w:name="_Toc45133314"/>
      <w:bookmarkStart w:id="138" w:name="_Toc51315379"/>
      <w:bookmarkStart w:id="139" w:name="_Toc51761708"/>
      <w:bookmarkStart w:id="140" w:name="_Toc51762078"/>
      <w:bookmarkStart w:id="141" w:name="_Toc56671610"/>
      <w:bookmarkStart w:id="142" w:name="_Toc59016228"/>
      <w:bookmarkStart w:id="143" w:name="_Toc63156427"/>
      <w:bookmarkStart w:id="144" w:name="_Toc66111477"/>
      <w:bookmarkStart w:id="145" w:name="_Toc66263227"/>
      <w:bookmarkStart w:id="146" w:name="_Toc68167181"/>
      <w:bookmarkStart w:id="147" w:name="_Toc70447022"/>
      <w:bookmarkStart w:id="148" w:name="_Toc73526905"/>
      <w:bookmarkStart w:id="149" w:name="_Toc83231422"/>
      <w:bookmarkStart w:id="150" w:name="_Toc90653173"/>
      <w:bookmarkStart w:id="151" w:name="_Toc104219748"/>
      <w:r>
        <w:t>5.6.2.37</w:t>
      </w:r>
      <w:r>
        <w:tab/>
        <w:t xml:space="preserve">Type </w:t>
      </w:r>
      <w:proofErr w:type="spellStart"/>
      <w:r>
        <w:t>QosMonitoringReport</w:t>
      </w:r>
      <w:bookmarkEnd w:id="127"/>
      <w:bookmarkEnd w:id="128"/>
      <w:bookmarkEnd w:id="129"/>
      <w:bookmarkEnd w:id="130"/>
      <w:bookmarkEnd w:id="131"/>
      <w:proofErr w:type="spellEnd"/>
    </w:p>
    <w:p w14:paraId="1E1B9F32" w14:textId="77777777" w:rsidR="00C014A2" w:rsidRDefault="00C014A2" w:rsidP="00C014A2">
      <w:pPr>
        <w:pStyle w:val="TH"/>
      </w:pPr>
      <w:r>
        <w:t xml:space="preserve">Table 5.6.2.42-1: Definition of type </w:t>
      </w:r>
      <w:proofErr w:type="spellStart"/>
      <w:r>
        <w:t>QosMonitoringReport</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014A2" w14:paraId="1ACE4E47"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4B6F0D2" w14:textId="77777777" w:rsidR="00C014A2" w:rsidRDefault="00C014A2" w:rsidP="00ED56C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9416FD9" w14:textId="77777777" w:rsidR="00C014A2" w:rsidRDefault="00C014A2" w:rsidP="00ED56C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6C9D36" w14:textId="77777777" w:rsidR="00C014A2" w:rsidRDefault="00C014A2" w:rsidP="00ED56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82877" w14:textId="77777777" w:rsidR="00C014A2" w:rsidRDefault="00C014A2" w:rsidP="00ED56CB">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2A951CD9" w14:textId="77777777" w:rsidR="00C014A2" w:rsidRDefault="00C014A2" w:rsidP="00ED56CB">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35806C7A" w14:textId="77777777" w:rsidR="00C014A2" w:rsidRDefault="00C014A2" w:rsidP="00ED56CB">
            <w:pPr>
              <w:pStyle w:val="TAH"/>
            </w:pPr>
            <w:r>
              <w:t>Applicability</w:t>
            </w:r>
          </w:p>
        </w:tc>
      </w:tr>
      <w:tr w:rsidR="00C014A2" w14:paraId="425E81A5"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779DB7FB" w14:textId="77777777" w:rsidR="00C014A2" w:rsidRDefault="00C014A2" w:rsidP="00ED56CB">
            <w:pPr>
              <w:pStyle w:val="TAL"/>
            </w:pPr>
            <w:r>
              <w:t>flows</w:t>
            </w:r>
          </w:p>
        </w:tc>
        <w:tc>
          <w:tcPr>
            <w:tcW w:w="1418" w:type="dxa"/>
            <w:tcBorders>
              <w:top w:val="single" w:sz="4" w:space="0" w:color="auto"/>
              <w:left w:val="single" w:sz="4" w:space="0" w:color="auto"/>
              <w:bottom w:val="single" w:sz="4" w:space="0" w:color="auto"/>
              <w:right w:val="single" w:sz="4" w:space="0" w:color="auto"/>
            </w:tcBorders>
          </w:tcPr>
          <w:p w14:paraId="78A80F3E" w14:textId="77777777" w:rsidR="00C014A2" w:rsidRDefault="00C014A2" w:rsidP="00ED56CB">
            <w:pPr>
              <w:pStyle w:val="TAL"/>
            </w:pPr>
            <w:r>
              <w:t>array(Flows)</w:t>
            </w:r>
          </w:p>
        </w:tc>
        <w:tc>
          <w:tcPr>
            <w:tcW w:w="567" w:type="dxa"/>
            <w:tcBorders>
              <w:top w:val="single" w:sz="4" w:space="0" w:color="auto"/>
              <w:left w:val="single" w:sz="4" w:space="0" w:color="auto"/>
              <w:bottom w:val="single" w:sz="4" w:space="0" w:color="auto"/>
              <w:right w:val="single" w:sz="4" w:space="0" w:color="auto"/>
            </w:tcBorders>
          </w:tcPr>
          <w:p w14:paraId="625DAF7D" w14:textId="77777777" w:rsidR="00C014A2" w:rsidRDefault="00C014A2" w:rsidP="00ED56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2232E4" w14:textId="77777777" w:rsidR="00C014A2" w:rsidRDefault="00C014A2"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1E071E8F" w14:textId="77777777" w:rsidR="00C014A2" w:rsidRDefault="00C014A2" w:rsidP="00ED56CB">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482" w:type="dxa"/>
            <w:tcBorders>
              <w:top w:val="single" w:sz="4" w:space="0" w:color="auto"/>
              <w:left w:val="single" w:sz="4" w:space="0" w:color="auto"/>
              <w:bottom w:val="single" w:sz="4" w:space="0" w:color="auto"/>
              <w:right w:val="single" w:sz="4" w:space="0" w:color="auto"/>
            </w:tcBorders>
          </w:tcPr>
          <w:p w14:paraId="122C239A" w14:textId="77777777" w:rsidR="00C014A2" w:rsidRDefault="00C014A2" w:rsidP="00ED56CB">
            <w:pPr>
              <w:pStyle w:val="TAL"/>
            </w:pPr>
          </w:p>
        </w:tc>
      </w:tr>
      <w:tr w:rsidR="00C014A2" w14:paraId="1255EBF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EA06158" w14:textId="77777777" w:rsidR="00C014A2" w:rsidRDefault="00C014A2" w:rsidP="00ED56CB">
            <w:pPr>
              <w:pStyle w:val="TAL"/>
            </w:pPr>
            <w:proofErr w:type="spellStart"/>
            <w:r>
              <w:t>ulDelays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29C354F9" w14:textId="77777777" w:rsidR="00C014A2" w:rsidRDefault="00C014A2"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459F8C6E" w14:textId="77777777" w:rsidR="00C014A2" w:rsidRDefault="00C014A2"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DB25BD" w14:textId="77777777" w:rsidR="00C014A2" w:rsidRDefault="00C014A2"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36438BF8" w14:textId="77777777" w:rsidR="00C014A2" w:rsidRDefault="00C014A2" w:rsidP="00ED56CB">
            <w:pPr>
              <w:pStyle w:val="TAL"/>
            </w:pPr>
            <w:r>
              <w:t>Uplink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585D676F" w14:textId="77777777" w:rsidR="00C014A2" w:rsidRDefault="00C014A2" w:rsidP="00ED56CB">
            <w:pPr>
              <w:pStyle w:val="TAL"/>
            </w:pPr>
          </w:p>
        </w:tc>
      </w:tr>
      <w:tr w:rsidR="00C014A2" w14:paraId="2EAE515D"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0549FFA8" w14:textId="77777777" w:rsidR="00C014A2" w:rsidRDefault="00C014A2" w:rsidP="00ED56CB">
            <w:pPr>
              <w:pStyle w:val="TAL"/>
            </w:pPr>
            <w:proofErr w:type="spellStart"/>
            <w:r>
              <w:t>dlDelays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02E187DB" w14:textId="77777777" w:rsidR="00C014A2" w:rsidRDefault="00C014A2"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21259C66" w14:textId="77777777" w:rsidR="00C014A2" w:rsidRDefault="00C014A2"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EDC59B" w14:textId="77777777" w:rsidR="00C014A2" w:rsidRDefault="00C014A2"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4EC29FE7" w14:textId="77777777" w:rsidR="00C014A2" w:rsidRDefault="00C014A2" w:rsidP="00ED56CB">
            <w:pPr>
              <w:pStyle w:val="TAL"/>
            </w:pPr>
            <w:r>
              <w:t>Downlink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1B7D3D88" w14:textId="77777777" w:rsidR="00C014A2" w:rsidRDefault="00C014A2" w:rsidP="00ED56CB">
            <w:pPr>
              <w:pStyle w:val="TAL"/>
            </w:pPr>
          </w:p>
        </w:tc>
      </w:tr>
      <w:tr w:rsidR="00C014A2" w14:paraId="58E35644"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70743725" w14:textId="77777777" w:rsidR="00C014A2" w:rsidRDefault="00C014A2" w:rsidP="00ED56CB">
            <w:pPr>
              <w:pStyle w:val="TAL"/>
            </w:pPr>
            <w:proofErr w:type="spellStart"/>
            <w:r>
              <w:t>rtDelays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357488E4" w14:textId="77777777" w:rsidR="00C014A2" w:rsidRDefault="00C014A2"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52B475CF" w14:textId="77777777" w:rsidR="00C014A2" w:rsidRDefault="00C014A2"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185E03" w14:textId="77777777" w:rsidR="00C014A2" w:rsidRDefault="00C014A2"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71DB94CB" w14:textId="77777777" w:rsidR="00C014A2" w:rsidRDefault="00C014A2" w:rsidP="00ED56CB">
            <w:pPr>
              <w:pStyle w:val="TAL"/>
            </w:pPr>
            <w:r>
              <w:t>Round trip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0FE82BC1" w14:textId="77777777" w:rsidR="00C014A2" w:rsidRDefault="00C014A2" w:rsidP="00ED56CB">
            <w:pPr>
              <w:pStyle w:val="TAL"/>
            </w:pPr>
          </w:p>
        </w:tc>
      </w:tr>
      <w:tr w:rsidR="00AB07EC" w14:paraId="32109892" w14:textId="77777777" w:rsidTr="00ED56CB">
        <w:trPr>
          <w:cantSplit/>
          <w:jc w:val="center"/>
          <w:ins w:id="152" w:author="Huawei1" w:date="2023-02-16T11:04:00Z"/>
        </w:trPr>
        <w:tc>
          <w:tcPr>
            <w:tcW w:w="1683" w:type="dxa"/>
            <w:tcBorders>
              <w:top w:val="single" w:sz="4" w:space="0" w:color="auto"/>
              <w:left w:val="single" w:sz="4" w:space="0" w:color="auto"/>
              <w:bottom w:val="single" w:sz="4" w:space="0" w:color="auto"/>
              <w:right w:val="single" w:sz="4" w:space="0" w:color="auto"/>
            </w:tcBorders>
          </w:tcPr>
          <w:p w14:paraId="59C050EB" w14:textId="1F7C5F38" w:rsidR="00AB07EC" w:rsidRDefault="00AB07EC" w:rsidP="00AB07EC">
            <w:pPr>
              <w:pStyle w:val="TAL"/>
              <w:rPr>
                <w:ins w:id="153" w:author="Huawei1" w:date="2023-02-16T11:04:00Z"/>
              </w:rPr>
            </w:pPr>
            <w:proofErr w:type="spellStart"/>
            <w:ins w:id="154" w:author="Huawei1" w:date="2023-02-16T11:04:00Z">
              <w:r>
                <w:t>qosMonFail</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1ED3D03" w14:textId="015D97C0" w:rsidR="00AB07EC" w:rsidRDefault="00AB07EC" w:rsidP="00AB07EC">
            <w:pPr>
              <w:pStyle w:val="TAL"/>
              <w:rPr>
                <w:ins w:id="155" w:author="Huawei1" w:date="2023-02-16T11:04:00Z"/>
              </w:rPr>
            </w:pPr>
            <w:proofErr w:type="spellStart"/>
            <w:ins w:id="156" w:author="Huawei1" w:date="2023-02-16T11:04:00Z">
              <w:r>
                <w:rPr>
                  <w:lang w:eastAsia="zh-CN"/>
                </w:rPr>
                <w:t>QosMonitoringFailure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4A6D50" w14:textId="7E936143" w:rsidR="00AB07EC" w:rsidRDefault="00AB07EC" w:rsidP="00AB07EC">
            <w:pPr>
              <w:pStyle w:val="TAC"/>
              <w:rPr>
                <w:ins w:id="157" w:author="Huawei1" w:date="2023-02-16T11:04:00Z"/>
              </w:rPr>
            </w:pPr>
            <w:ins w:id="158" w:author="Huawei1" w:date="2023-02-16T11: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506C01" w14:textId="7707303D" w:rsidR="00AB07EC" w:rsidRDefault="00AB07EC" w:rsidP="00AB07EC">
            <w:pPr>
              <w:pStyle w:val="TAC"/>
              <w:rPr>
                <w:ins w:id="159" w:author="Huawei1" w:date="2023-02-16T11:04:00Z"/>
              </w:rPr>
            </w:pPr>
            <w:ins w:id="160" w:author="Huawei1" w:date="2023-02-16T11:04:00Z">
              <w:r>
                <w:rPr>
                  <w:rFonts w:hint="eastAsia"/>
                  <w:lang w:eastAsia="zh-CN"/>
                </w:rPr>
                <w:t>0</w:t>
              </w:r>
              <w:r>
                <w:rPr>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4F4C4950" w14:textId="69D284ED" w:rsidR="00AB07EC" w:rsidRDefault="00AB07EC" w:rsidP="00AB07EC">
            <w:pPr>
              <w:pStyle w:val="TAL"/>
              <w:rPr>
                <w:ins w:id="161" w:author="Huawei1" w:date="2023-02-16T11:04:00Z"/>
              </w:rPr>
            </w:pPr>
            <w:ins w:id="162" w:author="Huawei1" w:date="2023-02-16T11:04:00Z">
              <w:r>
                <w:t xml:space="preserve">Indicates an error of </w:t>
              </w:r>
              <w:proofErr w:type="spellStart"/>
              <w:r>
                <w:t>QoS</w:t>
              </w:r>
              <w:proofErr w:type="spellEnd"/>
              <w:r>
                <w:t xml:space="preserve"> monitoring.</w:t>
              </w:r>
            </w:ins>
          </w:p>
        </w:tc>
        <w:tc>
          <w:tcPr>
            <w:tcW w:w="1482" w:type="dxa"/>
            <w:tcBorders>
              <w:top w:val="single" w:sz="4" w:space="0" w:color="auto"/>
              <w:left w:val="single" w:sz="4" w:space="0" w:color="auto"/>
              <w:bottom w:val="single" w:sz="4" w:space="0" w:color="auto"/>
              <w:right w:val="single" w:sz="4" w:space="0" w:color="auto"/>
            </w:tcBorders>
          </w:tcPr>
          <w:p w14:paraId="3CA571EE" w14:textId="4C42602C" w:rsidR="00AB07EC" w:rsidRDefault="00AB07EC" w:rsidP="00AB07EC">
            <w:pPr>
              <w:pStyle w:val="TAL"/>
              <w:rPr>
                <w:ins w:id="163" w:author="Huawei1" w:date="2023-02-16T11:04:00Z"/>
              </w:rPr>
            </w:pPr>
            <w:proofErr w:type="spellStart"/>
            <w:ins w:id="164" w:author="Huawei1" w:date="2023-02-16T11:04:00Z">
              <w:r>
                <w:rPr>
                  <w:lang w:eastAsia="zh-CN"/>
                </w:rPr>
                <w:t>QoSMonitoringFailure</w:t>
              </w:r>
              <w:proofErr w:type="spellEnd"/>
            </w:ins>
          </w:p>
        </w:tc>
      </w:tr>
      <w:tr w:rsidR="00AB07EC" w14:paraId="2A09E1E2" w14:textId="77777777" w:rsidTr="00ED56CB">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24714FAA" w14:textId="77777777" w:rsidR="00AB07EC" w:rsidRDefault="00AB07EC" w:rsidP="00AB07EC">
            <w:pPr>
              <w:pStyle w:val="TAN"/>
              <w:rPr>
                <w:lang w:eastAsia="zh-CN"/>
              </w:rPr>
            </w:pPr>
            <w:r>
              <w:t>NOTE:</w:t>
            </w:r>
            <w:r>
              <w:tab/>
              <w:t xml:space="preserve">In this release of the specification the maximum number of elements in the array is 2. </w:t>
            </w:r>
          </w:p>
        </w:tc>
      </w:tr>
    </w:tbl>
    <w:p w14:paraId="582B6C9F" w14:textId="77777777" w:rsidR="00C014A2" w:rsidRDefault="00C014A2" w:rsidP="00C014A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472774C0" w14:textId="77777777" w:rsidR="00195A1A" w:rsidRPr="00195A1A" w:rsidRDefault="00195A1A" w:rsidP="00195A1A"/>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327A4C25" w14:textId="77777777" w:rsidR="00834D37" w:rsidRDefault="00834D37" w:rsidP="00834D37">
      <w:pPr>
        <w:pStyle w:val="2"/>
        <w:rPr>
          <w:lang w:eastAsia="zh-CN"/>
        </w:rPr>
      </w:pPr>
      <w:bookmarkStart w:id="165" w:name="_Toc28012517"/>
      <w:bookmarkStart w:id="166" w:name="_Toc36038480"/>
      <w:bookmarkStart w:id="167" w:name="_Toc45133751"/>
      <w:bookmarkStart w:id="168" w:name="_Toc51762505"/>
      <w:bookmarkStart w:id="169" w:name="_Toc59017077"/>
      <w:bookmarkStart w:id="170" w:name="_Toc10428193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5.8</w:t>
      </w:r>
      <w:r>
        <w:rPr>
          <w:lang w:eastAsia="zh-CN"/>
        </w:rPr>
        <w:tab/>
        <w:t>Feature negotiation</w:t>
      </w:r>
      <w:bookmarkEnd w:id="165"/>
      <w:bookmarkEnd w:id="166"/>
      <w:bookmarkEnd w:id="167"/>
      <w:bookmarkEnd w:id="168"/>
      <w:bookmarkEnd w:id="169"/>
      <w:bookmarkEnd w:id="170"/>
    </w:p>
    <w:p w14:paraId="18C7FDFC" w14:textId="77777777" w:rsidR="00834D37" w:rsidRDefault="00834D37" w:rsidP="00834D37">
      <w:r>
        <w:t xml:space="preserve">The optional features in table 5.8-1 are defined for the </w:t>
      </w:r>
      <w:proofErr w:type="spellStart"/>
      <w:r>
        <w:t>Npcf_PolicyAuthorization</w:t>
      </w:r>
      <w:proofErr w:type="spellEnd"/>
      <w:r>
        <w:t xml:space="preserve"> API. They shall be negotiated using the extensibility mechanism defined in </w:t>
      </w:r>
      <w:proofErr w:type="spellStart"/>
      <w:r>
        <w:t>subclause</w:t>
      </w:r>
      <w:proofErr w:type="spellEnd"/>
      <w:r>
        <w:t> 6.6.2 of 3GPP TS 29.500 [5].</w:t>
      </w:r>
    </w:p>
    <w:p w14:paraId="4B677E85" w14:textId="77777777" w:rsidR="00834D37" w:rsidRDefault="00834D37" w:rsidP="00834D37">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5C6D8337" w14:textId="77777777" w:rsidR="00834D37" w:rsidRDefault="00834D37" w:rsidP="00834D37">
      <w:r>
        <w:lastRenderedPageBreak/>
        <w:t xml:space="preserve">The PCF shall determine the supported features for the created Individual Application Session Context resource as specified in </w:t>
      </w:r>
      <w:proofErr w:type="spellStart"/>
      <w:r>
        <w:t>subclause</w:t>
      </w:r>
      <w:proofErr w:type="spellEnd"/>
      <w:r>
        <w:t>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704FB915" w14:textId="77777777" w:rsidR="00834D37" w:rsidRDefault="00834D37" w:rsidP="00834D37">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34D37" w14:paraId="4E523196" w14:textId="77777777" w:rsidTr="00834D37">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D7C4E3E" w14:textId="77777777" w:rsidR="00834D37" w:rsidRDefault="00834D37" w:rsidP="00ED56CB">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64D284DA" w14:textId="77777777" w:rsidR="00834D37" w:rsidRDefault="00834D37" w:rsidP="00ED56CB">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7B3F8159" w14:textId="77777777" w:rsidR="00834D37" w:rsidRDefault="00834D37" w:rsidP="00ED56CB">
            <w:pPr>
              <w:pStyle w:val="TAH"/>
            </w:pPr>
            <w:r>
              <w:t>Description</w:t>
            </w:r>
          </w:p>
        </w:tc>
      </w:tr>
      <w:tr w:rsidR="00834D37" w14:paraId="08C2F13C"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4523E1" w14:textId="77777777" w:rsidR="00834D37" w:rsidRDefault="00834D37" w:rsidP="00ED56CB">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717E4727" w14:textId="77777777" w:rsidR="00834D37" w:rsidRDefault="00834D37" w:rsidP="00ED56CB">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47C89E6" w14:textId="77777777" w:rsidR="00834D37" w:rsidRDefault="00834D37" w:rsidP="00ED56CB">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834D37" w14:paraId="651AF322"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9AD3282" w14:textId="77777777" w:rsidR="00834D37" w:rsidRDefault="00834D37" w:rsidP="00ED56CB">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44778968" w14:textId="77777777" w:rsidR="00834D37" w:rsidRDefault="00834D37" w:rsidP="00ED56CB">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38DF2F00" w14:textId="77777777" w:rsidR="00834D37" w:rsidRDefault="00834D37" w:rsidP="00ED56CB">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834D37" w14:paraId="5BC0D638"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5EE3AEA" w14:textId="77777777" w:rsidR="00834D37" w:rsidRDefault="00834D37" w:rsidP="00ED56CB">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F56FB80" w14:textId="77777777" w:rsidR="00834D37" w:rsidRDefault="00834D37" w:rsidP="00ED56CB">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36FB24D5" w14:textId="77777777" w:rsidR="00834D37" w:rsidRDefault="00834D37" w:rsidP="00ED56CB">
            <w:pPr>
              <w:pStyle w:val="TAL"/>
              <w:rPr>
                <w:rFonts w:cs="Arial"/>
                <w:szCs w:val="18"/>
              </w:rPr>
            </w:pPr>
            <w:r>
              <w:rPr>
                <w:rFonts w:cs="Arial"/>
                <w:szCs w:val="18"/>
              </w:rPr>
              <w:t>Indicates the support of the media component versioning.</w:t>
            </w:r>
          </w:p>
        </w:tc>
      </w:tr>
      <w:tr w:rsidR="00834D37" w14:paraId="1A0986A9"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E71031" w14:textId="77777777" w:rsidR="00834D37" w:rsidRDefault="00834D37" w:rsidP="00ED56CB">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2E64E638" w14:textId="77777777" w:rsidR="00834D37" w:rsidRDefault="00834D37" w:rsidP="00ED56CB">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FE0B195" w14:textId="77777777" w:rsidR="00834D37" w:rsidRDefault="00834D37" w:rsidP="00ED56CB">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requirements, i.e. AF application relocation acknowledgement and UE address(</w:t>
            </w:r>
            <w:proofErr w:type="spellStart"/>
            <w:r>
              <w:rPr>
                <w:lang w:eastAsia="zh-CN"/>
              </w:rPr>
              <w:t>es</w:t>
            </w:r>
            <w:proofErr w:type="spellEnd"/>
            <w:r>
              <w:rPr>
                <w:lang w:eastAsia="zh-CN"/>
              </w:rPr>
              <w:t xml:space="preserve">) preservation. The </w:t>
            </w:r>
            <w:proofErr w:type="spellStart"/>
            <w:r>
              <w:t>InfluenceOnTrafficRouting</w:t>
            </w:r>
            <w:proofErr w:type="spellEnd"/>
            <w:r>
              <w:rPr>
                <w:lang w:eastAsia="zh-CN"/>
              </w:rPr>
              <w:t xml:space="preserve"> feature shall be supported in order to support this feature.</w:t>
            </w:r>
          </w:p>
        </w:tc>
      </w:tr>
      <w:tr w:rsidR="00834D37" w14:paraId="5AE0C8AC"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A7FB9AA" w14:textId="77777777" w:rsidR="00834D37" w:rsidRDefault="00834D37" w:rsidP="00ED56CB">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11029869" w14:textId="77777777" w:rsidR="00834D37" w:rsidRDefault="00834D37" w:rsidP="00ED56CB">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B9DAC1E" w14:textId="77777777" w:rsidR="00834D37" w:rsidRDefault="00834D37" w:rsidP="00ED56CB">
            <w:pPr>
              <w:pStyle w:val="TAL"/>
              <w:rPr>
                <w:lang w:eastAsia="zh-CN"/>
              </w:rPr>
            </w:pPr>
            <w:r>
              <w:rPr>
                <w:lang w:eastAsia="zh-CN"/>
              </w:rPr>
              <w:t xml:space="preserve">Indicates support of the communication with the </w:t>
            </w:r>
            <w:r>
              <w:t>5GC IMS AF via Service Based Interfaces</w:t>
            </w:r>
            <w:r>
              <w:rPr>
                <w:lang w:eastAsia="zh-CN"/>
              </w:rPr>
              <w:t>.</w:t>
            </w:r>
          </w:p>
        </w:tc>
      </w:tr>
      <w:tr w:rsidR="00834D37" w14:paraId="4A729597"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7F5D26" w14:textId="77777777" w:rsidR="00834D37" w:rsidRDefault="00834D37" w:rsidP="00ED56CB">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3D2585DF" w14:textId="77777777" w:rsidR="00834D37" w:rsidRDefault="00834D37" w:rsidP="00ED56CB">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638D9AA5" w14:textId="77777777" w:rsidR="00834D37" w:rsidRDefault="00834D37" w:rsidP="00ED56CB">
            <w:pPr>
              <w:pStyle w:val="TAL"/>
              <w:rPr>
                <w:lang w:eastAsia="zh-CN"/>
              </w:rPr>
            </w:pPr>
            <w:r>
              <w:rPr>
                <w:rFonts w:cs="Arial"/>
                <w:szCs w:val="18"/>
              </w:rPr>
              <w:t>Indicates the support of access network information reporting.</w:t>
            </w:r>
          </w:p>
        </w:tc>
      </w:tr>
      <w:tr w:rsidR="00834D37" w14:paraId="36ABE5E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8E1A00B" w14:textId="77777777" w:rsidR="00834D37" w:rsidRDefault="00834D37" w:rsidP="00ED56CB">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72C585D5" w14:textId="77777777" w:rsidR="00834D37" w:rsidRDefault="00834D37" w:rsidP="00ED56CB">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1EAC334B" w14:textId="77777777" w:rsidR="00834D37" w:rsidRDefault="00834D37" w:rsidP="00ED56CB">
            <w:pPr>
              <w:pStyle w:val="TAL"/>
            </w:pPr>
            <w:r>
              <w:t xml:space="preserve">This indicates support for the feature of provisioning of AF signalling flow information as described in </w:t>
            </w:r>
            <w:proofErr w:type="spellStart"/>
            <w:r>
              <w:t>subclauses</w:t>
            </w:r>
            <w:proofErr w:type="spellEnd"/>
            <w:r>
              <w:t> 4.2.2.16 and 4.2.3.17. If the PCF supports this feature the AF may provision AF signalling flow information.</w:t>
            </w:r>
          </w:p>
          <w:p w14:paraId="4F3881E9" w14:textId="77777777" w:rsidR="00834D37" w:rsidRDefault="00834D37" w:rsidP="00ED56CB">
            <w:pPr>
              <w:pStyle w:val="TAL"/>
            </w:pPr>
          </w:p>
          <w:p w14:paraId="45DCB44A" w14:textId="77777777" w:rsidR="00834D37" w:rsidRDefault="00834D37" w:rsidP="00ED56CB">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EFD6342" w14:textId="77777777" w:rsidR="00834D37" w:rsidRDefault="00834D37" w:rsidP="00ED56CB">
            <w:pPr>
              <w:pStyle w:val="TAL"/>
            </w:pPr>
          </w:p>
          <w:p w14:paraId="19D5B5CB" w14:textId="77777777" w:rsidR="00834D37" w:rsidRDefault="00834D37" w:rsidP="00ED56CB">
            <w:pPr>
              <w:pStyle w:val="TAL"/>
            </w:pPr>
            <w:r>
              <w:t>The IMS_SBI feature shall be supported in order to support this feature</w:t>
            </w:r>
            <w:r>
              <w:rPr>
                <w:lang w:eastAsia="zh-CN"/>
              </w:rPr>
              <w:t>.</w:t>
            </w:r>
          </w:p>
        </w:tc>
      </w:tr>
      <w:tr w:rsidR="00834D37" w14:paraId="5D401C25"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BA0328C" w14:textId="77777777" w:rsidR="00834D37" w:rsidRDefault="00834D37" w:rsidP="00ED56CB">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4BC01E51" w14:textId="77777777" w:rsidR="00834D37" w:rsidRDefault="00834D37" w:rsidP="00ED56CB">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2457F433" w14:textId="77777777" w:rsidR="00834D37" w:rsidRDefault="00834D37" w:rsidP="00ED56CB">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34D37" w14:paraId="34241B8E"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F84AC8D" w14:textId="77777777" w:rsidR="00834D37" w:rsidRDefault="00834D37" w:rsidP="00ED56CB">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1FDC99C1" w14:textId="77777777" w:rsidR="00834D37" w:rsidRDefault="00834D37" w:rsidP="00ED56CB">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6D0356C1" w14:textId="77777777" w:rsidR="00834D37" w:rsidRDefault="00834D37" w:rsidP="00ED56CB">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34D37" w14:paraId="3654568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41F0B9" w14:textId="77777777" w:rsidR="00834D37" w:rsidRDefault="00834D37" w:rsidP="00ED56CB">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44BCD6C1" w14:textId="77777777" w:rsidR="00834D37" w:rsidRDefault="00834D37" w:rsidP="00ED56CB">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1B877305" w14:textId="77777777" w:rsidR="00834D37" w:rsidRDefault="00834D37" w:rsidP="00ED56CB">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34D37" w14:paraId="18493D0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88D029" w14:textId="77777777" w:rsidR="00834D37" w:rsidRDefault="00834D37" w:rsidP="00ED56CB">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07A6A18B" w14:textId="77777777" w:rsidR="00834D37" w:rsidRDefault="00834D37" w:rsidP="00ED56CB">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1E901383" w14:textId="77777777" w:rsidR="00834D37" w:rsidRDefault="00834D37" w:rsidP="00ED56CB">
            <w:pPr>
              <w:pStyle w:val="TAL"/>
              <w:rPr>
                <w:rFonts w:cs="Arial"/>
                <w:szCs w:val="18"/>
                <w:lang w:eastAsia="es-ES"/>
              </w:rPr>
            </w:pPr>
            <w:r>
              <w:rPr>
                <w:rFonts w:cs="Arial"/>
                <w:szCs w:val="18"/>
                <w:lang w:eastAsia="es-ES"/>
              </w:rPr>
              <w:t xml:space="preserve">This feature indicates that Priority Sharing is supported as described in 3GPP TS 23.503 [4], </w:t>
            </w:r>
            <w:proofErr w:type="spellStart"/>
            <w:r>
              <w:rPr>
                <w:rFonts w:cs="Arial"/>
                <w:szCs w:val="18"/>
                <w:lang w:eastAsia="es-ES"/>
              </w:rPr>
              <w:t>subclause</w:t>
            </w:r>
            <w:proofErr w:type="spellEnd"/>
            <w:r>
              <w:rPr>
                <w:rFonts w:cs="Arial"/>
                <w:szCs w:val="18"/>
                <w:lang w:eastAsia="es-ES"/>
              </w:rPr>
              <w:t> 6.1.3.15.</w:t>
            </w:r>
          </w:p>
        </w:tc>
      </w:tr>
      <w:tr w:rsidR="00834D37" w14:paraId="64141F5F"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B7882A" w14:textId="77777777" w:rsidR="00834D37" w:rsidRDefault="00834D37" w:rsidP="00ED56CB">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37EFA3CD" w14:textId="77777777" w:rsidR="00834D37" w:rsidRDefault="00834D37" w:rsidP="00ED56CB">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7F6BC291" w14:textId="77777777" w:rsidR="00834D37" w:rsidRDefault="00834D37" w:rsidP="00ED56CB">
            <w:pPr>
              <w:pStyle w:val="TAL"/>
              <w:rPr>
                <w:rFonts w:cs="Arial"/>
                <w:szCs w:val="18"/>
                <w:lang w:eastAsia="es-ES"/>
              </w:rPr>
            </w:pPr>
            <w:r>
              <w:rPr>
                <w:rFonts w:cs="Arial"/>
                <w:szCs w:val="18"/>
                <w:lang w:eastAsia="es-ES"/>
              </w:rPr>
              <w:t xml:space="preserve">This feature indicates the support of service pre-emption based on the information provided by the AF.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834D37" w14:paraId="2C6E4E3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3047286" w14:textId="77777777" w:rsidR="00834D37" w:rsidRDefault="00834D37" w:rsidP="00ED56CB">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0CAA77EB" w14:textId="77777777" w:rsidR="00834D37" w:rsidRDefault="00834D37" w:rsidP="00ED56CB">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02C721F4" w14:textId="77777777" w:rsidR="00834D37" w:rsidRDefault="00834D37" w:rsidP="00ED56CB">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34D37" w14:paraId="0BAEC034"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BBF6F1" w14:textId="77777777" w:rsidR="00834D37" w:rsidRDefault="00834D37" w:rsidP="00ED56CB">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2BFD4D4D" w14:textId="77777777" w:rsidR="00834D37" w:rsidRDefault="00834D37" w:rsidP="00ED56CB">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2F8B3CF8" w14:textId="77777777" w:rsidR="00834D37" w:rsidRDefault="00834D37" w:rsidP="00ED56CB">
            <w:pPr>
              <w:pStyle w:val="TAL"/>
              <w:rPr>
                <w:rFonts w:cs="Arial"/>
                <w:szCs w:val="18"/>
                <w:lang w:eastAsia="es-ES"/>
              </w:rPr>
            </w:pPr>
            <w:r>
              <w:rPr>
                <w:rFonts w:cs="Arial"/>
                <w:szCs w:val="18"/>
                <w:lang w:eastAsia="es-ES"/>
              </w:rPr>
              <w:t>This feature indicates the support for the release cause code information from the access network.</w:t>
            </w:r>
          </w:p>
        </w:tc>
      </w:tr>
      <w:tr w:rsidR="00834D37" w14:paraId="054FB031"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1030A7" w14:textId="77777777" w:rsidR="00834D37" w:rsidRDefault="00834D37" w:rsidP="00ED56CB">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6A27657C" w14:textId="77777777" w:rsidR="00834D37" w:rsidRDefault="00834D37" w:rsidP="00ED56CB">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046D38B1" w14:textId="77777777" w:rsidR="00834D37" w:rsidRDefault="00834D37" w:rsidP="00ED56CB">
            <w:pPr>
              <w:pStyle w:val="TAL"/>
              <w:rPr>
                <w:rFonts w:cs="Arial"/>
                <w:szCs w:val="18"/>
                <w:lang w:eastAsia="es-ES"/>
              </w:rPr>
            </w:pPr>
            <w:r>
              <w:rPr>
                <w:rFonts w:cs="Arial"/>
                <w:szCs w:val="18"/>
                <w:lang w:eastAsia="es-ES"/>
              </w:rPr>
              <w:t>Indicates the support of:</w:t>
            </w:r>
          </w:p>
          <w:p w14:paraId="6D248E54" w14:textId="77777777" w:rsidR="00834D37" w:rsidRDefault="00834D37" w:rsidP="00ED56CB">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E7516EA" w14:textId="77777777" w:rsidR="00834D37" w:rsidRDefault="00834D37" w:rsidP="00ED56CB">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CFCE626" w14:textId="77777777" w:rsidR="00834D37" w:rsidRDefault="00834D37" w:rsidP="00ED56CB">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D162328" w14:textId="77777777" w:rsidR="00834D37" w:rsidRDefault="00834D37" w:rsidP="00ED56CB">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34D37" w14:paraId="56D46014"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D27089D" w14:textId="77777777" w:rsidR="00834D37" w:rsidRDefault="00834D37" w:rsidP="00ED56CB">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3D824D72" w14:textId="77777777" w:rsidR="00834D37" w:rsidRDefault="00834D37" w:rsidP="00ED56CB">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4AE1E328" w14:textId="77777777" w:rsidR="00834D37" w:rsidRDefault="00834D37" w:rsidP="00ED56CB">
            <w:pPr>
              <w:pStyle w:val="TAL"/>
              <w:rPr>
                <w:rFonts w:cs="Arial"/>
                <w:szCs w:val="18"/>
                <w:lang w:eastAsia="es-ES"/>
              </w:rPr>
            </w:pPr>
            <w:r>
              <w:rPr>
                <w:rFonts w:cs="Arial"/>
                <w:szCs w:val="18"/>
                <w:lang w:eastAsia="es-ES"/>
              </w:rPr>
              <w:t xml:space="preserve">Indicates the support of </w:t>
            </w:r>
            <w:proofErr w:type="spellStart"/>
            <w:r>
              <w:rPr>
                <w:rFonts w:cs="Arial"/>
                <w:szCs w:val="18"/>
                <w:lang w:eastAsia="es-ES"/>
              </w:rPr>
              <w:t>QoS</w:t>
            </w:r>
            <w:proofErr w:type="spellEnd"/>
            <w:r>
              <w:rPr>
                <w:rFonts w:cs="Arial"/>
                <w:szCs w:val="18"/>
                <w:lang w:eastAsia="es-ES"/>
              </w:rPr>
              <w:t xml:space="preserve">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834D37" w14:paraId="3913EF8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C76C458" w14:textId="77777777" w:rsidR="00834D37" w:rsidRDefault="00834D37" w:rsidP="00ED56CB">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3573F14" w14:textId="77777777" w:rsidR="00834D37" w:rsidRDefault="00834D37" w:rsidP="00ED56CB">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251BDDAD" w14:textId="77777777" w:rsidR="00834D37" w:rsidRDefault="00834D37" w:rsidP="00ED56CB">
            <w:pPr>
              <w:pStyle w:val="TAL"/>
              <w:rPr>
                <w:rFonts w:cs="Arial"/>
                <w:szCs w:val="18"/>
                <w:lang w:eastAsia="es-ES"/>
              </w:rPr>
            </w:pPr>
            <w:r>
              <w:rPr>
                <w:rFonts w:cs="Arial"/>
                <w:szCs w:val="18"/>
                <w:lang w:eastAsia="es-ES"/>
              </w:rPr>
              <w:t xml:space="preserve">Indicates support of policy authorization for the AF session with required </w:t>
            </w:r>
            <w:proofErr w:type="spellStart"/>
            <w:r>
              <w:rPr>
                <w:rFonts w:cs="Arial"/>
                <w:szCs w:val="18"/>
                <w:lang w:eastAsia="es-ES"/>
              </w:rPr>
              <w:t>QoS</w:t>
            </w:r>
            <w:proofErr w:type="spellEnd"/>
            <w:r>
              <w:rPr>
                <w:rFonts w:cs="Arial"/>
                <w:szCs w:val="18"/>
                <w:lang w:eastAsia="es-ES"/>
              </w:rPr>
              <w:t>.</w:t>
            </w:r>
          </w:p>
        </w:tc>
      </w:tr>
      <w:tr w:rsidR="00834D37" w14:paraId="7E7C0415"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D97C17" w14:textId="77777777" w:rsidR="00834D37" w:rsidRDefault="00834D37" w:rsidP="00ED56CB">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4E7A5AF7" w14:textId="77777777" w:rsidR="00834D37" w:rsidRDefault="00834D37" w:rsidP="00ED56CB">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4700A30D" w14:textId="77777777" w:rsidR="00834D37" w:rsidRDefault="00834D37" w:rsidP="00ED56CB">
            <w:pPr>
              <w:pStyle w:val="TAL"/>
              <w:rPr>
                <w:rFonts w:cs="Arial"/>
                <w:szCs w:val="18"/>
                <w:lang w:eastAsia="es-ES"/>
              </w:rPr>
            </w:pPr>
            <w:r>
              <w:rPr>
                <w:rFonts w:cs="Arial"/>
                <w:szCs w:val="18"/>
                <w:lang w:eastAsia="es-ES"/>
              </w:rPr>
              <w:t>Indicates that the 5G System is integrated within the external network as a TSN bridge.</w:t>
            </w:r>
          </w:p>
        </w:tc>
      </w:tr>
      <w:tr w:rsidR="00834D37" w14:paraId="1FB1549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B59C13" w14:textId="77777777" w:rsidR="00834D37" w:rsidRDefault="00834D37" w:rsidP="00ED56CB">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30318E3F" w14:textId="77777777" w:rsidR="00834D37" w:rsidRDefault="00834D37" w:rsidP="00ED56CB">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782ADEC6" w14:textId="77777777" w:rsidR="00834D37" w:rsidRDefault="00834D37" w:rsidP="00ED56CB">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834D37" w14:paraId="38258D60"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1078FC1" w14:textId="77777777" w:rsidR="00834D37" w:rsidRDefault="00834D37" w:rsidP="00ED56CB">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A22C9F6" w14:textId="77777777" w:rsidR="00834D37" w:rsidRDefault="00834D37" w:rsidP="00ED56CB">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33AABD1B" w14:textId="77777777" w:rsidR="00834D37" w:rsidRDefault="00834D37" w:rsidP="00ED56CB">
            <w:pPr>
              <w:pStyle w:val="TAL"/>
              <w:rPr>
                <w:rFonts w:cs="Arial"/>
                <w:szCs w:val="18"/>
                <w:lang w:eastAsia="es-ES"/>
              </w:rPr>
            </w:pPr>
            <w:r>
              <w:rPr>
                <w:rFonts w:cs="Arial"/>
                <w:szCs w:val="18"/>
                <w:lang w:eastAsia="zh-CN"/>
              </w:rPr>
              <w:t>This feature indicates the support of Coverage and Handover Enhancements for Media (CHEM).</w:t>
            </w:r>
          </w:p>
        </w:tc>
      </w:tr>
      <w:tr w:rsidR="00834D37" w14:paraId="5A744106"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3AD6A2E" w14:textId="77777777" w:rsidR="00834D37" w:rsidRDefault="00834D37" w:rsidP="00ED56CB">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7ECF1311" w14:textId="77777777" w:rsidR="00834D37" w:rsidRDefault="00834D37" w:rsidP="00ED56CB">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691B6165" w14:textId="77777777" w:rsidR="00834D37" w:rsidRDefault="00834D37" w:rsidP="00ED56CB">
            <w:pPr>
              <w:pStyle w:val="TAL"/>
              <w:rPr>
                <w:rFonts w:cs="Arial"/>
                <w:szCs w:val="18"/>
                <w:lang w:eastAsia="zh-CN"/>
              </w:rPr>
            </w:pPr>
            <w:r>
              <w:rPr>
                <w:lang w:eastAsia="zh-CN"/>
              </w:rPr>
              <w:t>This feature indicates the support of FLUS functionality as described in 3GPP TS 26.238 [51].</w:t>
            </w:r>
          </w:p>
        </w:tc>
      </w:tr>
      <w:tr w:rsidR="00834D37" w14:paraId="08311FA2"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EF5B25" w14:textId="77777777" w:rsidR="00834D37" w:rsidRDefault="00834D37" w:rsidP="00ED56CB">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51887DB8" w14:textId="77777777" w:rsidR="00834D37" w:rsidRDefault="00834D37" w:rsidP="00ED56CB">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7C4BEF88" w14:textId="77777777" w:rsidR="00834D37" w:rsidRDefault="00834D37" w:rsidP="00ED56CB">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proofErr w:type="spellStart"/>
            <w:r>
              <w:t>subclauses</w:t>
            </w:r>
            <w:proofErr w:type="spellEnd"/>
            <w:r>
              <w:t> 4.2.2.30, 4.2.3.29 and 4.2.5.15.</w:t>
            </w:r>
          </w:p>
        </w:tc>
      </w:tr>
      <w:tr w:rsidR="00834D37" w14:paraId="618BC6F0"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F973AA1" w14:textId="77777777" w:rsidR="00834D37" w:rsidRDefault="00834D37" w:rsidP="00ED56CB">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47B115D8" w14:textId="77777777" w:rsidR="00834D37" w:rsidRDefault="00834D37" w:rsidP="00ED56CB">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6F9FD3C3" w14:textId="77777777" w:rsidR="00834D37" w:rsidRDefault="00834D37" w:rsidP="00ED56CB">
            <w:pPr>
              <w:pStyle w:val="TAL"/>
              <w:rPr>
                <w:rFonts w:cs="Arial"/>
                <w:szCs w:val="18"/>
                <w:lang w:eastAsia="zh-CN"/>
              </w:rPr>
            </w:pPr>
            <w:r>
              <w:t>Indicates the support of the report of the multiple access types of a MA PDU session.</w:t>
            </w:r>
          </w:p>
        </w:tc>
      </w:tr>
      <w:tr w:rsidR="00834D37" w14:paraId="6D10D010"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5BE2FE" w14:textId="77777777" w:rsidR="00834D37" w:rsidRDefault="00834D37" w:rsidP="00ED56CB">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42200323" w14:textId="77777777" w:rsidR="00834D37" w:rsidRDefault="00834D37" w:rsidP="00ED56CB">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61253FE3" w14:textId="77777777" w:rsidR="00834D37" w:rsidRDefault="00834D37" w:rsidP="00ED56CB">
            <w:pPr>
              <w:pStyle w:val="TAL"/>
            </w:pPr>
            <w:r>
              <w:rPr>
                <w:lang w:eastAsia="zh-CN"/>
              </w:rPr>
              <w:t xml:space="preserve">This feature indicates the support of specific </w:t>
            </w:r>
            <w:proofErr w:type="spellStart"/>
            <w:r>
              <w:rPr>
                <w:lang w:eastAsia="zh-CN"/>
              </w:rPr>
              <w:t>QoS</w:t>
            </w:r>
            <w:proofErr w:type="spellEnd"/>
            <w:r>
              <w:rPr>
                <w:lang w:eastAsia="zh-CN"/>
              </w:rPr>
              <w:t xml:space="preserve"> hint parameters as described in </w:t>
            </w:r>
            <w:r>
              <w:t xml:space="preserve">3GPP TS 26.114 [30], </w:t>
            </w:r>
            <w:proofErr w:type="spellStart"/>
            <w:r>
              <w:t>subclause</w:t>
            </w:r>
            <w:proofErr w:type="spellEnd"/>
            <w:r>
              <w:t> 6.2.10.</w:t>
            </w:r>
          </w:p>
        </w:tc>
      </w:tr>
      <w:tr w:rsidR="00834D37" w14:paraId="1194A71D"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90AE588" w14:textId="77777777" w:rsidR="00834D37" w:rsidRDefault="00834D37" w:rsidP="00ED56CB">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721465A6" w14:textId="77777777" w:rsidR="00834D37" w:rsidRDefault="00834D37" w:rsidP="00ED56CB">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138C89F1" w14:textId="77777777" w:rsidR="00834D37" w:rsidRDefault="00834D37" w:rsidP="00ED56CB">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34D37" w14:paraId="169F6B8C"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EDBBEBB" w14:textId="77777777" w:rsidR="00834D37" w:rsidRDefault="00834D37" w:rsidP="00ED56CB">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1F30D272" w14:textId="77777777" w:rsidR="00834D37" w:rsidRDefault="00834D37" w:rsidP="00ED56CB">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F060FF8" w14:textId="77777777" w:rsidR="00834D37" w:rsidRDefault="00834D37" w:rsidP="00ED56CB">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[5] and according to HTTP redirection principles for indirect communication, as specified in </w:t>
            </w:r>
            <w:proofErr w:type="spellStart"/>
            <w:r>
              <w:t>subclause</w:t>
            </w:r>
            <w:proofErr w:type="spellEnd"/>
            <w:r>
              <w:t> 6.10.9 of 3GPP TS 29.500 [5].</w:t>
            </w:r>
            <w:r>
              <w:rPr>
                <w:lang w:eastAsia="zh-CN"/>
              </w:rPr>
              <w:t xml:space="preserve"> </w:t>
            </w:r>
          </w:p>
        </w:tc>
      </w:tr>
      <w:tr w:rsidR="00834D37" w14:paraId="0F41909B"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ED9426" w14:textId="77777777" w:rsidR="00834D37" w:rsidRDefault="00834D37" w:rsidP="00ED56CB">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41598225" w14:textId="77777777" w:rsidR="00834D37" w:rsidRDefault="00834D37" w:rsidP="00ED56CB">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21E2A786" w14:textId="77777777" w:rsidR="00834D37" w:rsidRDefault="00834D37" w:rsidP="00ED56CB">
            <w:pPr>
              <w:pStyle w:val="TAL"/>
              <w:rPr>
                <w:rFonts w:cs="Arial"/>
                <w:szCs w:val="18"/>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834D37" w14:paraId="1FB1A745" w14:textId="77777777" w:rsidTr="00834D3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554460" w14:textId="77777777" w:rsidR="00834D37" w:rsidRDefault="00834D37" w:rsidP="00ED56CB">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1F2D0E50" w14:textId="77777777" w:rsidR="00834D37" w:rsidRDefault="00834D37" w:rsidP="00ED56CB">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1E8ADB12" w14:textId="77777777" w:rsidR="00834D37" w:rsidRDefault="00834D37" w:rsidP="00ED56CB">
            <w:pPr>
              <w:pStyle w:val="TAL"/>
              <w:rPr>
                <w:lang w:eastAsia="fr-FR"/>
              </w:rPr>
            </w:pPr>
            <w:r>
              <w:rPr>
                <w:rFonts w:cs="Arial"/>
                <w:szCs w:val="18"/>
                <w:lang w:eastAsia="fr-FR"/>
              </w:rPr>
              <w:t xml:space="preserve">Indicates </w:t>
            </w:r>
            <w:r>
              <w:rPr>
                <w:lang w:eastAsia="fr-FR"/>
              </w:rPr>
              <w:t>support of the correction to the PATCH method:</w:t>
            </w:r>
          </w:p>
          <w:p w14:paraId="50030A5E" w14:textId="77777777" w:rsidR="00834D37" w:rsidRDefault="00834D37" w:rsidP="00ED56CB">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34D37" w14:paraId="0F12E7B2" w14:textId="77777777" w:rsidTr="00834D37">
        <w:trPr>
          <w:cantSplit/>
          <w:trHeight w:val="284"/>
          <w:jc w:val="center"/>
          <w:ins w:id="171" w:author="Huawei1" w:date="2023-02-16T11:08:00Z"/>
        </w:trPr>
        <w:tc>
          <w:tcPr>
            <w:tcW w:w="1484" w:type="dxa"/>
            <w:tcBorders>
              <w:top w:val="single" w:sz="4" w:space="0" w:color="auto"/>
              <w:left w:val="single" w:sz="4" w:space="0" w:color="auto"/>
              <w:bottom w:val="single" w:sz="4" w:space="0" w:color="auto"/>
              <w:right w:val="single" w:sz="4" w:space="0" w:color="auto"/>
            </w:tcBorders>
          </w:tcPr>
          <w:p w14:paraId="429B15EA" w14:textId="4CE81E5E" w:rsidR="00834D37" w:rsidRDefault="00834D37" w:rsidP="00834D37">
            <w:pPr>
              <w:pStyle w:val="TAL"/>
              <w:rPr>
                <w:ins w:id="172" w:author="Huawei1" w:date="2023-02-16T11:08:00Z"/>
              </w:rPr>
            </w:pPr>
            <w:ins w:id="173" w:author="Huawei1" w:date="2023-02-16T11:09:00Z">
              <w:r>
                <w:rPr>
                  <w:rFonts w:hint="eastAsia"/>
                  <w:lang w:eastAsia="zh-CN"/>
                </w:rPr>
                <w:t>x</w:t>
              </w:r>
            </w:ins>
          </w:p>
        </w:tc>
        <w:tc>
          <w:tcPr>
            <w:tcW w:w="2798" w:type="dxa"/>
            <w:tcBorders>
              <w:top w:val="single" w:sz="4" w:space="0" w:color="auto"/>
              <w:left w:val="single" w:sz="4" w:space="0" w:color="auto"/>
              <w:bottom w:val="single" w:sz="4" w:space="0" w:color="auto"/>
              <w:right w:val="single" w:sz="4" w:space="0" w:color="auto"/>
            </w:tcBorders>
          </w:tcPr>
          <w:p w14:paraId="52A48B8C" w14:textId="7FE1CA5F" w:rsidR="00834D37" w:rsidRDefault="00834D37" w:rsidP="00834D37">
            <w:pPr>
              <w:pStyle w:val="TAL"/>
              <w:rPr>
                <w:ins w:id="174" w:author="Huawei1" w:date="2023-02-16T11:08:00Z"/>
                <w:lang w:eastAsia="fr-FR"/>
              </w:rPr>
            </w:pPr>
            <w:proofErr w:type="spellStart"/>
            <w:ins w:id="175" w:author="Huawei1" w:date="2023-02-16T11:09:00Z">
              <w:r>
                <w:rPr>
                  <w:lang w:eastAsia="zh-CN"/>
                </w:rPr>
                <w:t>QoSMonitoringFailure</w:t>
              </w:r>
            </w:ins>
            <w:proofErr w:type="spellEnd"/>
          </w:p>
        </w:tc>
        <w:tc>
          <w:tcPr>
            <w:tcW w:w="5490" w:type="dxa"/>
            <w:tcBorders>
              <w:top w:val="single" w:sz="4" w:space="0" w:color="auto"/>
              <w:left w:val="single" w:sz="4" w:space="0" w:color="auto"/>
              <w:bottom w:val="single" w:sz="4" w:space="0" w:color="auto"/>
              <w:right w:val="single" w:sz="4" w:space="0" w:color="auto"/>
            </w:tcBorders>
          </w:tcPr>
          <w:p w14:paraId="0D8A5606" w14:textId="69486346" w:rsidR="00834D37" w:rsidRDefault="00834D37" w:rsidP="00834D37">
            <w:pPr>
              <w:pStyle w:val="TAL"/>
              <w:rPr>
                <w:ins w:id="176" w:author="Huawei1" w:date="2023-02-16T11:08:00Z"/>
                <w:rFonts w:cs="Arial"/>
                <w:szCs w:val="18"/>
                <w:lang w:eastAsia="fr-FR"/>
              </w:rPr>
            </w:pPr>
            <w:ins w:id="177" w:author="Huawei1" w:date="2023-02-16T11:09:00Z">
              <w:r>
                <w:rPr>
                  <w:rFonts w:hint="eastAsia"/>
                  <w:lang w:eastAsia="zh-CN"/>
                </w:rPr>
                <w:t>In</w:t>
              </w:r>
              <w:r>
                <w:rPr>
                  <w:lang w:eastAsia="zh-CN"/>
                </w:rPr>
                <w:t xml:space="preserve">dicates the support of </w:t>
              </w:r>
              <w:proofErr w:type="spellStart"/>
              <w:r>
                <w:rPr>
                  <w:lang w:eastAsia="zh-CN"/>
                </w:rPr>
                <w:t>QoS</w:t>
              </w:r>
              <w:proofErr w:type="spellEnd"/>
              <w:r>
                <w:rPr>
                  <w:lang w:eastAsia="zh-CN"/>
                </w:rPr>
                <w:t xml:space="preserve"> monitoring failure reporting.</w:t>
              </w:r>
            </w:ins>
            <w:ins w:id="178" w:author="Huawei1" w:date="2023-02-16T15:25:00Z">
              <w:r w:rsidR="007C1BF3">
                <w:rPr>
                  <w:rFonts w:cs="Arial"/>
                  <w:szCs w:val="18"/>
                  <w:lang w:eastAsia="zh-CN"/>
                </w:rPr>
                <w:t xml:space="preserve"> This feature requires that the </w:t>
              </w:r>
              <w:proofErr w:type="spellStart"/>
              <w:r w:rsidR="007C1BF3">
                <w:t>QosMonitoring</w:t>
              </w:r>
              <w:proofErr w:type="spellEnd"/>
              <w:r w:rsidR="007C1BF3">
                <w:t xml:space="preserve"> </w:t>
              </w:r>
              <w:proofErr w:type="spellStart"/>
              <w:r w:rsidR="007C1BF3">
                <w:t>featute</w:t>
              </w:r>
              <w:proofErr w:type="spellEnd"/>
              <w:r w:rsidR="007C1BF3">
                <w:t xml:space="preserve"> is also supported.</w:t>
              </w:r>
            </w:ins>
          </w:p>
        </w:tc>
      </w:tr>
    </w:tbl>
    <w:p w14:paraId="7903137E" w14:textId="77777777" w:rsidR="00861B29" w:rsidRPr="00834D37"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D8DA85" w14:textId="77777777" w:rsidR="00516CC1" w:rsidRDefault="00516CC1" w:rsidP="00516CC1">
      <w:pPr>
        <w:pStyle w:val="1"/>
      </w:pPr>
      <w:bookmarkStart w:id="179" w:name="_Toc28012521"/>
      <w:bookmarkStart w:id="180" w:name="_Toc36038484"/>
      <w:bookmarkStart w:id="181" w:name="_Toc45133755"/>
      <w:bookmarkStart w:id="182" w:name="_Toc51762509"/>
      <w:bookmarkStart w:id="183" w:name="_Toc59017081"/>
      <w:bookmarkStart w:id="184" w:name="_Toc104281941"/>
      <w:bookmarkStart w:id="185" w:name="_Toc28012287"/>
      <w:bookmarkStart w:id="186" w:name="_Toc34123146"/>
      <w:bookmarkStart w:id="187" w:name="_Toc36038096"/>
      <w:bookmarkStart w:id="188" w:name="_Toc38875479"/>
      <w:bookmarkStart w:id="189" w:name="_Toc43191962"/>
      <w:bookmarkStart w:id="190" w:name="_Toc45133357"/>
      <w:bookmarkStart w:id="191" w:name="_Toc51315422"/>
      <w:bookmarkStart w:id="192" w:name="_Toc51761751"/>
      <w:bookmarkStart w:id="193" w:name="_Toc51762121"/>
      <w:bookmarkStart w:id="194" w:name="_Toc56671653"/>
      <w:bookmarkStart w:id="195" w:name="_Toc59016271"/>
      <w:bookmarkStart w:id="196" w:name="_Toc63156472"/>
      <w:bookmarkStart w:id="197" w:name="_Toc66111522"/>
      <w:bookmarkStart w:id="198" w:name="_Toc66263272"/>
      <w:bookmarkStart w:id="199" w:name="_Toc68167226"/>
      <w:bookmarkStart w:id="200" w:name="_Toc70447068"/>
      <w:bookmarkStart w:id="201" w:name="_Toc73526951"/>
      <w:bookmarkStart w:id="202" w:name="_Toc83231468"/>
      <w:bookmarkStart w:id="203" w:name="_Toc90653219"/>
      <w:bookmarkStart w:id="204" w:name="_Toc104219794"/>
      <w:r>
        <w:t>A.2</w:t>
      </w:r>
      <w:r>
        <w:tab/>
      </w:r>
      <w:proofErr w:type="spellStart"/>
      <w:r>
        <w:t>Npcf_PolicyAuthorization</w:t>
      </w:r>
      <w:proofErr w:type="spellEnd"/>
      <w:r>
        <w:t xml:space="preserve"> API</w:t>
      </w:r>
      <w:bookmarkEnd w:id="179"/>
      <w:bookmarkEnd w:id="180"/>
      <w:bookmarkEnd w:id="181"/>
      <w:bookmarkEnd w:id="182"/>
      <w:bookmarkEnd w:id="183"/>
      <w:bookmarkEnd w:id="184"/>
    </w:p>
    <w:p w14:paraId="05440912" w14:textId="77777777" w:rsidR="00516CC1" w:rsidRDefault="00516CC1" w:rsidP="00516CC1">
      <w:pPr>
        <w:pStyle w:val="PL"/>
        <w:rPr>
          <w:rFonts w:cs="Courier New"/>
          <w:szCs w:val="16"/>
        </w:rPr>
      </w:pPr>
    </w:p>
    <w:p w14:paraId="1E1CA878" w14:textId="77777777" w:rsidR="00516CC1" w:rsidRDefault="00516CC1" w:rsidP="00516CC1">
      <w:pPr>
        <w:pStyle w:val="PL"/>
        <w:rPr>
          <w:rFonts w:cs="Courier New"/>
          <w:szCs w:val="16"/>
        </w:rPr>
      </w:pPr>
      <w:r>
        <w:rPr>
          <w:rFonts w:cs="Courier New"/>
          <w:szCs w:val="16"/>
        </w:rPr>
        <w:t>openapi: 3.0.0</w:t>
      </w:r>
    </w:p>
    <w:p w14:paraId="4C77CE86" w14:textId="77777777" w:rsidR="00516CC1" w:rsidRDefault="00516CC1" w:rsidP="00516CC1">
      <w:pPr>
        <w:pStyle w:val="PL"/>
        <w:rPr>
          <w:rFonts w:cs="Courier New"/>
          <w:szCs w:val="16"/>
        </w:rPr>
      </w:pPr>
      <w:r>
        <w:rPr>
          <w:rFonts w:cs="Courier New"/>
          <w:szCs w:val="16"/>
        </w:rPr>
        <w:t>info:</w:t>
      </w:r>
    </w:p>
    <w:p w14:paraId="2B3AB6BC" w14:textId="77777777" w:rsidR="00516CC1" w:rsidRDefault="00516CC1" w:rsidP="00516CC1">
      <w:pPr>
        <w:pStyle w:val="PL"/>
        <w:rPr>
          <w:rFonts w:cs="Courier New"/>
          <w:szCs w:val="16"/>
        </w:rPr>
      </w:pPr>
      <w:r>
        <w:rPr>
          <w:rFonts w:cs="Courier New"/>
          <w:szCs w:val="16"/>
        </w:rPr>
        <w:t xml:space="preserve">  title: Npcf_PolicyAuthorization Service API</w:t>
      </w:r>
    </w:p>
    <w:p w14:paraId="06810BCA" w14:textId="77777777" w:rsidR="00516CC1" w:rsidRDefault="00516CC1" w:rsidP="00516CC1">
      <w:pPr>
        <w:pStyle w:val="PL"/>
        <w:rPr>
          <w:rFonts w:cs="Courier New"/>
          <w:szCs w:val="16"/>
        </w:rPr>
      </w:pPr>
      <w:r>
        <w:rPr>
          <w:rFonts w:cs="Courier New"/>
          <w:szCs w:val="16"/>
        </w:rPr>
        <w:t xml:space="preserve">  version: 1.1.6</w:t>
      </w:r>
    </w:p>
    <w:p w14:paraId="1FADEE6B" w14:textId="77777777" w:rsidR="00516CC1" w:rsidRDefault="00516CC1" w:rsidP="00516CC1">
      <w:pPr>
        <w:pStyle w:val="PL"/>
      </w:pPr>
      <w:r>
        <w:rPr>
          <w:rFonts w:cs="Courier New"/>
          <w:szCs w:val="16"/>
        </w:rPr>
        <w:t xml:space="preserve">  description: </w:t>
      </w:r>
      <w:r>
        <w:t>|</w:t>
      </w:r>
    </w:p>
    <w:p w14:paraId="6EA054E3" w14:textId="77777777" w:rsidR="00516CC1" w:rsidRDefault="00516CC1" w:rsidP="00516CC1">
      <w:pPr>
        <w:pStyle w:val="PL"/>
      </w:pPr>
      <w:r>
        <w:t xml:space="preserve">    </w:t>
      </w:r>
      <w:r>
        <w:rPr>
          <w:rFonts w:cs="Courier New"/>
          <w:szCs w:val="16"/>
        </w:rPr>
        <w:t>PCF Policy Authorization Service.</w:t>
      </w:r>
    </w:p>
    <w:p w14:paraId="17E57663" w14:textId="77777777" w:rsidR="00516CC1" w:rsidRDefault="00516CC1" w:rsidP="00516CC1">
      <w:pPr>
        <w:pStyle w:val="PL"/>
      </w:pPr>
      <w:r>
        <w:t xml:space="preserve">    © 2022, 3GPP Organizational Partners (ARIB, ATIS, CCSA, ETSI, TSDSI, TTA, TTC).</w:t>
      </w:r>
    </w:p>
    <w:p w14:paraId="58FB796C" w14:textId="77777777" w:rsidR="00516CC1" w:rsidRDefault="00516CC1" w:rsidP="00516CC1">
      <w:pPr>
        <w:pStyle w:val="PL"/>
        <w:rPr>
          <w:rFonts w:cs="Courier New"/>
          <w:szCs w:val="16"/>
        </w:rPr>
      </w:pPr>
      <w:r>
        <w:t xml:space="preserve">    All rights reserved.</w:t>
      </w:r>
    </w:p>
    <w:p w14:paraId="426E0CAF" w14:textId="77777777" w:rsidR="00516CC1" w:rsidRDefault="00516CC1" w:rsidP="00516CC1">
      <w:pPr>
        <w:pStyle w:val="PL"/>
        <w:rPr>
          <w:rFonts w:cs="Courier New"/>
          <w:szCs w:val="16"/>
        </w:rPr>
      </w:pPr>
    </w:p>
    <w:p w14:paraId="12E9775C" w14:textId="77777777" w:rsidR="00516CC1" w:rsidRDefault="00516CC1" w:rsidP="00516CC1">
      <w:pPr>
        <w:pStyle w:val="PL"/>
      </w:pPr>
      <w:r>
        <w:t>externalDocs:</w:t>
      </w:r>
    </w:p>
    <w:p w14:paraId="2194B979" w14:textId="77777777" w:rsidR="00516CC1" w:rsidRDefault="00516CC1" w:rsidP="00516CC1">
      <w:pPr>
        <w:pStyle w:val="PL"/>
      </w:pPr>
      <w:r>
        <w:t xml:space="preserve">  description: 3GPP TS 29.514 V16.12.0; 5G System; Policy Authorization Service;Stage 3.</w:t>
      </w:r>
    </w:p>
    <w:p w14:paraId="619C2182" w14:textId="77777777" w:rsidR="00516CC1" w:rsidRDefault="00516CC1" w:rsidP="00516CC1">
      <w:pPr>
        <w:pStyle w:val="PL"/>
      </w:pPr>
      <w:r>
        <w:t xml:space="preserve">  url: 'http://www.3gpp.org/ftp/Specs/archive/29_series/29.514/'</w:t>
      </w:r>
    </w:p>
    <w:p w14:paraId="3DBE6E2A" w14:textId="77777777" w:rsidR="00516CC1" w:rsidRDefault="00516CC1" w:rsidP="00516CC1">
      <w:pPr>
        <w:pStyle w:val="PL"/>
      </w:pPr>
      <w:r>
        <w:t>#</w:t>
      </w:r>
    </w:p>
    <w:p w14:paraId="4D95175A" w14:textId="77777777" w:rsidR="00516CC1" w:rsidRDefault="00516CC1" w:rsidP="00516CC1">
      <w:pPr>
        <w:pStyle w:val="PL"/>
        <w:rPr>
          <w:rFonts w:cs="Courier New"/>
          <w:szCs w:val="16"/>
        </w:rPr>
      </w:pPr>
      <w:r>
        <w:rPr>
          <w:rFonts w:cs="Courier New"/>
          <w:szCs w:val="16"/>
        </w:rPr>
        <w:t>servers:</w:t>
      </w:r>
    </w:p>
    <w:p w14:paraId="6BADA638" w14:textId="77777777" w:rsidR="00516CC1" w:rsidRDefault="00516CC1" w:rsidP="00516CC1">
      <w:pPr>
        <w:pStyle w:val="PL"/>
        <w:rPr>
          <w:rFonts w:cs="Courier New"/>
          <w:szCs w:val="16"/>
        </w:rPr>
      </w:pPr>
      <w:r>
        <w:rPr>
          <w:rFonts w:cs="Courier New"/>
          <w:szCs w:val="16"/>
        </w:rPr>
        <w:t xml:space="preserve">  - url: '{apiRoot}/npcf-policyauthorization/v1'</w:t>
      </w:r>
    </w:p>
    <w:p w14:paraId="7FCE99F7" w14:textId="77777777" w:rsidR="00516CC1" w:rsidRDefault="00516CC1" w:rsidP="00516CC1">
      <w:pPr>
        <w:pStyle w:val="PL"/>
        <w:rPr>
          <w:rFonts w:cs="Courier New"/>
          <w:szCs w:val="16"/>
        </w:rPr>
      </w:pPr>
      <w:r>
        <w:rPr>
          <w:rFonts w:cs="Courier New"/>
          <w:szCs w:val="16"/>
        </w:rPr>
        <w:t xml:space="preserve">    variables:</w:t>
      </w:r>
    </w:p>
    <w:p w14:paraId="33F5A107" w14:textId="77777777" w:rsidR="00516CC1" w:rsidRDefault="00516CC1" w:rsidP="00516CC1">
      <w:pPr>
        <w:pStyle w:val="PL"/>
        <w:rPr>
          <w:rFonts w:cs="Courier New"/>
          <w:szCs w:val="16"/>
        </w:rPr>
      </w:pPr>
      <w:r>
        <w:rPr>
          <w:rFonts w:cs="Courier New"/>
          <w:szCs w:val="16"/>
        </w:rPr>
        <w:t xml:space="preserve">      apiRoot:</w:t>
      </w:r>
    </w:p>
    <w:p w14:paraId="712F4C9A" w14:textId="77777777" w:rsidR="00516CC1" w:rsidRDefault="00516CC1" w:rsidP="00516CC1">
      <w:pPr>
        <w:pStyle w:val="PL"/>
        <w:rPr>
          <w:rFonts w:cs="Courier New"/>
          <w:szCs w:val="16"/>
        </w:rPr>
      </w:pPr>
      <w:r>
        <w:rPr>
          <w:rFonts w:cs="Courier New"/>
          <w:szCs w:val="16"/>
        </w:rPr>
        <w:t xml:space="preserve">        default: </w:t>
      </w:r>
      <w:r>
        <w:t>https://example.com</w:t>
      </w:r>
    </w:p>
    <w:p w14:paraId="3E9A9F97" w14:textId="77777777" w:rsidR="00516CC1" w:rsidRDefault="00516CC1" w:rsidP="00516CC1">
      <w:pPr>
        <w:pStyle w:val="PL"/>
        <w:rPr>
          <w:rFonts w:cs="Courier New"/>
          <w:szCs w:val="16"/>
        </w:rPr>
      </w:pPr>
      <w:r>
        <w:rPr>
          <w:rFonts w:cs="Courier New"/>
          <w:szCs w:val="16"/>
        </w:rPr>
        <w:t xml:space="preserve">        description: apiRoot as defined in subclause 4.4 of 3GPP TS 29.501</w:t>
      </w:r>
    </w:p>
    <w:p w14:paraId="4CE93035" w14:textId="77777777" w:rsidR="00516CC1" w:rsidRDefault="00516CC1" w:rsidP="00516CC1">
      <w:pPr>
        <w:pStyle w:val="PL"/>
        <w:rPr>
          <w:rFonts w:cs="Courier New"/>
          <w:szCs w:val="16"/>
        </w:rPr>
      </w:pPr>
    </w:p>
    <w:p w14:paraId="28EB3E9E" w14:textId="77777777" w:rsidR="00516CC1" w:rsidRDefault="00516CC1" w:rsidP="00516CC1">
      <w:pPr>
        <w:pStyle w:val="PL"/>
      </w:pPr>
      <w:r>
        <w:t>security:</w:t>
      </w:r>
    </w:p>
    <w:p w14:paraId="63CDF34F" w14:textId="77777777" w:rsidR="00516CC1" w:rsidRDefault="00516CC1" w:rsidP="00516CC1">
      <w:pPr>
        <w:pStyle w:val="PL"/>
      </w:pPr>
      <w:r>
        <w:t xml:space="preserve">  - {}</w:t>
      </w:r>
    </w:p>
    <w:p w14:paraId="6EFC1B94" w14:textId="77777777" w:rsidR="00516CC1" w:rsidRDefault="00516CC1" w:rsidP="00516CC1">
      <w:pPr>
        <w:pStyle w:val="PL"/>
      </w:pPr>
      <w:r>
        <w:t xml:space="preserve">  - oAuth2ClientCredentials:</w:t>
      </w:r>
    </w:p>
    <w:p w14:paraId="58BADC99" w14:textId="77777777" w:rsidR="00516CC1" w:rsidRDefault="00516CC1" w:rsidP="00516CC1">
      <w:pPr>
        <w:pStyle w:val="PL"/>
      </w:pPr>
      <w:r>
        <w:t xml:space="preserve">    - npcf-policyauthorization</w:t>
      </w:r>
    </w:p>
    <w:p w14:paraId="13ADBFB6" w14:textId="77777777" w:rsidR="00516CC1" w:rsidRDefault="00516CC1" w:rsidP="00516CC1">
      <w:pPr>
        <w:pStyle w:val="PL"/>
        <w:rPr>
          <w:rFonts w:cs="Courier New"/>
          <w:szCs w:val="16"/>
        </w:rPr>
      </w:pPr>
      <w:r>
        <w:rPr>
          <w:rFonts w:cs="Courier New"/>
          <w:szCs w:val="16"/>
        </w:rPr>
        <w:t>paths:</w:t>
      </w:r>
    </w:p>
    <w:p w14:paraId="0BA072B3" w14:textId="77777777" w:rsidR="00516CC1" w:rsidRDefault="00516CC1" w:rsidP="00516CC1">
      <w:pPr>
        <w:pStyle w:val="PL"/>
        <w:rPr>
          <w:rFonts w:cs="Courier New"/>
          <w:szCs w:val="16"/>
        </w:rPr>
      </w:pPr>
      <w:r>
        <w:rPr>
          <w:rFonts w:cs="Courier New"/>
          <w:szCs w:val="16"/>
        </w:rPr>
        <w:t xml:space="preserve">  /app-sessions:</w:t>
      </w:r>
    </w:p>
    <w:p w14:paraId="255CFEBE" w14:textId="77777777" w:rsidR="00516CC1" w:rsidRDefault="00516CC1" w:rsidP="00516CC1">
      <w:pPr>
        <w:pStyle w:val="PL"/>
        <w:rPr>
          <w:rFonts w:cs="Courier New"/>
          <w:szCs w:val="16"/>
        </w:rPr>
      </w:pPr>
      <w:r>
        <w:rPr>
          <w:rFonts w:cs="Courier New"/>
          <w:szCs w:val="16"/>
        </w:rPr>
        <w:t xml:space="preserve">    post:</w:t>
      </w:r>
    </w:p>
    <w:p w14:paraId="7BA57DF6" w14:textId="77777777" w:rsidR="00516CC1" w:rsidRDefault="00516CC1" w:rsidP="00516CC1">
      <w:pPr>
        <w:pStyle w:val="PL"/>
        <w:rPr>
          <w:rFonts w:cs="Courier New"/>
          <w:szCs w:val="16"/>
        </w:rPr>
      </w:pPr>
      <w:r>
        <w:rPr>
          <w:rFonts w:cs="Courier New"/>
          <w:szCs w:val="16"/>
        </w:rPr>
        <w:t xml:space="preserve">      summary: Creates a new Individual Application Session Context resource</w:t>
      </w:r>
    </w:p>
    <w:p w14:paraId="16DE3663" w14:textId="77777777" w:rsidR="00516CC1" w:rsidRDefault="00516CC1" w:rsidP="00516CC1">
      <w:pPr>
        <w:pStyle w:val="PL"/>
        <w:rPr>
          <w:rFonts w:cs="Courier New"/>
          <w:szCs w:val="16"/>
        </w:rPr>
      </w:pPr>
      <w:r>
        <w:rPr>
          <w:rFonts w:cs="Courier New"/>
          <w:szCs w:val="16"/>
        </w:rPr>
        <w:t xml:space="preserve">      operationId: PostAppSessions</w:t>
      </w:r>
    </w:p>
    <w:p w14:paraId="65D93CB8" w14:textId="77777777" w:rsidR="00516CC1" w:rsidRDefault="00516CC1" w:rsidP="00516CC1">
      <w:pPr>
        <w:pStyle w:val="PL"/>
        <w:rPr>
          <w:rFonts w:cs="Courier New"/>
          <w:szCs w:val="16"/>
        </w:rPr>
      </w:pPr>
      <w:r>
        <w:rPr>
          <w:rFonts w:cs="Courier New"/>
          <w:szCs w:val="16"/>
        </w:rPr>
        <w:t xml:space="preserve">      tags:</w:t>
      </w:r>
    </w:p>
    <w:p w14:paraId="59FB46FE" w14:textId="77777777" w:rsidR="00516CC1" w:rsidRDefault="00516CC1" w:rsidP="00516CC1">
      <w:pPr>
        <w:pStyle w:val="PL"/>
        <w:rPr>
          <w:rFonts w:cs="Courier New"/>
          <w:szCs w:val="16"/>
        </w:rPr>
      </w:pPr>
      <w:r>
        <w:rPr>
          <w:rFonts w:cs="Courier New"/>
          <w:szCs w:val="16"/>
        </w:rPr>
        <w:t xml:space="preserve">        - Application Sessions (Collection)</w:t>
      </w:r>
    </w:p>
    <w:p w14:paraId="17DF6A8C" w14:textId="77777777" w:rsidR="00516CC1" w:rsidRDefault="00516CC1" w:rsidP="00516CC1">
      <w:pPr>
        <w:pStyle w:val="PL"/>
        <w:rPr>
          <w:rFonts w:cs="Courier New"/>
          <w:szCs w:val="16"/>
        </w:rPr>
      </w:pPr>
      <w:r>
        <w:rPr>
          <w:rFonts w:cs="Courier New"/>
          <w:szCs w:val="16"/>
        </w:rPr>
        <w:t xml:space="preserve">      requestBody:</w:t>
      </w:r>
    </w:p>
    <w:p w14:paraId="71074264" w14:textId="77777777" w:rsidR="00516CC1" w:rsidRDefault="00516CC1" w:rsidP="00516CC1">
      <w:pPr>
        <w:pStyle w:val="PL"/>
        <w:rPr>
          <w:rFonts w:cs="Courier New"/>
          <w:szCs w:val="16"/>
        </w:rPr>
      </w:pPr>
      <w:r>
        <w:rPr>
          <w:rFonts w:cs="Courier New"/>
          <w:szCs w:val="16"/>
        </w:rPr>
        <w:t xml:space="preserve">        description: Contains the information for the creation the resource</w:t>
      </w:r>
    </w:p>
    <w:p w14:paraId="3E8AE5BF" w14:textId="77777777" w:rsidR="00516CC1" w:rsidRDefault="00516CC1" w:rsidP="00516CC1">
      <w:pPr>
        <w:pStyle w:val="PL"/>
        <w:rPr>
          <w:rFonts w:cs="Courier New"/>
          <w:szCs w:val="16"/>
        </w:rPr>
      </w:pPr>
      <w:r>
        <w:rPr>
          <w:rFonts w:cs="Courier New"/>
          <w:szCs w:val="16"/>
        </w:rPr>
        <w:t xml:space="preserve">        required: true</w:t>
      </w:r>
    </w:p>
    <w:p w14:paraId="719CAE1F" w14:textId="77777777" w:rsidR="00516CC1" w:rsidRDefault="00516CC1" w:rsidP="00516CC1">
      <w:pPr>
        <w:pStyle w:val="PL"/>
        <w:rPr>
          <w:rFonts w:cs="Courier New"/>
          <w:szCs w:val="16"/>
        </w:rPr>
      </w:pPr>
      <w:r>
        <w:rPr>
          <w:rFonts w:cs="Courier New"/>
          <w:szCs w:val="16"/>
        </w:rPr>
        <w:t xml:space="preserve">        content:</w:t>
      </w:r>
    </w:p>
    <w:p w14:paraId="22D0BE05" w14:textId="77777777" w:rsidR="00516CC1" w:rsidRDefault="00516CC1" w:rsidP="00516CC1">
      <w:pPr>
        <w:pStyle w:val="PL"/>
        <w:rPr>
          <w:rFonts w:cs="Courier New"/>
          <w:szCs w:val="16"/>
        </w:rPr>
      </w:pPr>
      <w:r>
        <w:rPr>
          <w:rFonts w:cs="Courier New"/>
          <w:szCs w:val="16"/>
        </w:rPr>
        <w:t xml:space="preserve">          application/json:</w:t>
      </w:r>
    </w:p>
    <w:p w14:paraId="3D1688E1" w14:textId="77777777" w:rsidR="00516CC1" w:rsidRDefault="00516CC1" w:rsidP="00516CC1">
      <w:pPr>
        <w:pStyle w:val="PL"/>
        <w:rPr>
          <w:rFonts w:cs="Courier New"/>
          <w:szCs w:val="16"/>
        </w:rPr>
      </w:pPr>
      <w:r>
        <w:rPr>
          <w:rFonts w:cs="Courier New"/>
          <w:szCs w:val="16"/>
        </w:rPr>
        <w:lastRenderedPageBreak/>
        <w:t xml:space="preserve">            schema:</w:t>
      </w:r>
    </w:p>
    <w:p w14:paraId="248DE905" w14:textId="77777777" w:rsidR="00516CC1" w:rsidRDefault="00516CC1" w:rsidP="00516CC1">
      <w:pPr>
        <w:pStyle w:val="PL"/>
        <w:rPr>
          <w:rFonts w:cs="Courier New"/>
          <w:szCs w:val="16"/>
        </w:rPr>
      </w:pPr>
      <w:r>
        <w:rPr>
          <w:rFonts w:cs="Courier New"/>
          <w:szCs w:val="16"/>
        </w:rPr>
        <w:t xml:space="preserve">              $ref: '#/components/schemas/AppSessionContext'</w:t>
      </w:r>
    </w:p>
    <w:p w14:paraId="73313104" w14:textId="77777777" w:rsidR="00516CC1" w:rsidRDefault="00516CC1" w:rsidP="00516CC1">
      <w:pPr>
        <w:pStyle w:val="PL"/>
        <w:rPr>
          <w:rFonts w:cs="Courier New"/>
          <w:szCs w:val="16"/>
        </w:rPr>
      </w:pPr>
      <w:r>
        <w:rPr>
          <w:rFonts w:cs="Courier New"/>
          <w:szCs w:val="16"/>
        </w:rPr>
        <w:t xml:space="preserve">      responses:</w:t>
      </w:r>
    </w:p>
    <w:p w14:paraId="41325C3E" w14:textId="77777777" w:rsidR="00516CC1" w:rsidRDefault="00516CC1" w:rsidP="00516CC1">
      <w:pPr>
        <w:pStyle w:val="PL"/>
        <w:rPr>
          <w:rFonts w:cs="Courier New"/>
          <w:szCs w:val="16"/>
        </w:rPr>
      </w:pPr>
      <w:r>
        <w:rPr>
          <w:rFonts w:cs="Courier New"/>
          <w:szCs w:val="16"/>
        </w:rPr>
        <w:t xml:space="preserve">        '201':</w:t>
      </w:r>
    </w:p>
    <w:p w14:paraId="44097EAE" w14:textId="77777777" w:rsidR="00516CC1" w:rsidRDefault="00516CC1" w:rsidP="00516CC1">
      <w:pPr>
        <w:pStyle w:val="PL"/>
        <w:rPr>
          <w:rFonts w:cs="Courier New"/>
          <w:szCs w:val="16"/>
        </w:rPr>
      </w:pPr>
      <w:r>
        <w:rPr>
          <w:rFonts w:cs="Courier New"/>
          <w:szCs w:val="16"/>
        </w:rPr>
        <w:t xml:space="preserve">          description: Successful creation of the resource</w:t>
      </w:r>
    </w:p>
    <w:p w14:paraId="3B4DAFFA" w14:textId="77777777" w:rsidR="00516CC1" w:rsidRDefault="00516CC1" w:rsidP="00516CC1">
      <w:pPr>
        <w:pStyle w:val="PL"/>
        <w:rPr>
          <w:rFonts w:cs="Courier New"/>
          <w:szCs w:val="16"/>
        </w:rPr>
      </w:pPr>
      <w:r>
        <w:rPr>
          <w:rFonts w:cs="Courier New"/>
          <w:szCs w:val="16"/>
        </w:rPr>
        <w:t xml:space="preserve">          content:</w:t>
      </w:r>
    </w:p>
    <w:p w14:paraId="2E64F0B3" w14:textId="77777777" w:rsidR="00516CC1" w:rsidRDefault="00516CC1" w:rsidP="00516CC1">
      <w:pPr>
        <w:pStyle w:val="PL"/>
        <w:rPr>
          <w:rFonts w:cs="Courier New"/>
          <w:szCs w:val="16"/>
        </w:rPr>
      </w:pPr>
      <w:r>
        <w:rPr>
          <w:rFonts w:cs="Courier New"/>
          <w:szCs w:val="16"/>
        </w:rPr>
        <w:t xml:space="preserve">            application/json:</w:t>
      </w:r>
    </w:p>
    <w:p w14:paraId="7172C590" w14:textId="77777777" w:rsidR="00516CC1" w:rsidRDefault="00516CC1" w:rsidP="00516CC1">
      <w:pPr>
        <w:pStyle w:val="PL"/>
        <w:rPr>
          <w:rFonts w:cs="Courier New"/>
          <w:szCs w:val="16"/>
        </w:rPr>
      </w:pPr>
      <w:r>
        <w:rPr>
          <w:rFonts w:cs="Courier New"/>
          <w:szCs w:val="16"/>
        </w:rPr>
        <w:t xml:space="preserve">              schema:</w:t>
      </w:r>
    </w:p>
    <w:p w14:paraId="5B120A8A" w14:textId="77777777" w:rsidR="00516CC1" w:rsidRDefault="00516CC1" w:rsidP="00516CC1">
      <w:pPr>
        <w:pStyle w:val="PL"/>
        <w:rPr>
          <w:rFonts w:cs="Courier New"/>
          <w:szCs w:val="16"/>
        </w:rPr>
      </w:pPr>
      <w:r>
        <w:rPr>
          <w:rFonts w:cs="Courier New"/>
          <w:szCs w:val="16"/>
        </w:rPr>
        <w:t xml:space="preserve">                $ref: '#/components/schemas/AppSessionContext'</w:t>
      </w:r>
    </w:p>
    <w:p w14:paraId="5E2B3941" w14:textId="77777777" w:rsidR="00516CC1" w:rsidRDefault="00516CC1" w:rsidP="00516CC1">
      <w:pPr>
        <w:pStyle w:val="PL"/>
      </w:pPr>
      <w:r>
        <w:t xml:space="preserve">          headers:</w:t>
      </w:r>
    </w:p>
    <w:p w14:paraId="3B406CBF" w14:textId="77777777" w:rsidR="00516CC1" w:rsidRDefault="00516CC1" w:rsidP="00516CC1">
      <w:pPr>
        <w:pStyle w:val="PL"/>
      </w:pPr>
      <w:r>
        <w:t xml:space="preserve">            Location:</w:t>
      </w:r>
    </w:p>
    <w:p w14:paraId="3198B813" w14:textId="77777777" w:rsidR="00516CC1" w:rsidRDefault="00516CC1" w:rsidP="00516CC1">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rPr>
        <w:t>events subscription sub-</w:t>
      </w:r>
      <w:r>
        <w:t>resource, according to the structure: {apiRoot}/npcf-policyauthorization/v1/app-sessions/{appSessionId}/events-subscription}'</w:t>
      </w:r>
    </w:p>
    <w:p w14:paraId="4ADA7ED4" w14:textId="77777777" w:rsidR="00516CC1" w:rsidRDefault="00516CC1" w:rsidP="00516CC1">
      <w:pPr>
        <w:pStyle w:val="PL"/>
      </w:pPr>
      <w:r>
        <w:t xml:space="preserve">              required: true</w:t>
      </w:r>
    </w:p>
    <w:p w14:paraId="3B406142" w14:textId="77777777" w:rsidR="00516CC1" w:rsidRDefault="00516CC1" w:rsidP="00516CC1">
      <w:pPr>
        <w:pStyle w:val="PL"/>
      </w:pPr>
      <w:r>
        <w:t xml:space="preserve">              schema:</w:t>
      </w:r>
    </w:p>
    <w:p w14:paraId="2FDFFD70" w14:textId="77777777" w:rsidR="00516CC1" w:rsidRDefault="00516CC1" w:rsidP="00516CC1">
      <w:pPr>
        <w:pStyle w:val="PL"/>
      </w:pPr>
      <w:r>
        <w:t xml:space="preserve">                type: string</w:t>
      </w:r>
    </w:p>
    <w:p w14:paraId="3F0A9112" w14:textId="77777777" w:rsidR="00516CC1" w:rsidRDefault="00516CC1" w:rsidP="00516CC1">
      <w:pPr>
        <w:pStyle w:val="PL"/>
        <w:rPr>
          <w:rFonts w:cs="Courier New"/>
          <w:szCs w:val="16"/>
        </w:rPr>
      </w:pPr>
      <w:r>
        <w:rPr>
          <w:rFonts w:cs="Courier New"/>
          <w:szCs w:val="16"/>
        </w:rPr>
        <w:t xml:space="preserve">        '303':</w:t>
      </w:r>
    </w:p>
    <w:p w14:paraId="136C4226" w14:textId="77777777" w:rsidR="00516CC1" w:rsidRDefault="00516CC1" w:rsidP="00516CC1">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3B3260C8" w14:textId="77777777" w:rsidR="00516CC1" w:rsidRDefault="00516CC1" w:rsidP="00516CC1">
      <w:pPr>
        <w:pStyle w:val="PL"/>
      </w:pPr>
      <w:r>
        <w:t xml:space="preserve">          headers:</w:t>
      </w:r>
    </w:p>
    <w:p w14:paraId="16B79C3F" w14:textId="77777777" w:rsidR="00516CC1" w:rsidRDefault="00516CC1" w:rsidP="00516CC1">
      <w:pPr>
        <w:pStyle w:val="PL"/>
      </w:pPr>
      <w:r>
        <w:t xml:space="preserve">            Location:</w:t>
      </w:r>
    </w:p>
    <w:p w14:paraId="1CF1CA39" w14:textId="77777777" w:rsidR="00516CC1" w:rsidRDefault="00516CC1" w:rsidP="00516CC1">
      <w:pPr>
        <w:pStyle w:val="PL"/>
      </w:pPr>
      <w:r>
        <w:t xml:space="preserve">              description: 'Contains the URI of the existing individual Application Session Context resource.'</w:t>
      </w:r>
    </w:p>
    <w:p w14:paraId="02E79C11" w14:textId="77777777" w:rsidR="00516CC1" w:rsidRDefault="00516CC1" w:rsidP="00516CC1">
      <w:pPr>
        <w:pStyle w:val="PL"/>
      </w:pPr>
      <w:r>
        <w:t xml:space="preserve">              required: true</w:t>
      </w:r>
    </w:p>
    <w:p w14:paraId="0A5AE3DD" w14:textId="77777777" w:rsidR="00516CC1" w:rsidRDefault="00516CC1" w:rsidP="00516CC1">
      <w:pPr>
        <w:pStyle w:val="PL"/>
      </w:pPr>
      <w:r>
        <w:t xml:space="preserve">              schema:</w:t>
      </w:r>
    </w:p>
    <w:p w14:paraId="5BE444CA" w14:textId="77777777" w:rsidR="00516CC1" w:rsidRDefault="00516CC1" w:rsidP="00516CC1">
      <w:pPr>
        <w:pStyle w:val="PL"/>
      </w:pPr>
      <w:r>
        <w:t xml:space="preserve">                type: string</w:t>
      </w:r>
    </w:p>
    <w:p w14:paraId="5F2FF05C" w14:textId="77777777" w:rsidR="00516CC1" w:rsidRDefault="00516CC1" w:rsidP="00516CC1">
      <w:pPr>
        <w:pStyle w:val="PL"/>
        <w:rPr>
          <w:rFonts w:cs="Courier New"/>
          <w:szCs w:val="16"/>
        </w:rPr>
      </w:pPr>
      <w:r>
        <w:rPr>
          <w:rFonts w:cs="Courier New"/>
          <w:szCs w:val="16"/>
        </w:rPr>
        <w:t xml:space="preserve">        '400':</w:t>
      </w:r>
    </w:p>
    <w:p w14:paraId="4D24D50F"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190E7FE9" w14:textId="77777777" w:rsidR="00516CC1" w:rsidRDefault="00516CC1" w:rsidP="00516CC1">
      <w:pPr>
        <w:pStyle w:val="PL"/>
        <w:rPr>
          <w:rFonts w:cs="Courier New"/>
          <w:szCs w:val="16"/>
        </w:rPr>
      </w:pPr>
      <w:r>
        <w:rPr>
          <w:rFonts w:cs="Courier New"/>
          <w:szCs w:val="16"/>
        </w:rPr>
        <w:t xml:space="preserve">        '401':</w:t>
      </w:r>
    </w:p>
    <w:p w14:paraId="5C4DD0DB"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305238C7" w14:textId="77777777" w:rsidR="00516CC1" w:rsidRDefault="00516CC1" w:rsidP="00516CC1">
      <w:pPr>
        <w:pStyle w:val="PL"/>
        <w:rPr>
          <w:rFonts w:cs="Courier New"/>
          <w:szCs w:val="16"/>
        </w:rPr>
      </w:pPr>
      <w:r>
        <w:rPr>
          <w:rFonts w:cs="Courier New"/>
          <w:szCs w:val="16"/>
        </w:rPr>
        <w:t xml:space="preserve">        '403':</w:t>
      </w:r>
    </w:p>
    <w:p w14:paraId="5D58EE40" w14:textId="77777777" w:rsidR="00516CC1" w:rsidRDefault="00516CC1" w:rsidP="00516CC1">
      <w:pPr>
        <w:pStyle w:val="PL"/>
        <w:rPr>
          <w:rFonts w:cs="Courier New"/>
          <w:szCs w:val="16"/>
        </w:rPr>
      </w:pPr>
      <w:r>
        <w:rPr>
          <w:rFonts w:cs="Courier New"/>
          <w:szCs w:val="16"/>
        </w:rPr>
        <w:t xml:space="preserve">          description: Forbidden</w:t>
      </w:r>
    </w:p>
    <w:p w14:paraId="37B903CA" w14:textId="77777777" w:rsidR="00516CC1" w:rsidRDefault="00516CC1" w:rsidP="00516CC1">
      <w:pPr>
        <w:pStyle w:val="PL"/>
        <w:rPr>
          <w:rFonts w:cs="Courier New"/>
          <w:szCs w:val="16"/>
        </w:rPr>
      </w:pPr>
      <w:r>
        <w:rPr>
          <w:rFonts w:cs="Courier New"/>
          <w:szCs w:val="16"/>
        </w:rPr>
        <w:t xml:space="preserve">          content:</w:t>
      </w:r>
    </w:p>
    <w:p w14:paraId="4FD31D7F" w14:textId="77777777" w:rsidR="00516CC1" w:rsidRDefault="00516CC1" w:rsidP="00516CC1">
      <w:pPr>
        <w:pStyle w:val="PL"/>
        <w:rPr>
          <w:rFonts w:cs="Courier New"/>
          <w:szCs w:val="16"/>
        </w:rPr>
      </w:pPr>
      <w:r>
        <w:rPr>
          <w:rFonts w:cs="Courier New"/>
          <w:szCs w:val="16"/>
        </w:rPr>
        <w:t xml:space="preserve">            application/problem+json:</w:t>
      </w:r>
    </w:p>
    <w:p w14:paraId="711F650E" w14:textId="77777777" w:rsidR="00516CC1" w:rsidRDefault="00516CC1" w:rsidP="00516CC1">
      <w:pPr>
        <w:pStyle w:val="PL"/>
        <w:rPr>
          <w:rFonts w:cs="Courier New"/>
          <w:szCs w:val="16"/>
        </w:rPr>
      </w:pPr>
      <w:r>
        <w:rPr>
          <w:rFonts w:cs="Courier New"/>
          <w:szCs w:val="16"/>
        </w:rPr>
        <w:t xml:space="preserve">              schema:</w:t>
      </w:r>
    </w:p>
    <w:p w14:paraId="5C74B4B5" w14:textId="77777777" w:rsidR="00516CC1" w:rsidRDefault="00516CC1" w:rsidP="00516CC1">
      <w:pPr>
        <w:pStyle w:val="PL"/>
        <w:rPr>
          <w:rFonts w:cs="Courier New"/>
          <w:szCs w:val="16"/>
        </w:rPr>
      </w:pPr>
      <w:r>
        <w:rPr>
          <w:rFonts w:cs="Courier New"/>
          <w:szCs w:val="16"/>
        </w:rPr>
        <w:t xml:space="preserve">                $ref: '#/components/schemas/ExtendedProblemDetails'</w:t>
      </w:r>
    </w:p>
    <w:p w14:paraId="04456FE1" w14:textId="77777777" w:rsidR="00516CC1" w:rsidRDefault="00516CC1" w:rsidP="00516CC1">
      <w:pPr>
        <w:pStyle w:val="PL"/>
      </w:pPr>
      <w:r>
        <w:t xml:space="preserve">          headers:</w:t>
      </w:r>
    </w:p>
    <w:p w14:paraId="76E1C255" w14:textId="77777777" w:rsidR="00516CC1" w:rsidRDefault="00516CC1" w:rsidP="00516CC1">
      <w:pPr>
        <w:pStyle w:val="PL"/>
      </w:pPr>
      <w:r>
        <w:t xml:space="preserve">            Retry-After:</w:t>
      </w:r>
    </w:p>
    <w:p w14:paraId="4DE92E8A" w14:textId="77777777" w:rsidR="00516CC1" w:rsidRDefault="00516CC1" w:rsidP="00516CC1">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rPr>
        <w:t>'</w:t>
      </w:r>
    </w:p>
    <w:p w14:paraId="05AB411F" w14:textId="77777777" w:rsidR="00516CC1" w:rsidRDefault="00516CC1" w:rsidP="00516CC1">
      <w:pPr>
        <w:pStyle w:val="PL"/>
      </w:pPr>
      <w:r>
        <w:t xml:space="preserve">              schema:</w:t>
      </w:r>
    </w:p>
    <w:p w14:paraId="15EE05B3" w14:textId="77777777" w:rsidR="00516CC1" w:rsidRDefault="00516CC1" w:rsidP="00516CC1">
      <w:pPr>
        <w:pStyle w:val="PL"/>
      </w:pPr>
      <w:r>
        <w:t xml:space="preserve">                anyOf:</w:t>
      </w:r>
    </w:p>
    <w:p w14:paraId="675D69C9" w14:textId="77777777" w:rsidR="00516CC1" w:rsidRDefault="00516CC1" w:rsidP="00516CC1">
      <w:pPr>
        <w:pStyle w:val="PL"/>
      </w:pPr>
      <w:r>
        <w:t xml:space="preserve">                  - type: integer</w:t>
      </w:r>
    </w:p>
    <w:p w14:paraId="05B021FC" w14:textId="77777777" w:rsidR="00516CC1" w:rsidRDefault="00516CC1" w:rsidP="00516CC1">
      <w:pPr>
        <w:pStyle w:val="PL"/>
      </w:pPr>
      <w:r>
        <w:t xml:space="preserve">                  - type: string</w:t>
      </w:r>
    </w:p>
    <w:p w14:paraId="51146B7B" w14:textId="77777777" w:rsidR="00516CC1" w:rsidRDefault="00516CC1" w:rsidP="00516CC1">
      <w:pPr>
        <w:pStyle w:val="PL"/>
        <w:rPr>
          <w:rFonts w:cs="Courier New"/>
          <w:szCs w:val="16"/>
        </w:rPr>
      </w:pPr>
      <w:r>
        <w:rPr>
          <w:rFonts w:cs="Courier New"/>
          <w:szCs w:val="16"/>
        </w:rPr>
        <w:t xml:space="preserve">        '404':</w:t>
      </w:r>
    </w:p>
    <w:p w14:paraId="176C2A99"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2BAAEC0D" w14:textId="77777777" w:rsidR="00516CC1" w:rsidRDefault="00516CC1" w:rsidP="00516CC1">
      <w:pPr>
        <w:pStyle w:val="PL"/>
        <w:rPr>
          <w:rFonts w:cs="Courier New"/>
          <w:szCs w:val="16"/>
        </w:rPr>
      </w:pPr>
      <w:r>
        <w:rPr>
          <w:rFonts w:cs="Courier New"/>
          <w:szCs w:val="16"/>
        </w:rPr>
        <w:t xml:space="preserve">        '411':</w:t>
      </w:r>
    </w:p>
    <w:p w14:paraId="572E789A"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2CD58988" w14:textId="77777777" w:rsidR="00516CC1" w:rsidRDefault="00516CC1" w:rsidP="00516CC1">
      <w:pPr>
        <w:pStyle w:val="PL"/>
      </w:pPr>
      <w:r>
        <w:t xml:space="preserve">        '413':</w:t>
      </w:r>
    </w:p>
    <w:p w14:paraId="1709FB3A" w14:textId="77777777" w:rsidR="00516CC1" w:rsidRDefault="00516CC1" w:rsidP="00516CC1">
      <w:pPr>
        <w:pStyle w:val="PL"/>
      </w:pPr>
      <w:r>
        <w:t xml:space="preserve">          $ref: 'TS29571_CommonData.yaml#/components/responses/413'</w:t>
      </w:r>
    </w:p>
    <w:p w14:paraId="74F7AB38" w14:textId="77777777" w:rsidR="00516CC1" w:rsidRDefault="00516CC1" w:rsidP="00516CC1">
      <w:pPr>
        <w:pStyle w:val="PL"/>
        <w:rPr>
          <w:rFonts w:cs="Courier New"/>
          <w:szCs w:val="16"/>
        </w:rPr>
      </w:pPr>
      <w:r>
        <w:rPr>
          <w:rFonts w:cs="Courier New"/>
          <w:szCs w:val="16"/>
        </w:rPr>
        <w:t xml:space="preserve">        '415':</w:t>
      </w:r>
    </w:p>
    <w:p w14:paraId="5C708AAA"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64847765" w14:textId="77777777" w:rsidR="00516CC1" w:rsidRDefault="00516CC1" w:rsidP="00516CC1">
      <w:pPr>
        <w:pStyle w:val="PL"/>
      </w:pPr>
      <w:r>
        <w:t xml:space="preserve">        '429':</w:t>
      </w:r>
    </w:p>
    <w:p w14:paraId="48E53D26" w14:textId="77777777" w:rsidR="00516CC1" w:rsidRDefault="00516CC1" w:rsidP="00516CC1">
      <w:pPr>
        <w:pStyle w:val="PL"/>
      </w:pPr>
      <w:r>
        <w:t xml:space="preserve">          $ref: 'TS29571_CommonData.yaml#/components/responses/429'</w:t>
      </w:r>
    </w:p>
    <w:p w14:paraId="1D67C462" w14:textId="77777777" w:rsidR="00516CC1" w:rsidRDefault="00516CC1" w:rsidP="00516CC1">
      <w:pPr>
        <w:pStyle w:val="PL"/>
        <w:rPr>
          <w:rFonts w:cs="Courier New"/>
          <w:szCs w:val="16"/>
        </w:rPr>
      </w:pPr>
      <w:r>
        <w:rPr>
          <w:rFonts w:cs="Courier New"/>
          <w:szCs w:val="16"/>
        </w:rPr>
        <w:t xml:space="preserve">        '500':</w:t>
      </w:r>
    </w:p>
    <w:p w14:paraId="30E59475"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727D1076" w14:textId="77777777" w:rsidR="00516CC1" w:rsidRDefault="00516CC1" w:rsidP="00516CC1">
      <w:pPr>
        <w:pStyle w:val="PL"/>
        <w:rPr>
          <w:rFonts w:cs="Courier New"/>
          <w:szCs w:val="16"/>
        </w:rPr>
      </w:pPr>
      <w:r>
        <w:rPr>
          <w:rFonts w:cs="Courier New"/>
          <w:szCs w:val="16"/>
        </w:rPr>
        <w:t xml:space="preserve">        '503':</w:t>
      </w:r>
    </w:p>
    <w:p w14:paraId="42ED7567"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2ABDD80C" w14:textId="77777777" w:rsidR="00516CC1" w:rsidRDefault="00516CC1" w:rsidP="00516CC1">
      <w:pPr>
        <w:pStyle w:val="PL"/>
        <w:rPr>
          <w:rFonts w:cs="Courier New"/>
          <w:szCs w:val="16"/>
        </w:rPr>
      </w:pPr>
      <w:r>
        <w:rPr>
          <w:rFonts w:cs="Courier New"/>
          <w:szCs w:val="16"/>
        </w:rPr>
        <w:t xml:space="preserve">        default:</w:t>
      </w:r>
    </w:p>
    <w:p w14:paraId="5015FFDA"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77053093" w14:textId="77777777" w:rsidR="00516CC1" w:rsidRDefault="00516CC1" w:rsidP="00516CC1">
      <w:pPr>
        <w:pStyle w:val="PL"/>
        <w:rPr>
          <w:rFonts w:cs="Courier New"/>
          <w:szCs w:val="16"/>
        </w:rPr>
      </w:pPr>
      <w:r>
        <w:rPr>
          <w:rFonts w:cs="Courier New"/>
          <w:szCs w:val="16"/>
        </w:rPr>
        <w:t xml:space="preserve">      callbacks:</w:t>
      </w:r>
    </w:p>
    <w:p w14:paraId="1D256433" w14:textId="77777777" w:rsidR="00516CC1" w:rsidRDefault="00516CC1" w:rsidP="00516CC1">
      <w:pPr>
        <w:pStyle w:val="PL"/>
        <w:rPr>
          <w:rFonts w:cs="Courier New"/>
          <w:szCs w:val="16"/>
        </w:rPr>
      </w:pPr>
      <w:r>
        <w:rPr>
          <w:rFonts w:cs="Courier New"/>
          <w:szCs w:val="16"/>
        </w:rPr>
        <w:t xml:space="preserve">        terminationRequest:</w:t>
      </w:r>
    </w:p>
    <w:p w14:paraId="3E81C87A" w14:textId="77777777" w:rsidR="00516CC1" w:rsidRDefault="00516CC1" w:rsidP="00516CC1">
      <w:pPr>
        <w:pStyle w:val="PL"/>
        <w:rPr>
          <w:rFonts w:cs="Courier New"/>
          <w:szCs w:val="16"/>
        </w:rPr>
      </w:pPr>
      <w:r>
        <w:rPr>
          <w:rFonts w:cs="Courier New"/>
          <w:szCs w:val="16"/>
        </w:rPr>
        <w:t xml:space="preserve">          '{$request.body#/ascReqData/notifUri}/terminate':</w:t>
      </w:r>
    </w:p>
    <w:p w14:paraId="13F4C2E5" w14:textId="77777777" w:rsidR="00516CC1" w:rsidRDefault="00516CC1" w:rsidP="00516CC1">
      <w:pPr>
        <w:pStyle w:val="PL"/>
        <w:rPr>
          <w:rFonts w:cs="Courier New"/>
          <w:szCs w:val="16"/>
        </w:rPr>
      </w:pPr>
      <w:r>
        <w:rPr>
          <w:rFonts w:cs="Courier New"/>
          <w:szCs w:val="16"/>
        </w:rPr>
        <w:t xml:space="preserve">            post:</w:t>
      </w:r>
    </w:p>
    <w:p w14:paraId="2FE5851D" w14:textId="77777777" w:rsidR="00516CC1" w:rsidRDefault="00516CC1" w:rsidP="00516CC1">
      <w:pPr>
        <w:pStyle w:val="PL"/>
        <w:rPr>
          <w:rFonts w:cs="Courier New"/>
          <w:szCs w:val="16"/>
        </w:rPr>
      </w:pPr>
      <w:r>
        <w:rPr>
          <w:rFonts w:cs="Courier New"/>
          <w:szCs w:val="16"/>
        </w:rPr>
        <w:t xml:space="preserve">              requestBody:</w:t>
      </w:r>
    </w:p>
    <w:p w14:paraId="13306CAD" w14:textId="77777777" w:rsidR="00516CC1" w:rsidRDefault="00516CC1" w:rsidP="00516CC1">
      <w:pPr>
        <w:pStyle w:val="PL"/>
        <w:rPr>
          <w:rFonts w:cs="Courier New"/>
          <w:szCs w:val="16"/>
        </w:rPr>
      </w:pPr>
      <w:r>
        <w:rPr>
          <w:rFonts w:cs="Courier New"/>
          <w:szCs w:val="16"/>
        </w:rPr>
        <w:t xml:space="preserve">                description: Request of the termination of the Individual Application Session Context</w:t>
      </w:r>
    </w:p>
    <w:p w14:paraId="43C5D2BC" w14:textId="77777777" w:rsidR="00516CC1" w:rsidRDefault="00516CC1" w:rsidP="00516CC1">
      <w:pPr>
        <w:pStyle w:val="PL"/>
        <w:rPr>
          <w:rFonts w:cs="Courier New"/>
          <w:szCs w:val="16"/>
        </w:rPr>
      </w:pPr>
      <w:r>
        <w:rPr>
          <w:rFonts w:cs="Courier New"/>
          <w:szCs w:val="16"/>
        </w:rPr>
        <w:t xml:space="preserve">                required: true</w:t>
      </w:r>
    </w:p>
    <w:p w14:paraId="17323E61" w14:textId="77777777" w:rsidR="00516CC1" w:rsidRDefault="00516CC1" w:rsidP="00516CC1">
      <w:pPr>
        <w:pStyle w:val="PL"/>
        <w:rPr>
          <w:rFonts w:cs="Courier New"/>
          <w:szCs w:val="16"/>
        </w:rPr>
      </w:pPr>
      <w:r>
        <w:rPr>
          <w:rFonts w:cs="Courier New"/>
          <w:szCs w:val="16"/>
        </w:rPr>
        <w:t xml:space="preserve">                content:</w:t>
      </w:r>
    </w:p>
    <w:p w14:paraId="7D8FDF09" w14:textId="77777777" w:rsidR="00516CC1" w:rsidRDefault="00516CC1" w:rsidP="00516CC1">
      <w:pPr>
        <w:pStyle w:val="PL"/>
        <w:rPr>
          <w:rFonts w:cs="Courier New"/>
          <w:szCs w:val="16"/>
        </w:rPr>
      </w:pPr>
      <w:r>
        <w:rPr>
          <w:rFonts w:cs="Courier New"/>
          <w:szCs w:val="16"/>
        </w:rPr>
        <w:t xml:space="preserve">                  application/json:</w:t>
      </w:r>
    </w:p>
    <w:p w14:paraId="136C4745" w14:textId="77777777" w:rsidR="00516CC1" w:rsidRDefault="00516CC1" w:rsidP="00516CC1">
      <w:pPr>
        <w:pStyle w:val="PL"/>
        <w:rPr>
          <w:rFonts w:cs="Courier New"/>
          <w:szCs w:val="16"/>
        </w:rPr>
      </w:pPr>
      <w:r>
        <w:rPr>
          <w:rFonts w:cs="Courier New"/>
          <w:szCs w:val="16"/>
        </w:rPr>
        <w:t xml:space="preserve">                    schema:</w:t>
      </w:r>
    </w:p>
    <w:p w14:paraId="3BF6E43B" w14:textId="77777777" w:rsidR="00516CC1" w:rsidRDefault="00516CC1" w:rsidP="00516CC1">
      <w:pPr>
        <w:pStyle w:val="PL"/>
        <w:rPr>
          <w:rFonts w:cs="Courier New"/>
          <w:szCs w:val="16"/>
        </w:rPr>
      </w:pPr>
      <w:r>
        <w:rPr>
          <w:rFonts w:cs="Courier New"/>
          <w:szCs w:val="16"/>
        </w:rPr>
        <w:t xml:space="preserve">                      $ref: '#/components/schemas/TerminationInfo'</w:t>
      </w:r>
    </w:p>
    <w:p w14:paraId="099E6DD3" w14:textId="77777777" w:rsidR="00516CC1" w:rsidRDefault="00516CC1" w:rsidP="00516CC1">
      <w:pPr>
        <w:pStyle w:val="PL"/>
        <w:rPr>
          <w:rFonts w:cs="Courier New"/>
          <w:szCs w:val="16"/>
        </w:rPr>
      </w:pPr>
      <w:r>
        <w:rPr>
          <w:rFonts w:cs="Courier New"/>
          <w:szCs w:val="16"/>
        </w:rPr>
        <w:t xml:space="preserve">              responses:</w:t>
      </w:r>
    </w:p>
    <w:p w14:paraId="1DE7E895" w14:textId="77777777" w:rsidR="00516CC1" w:rsidRDefault="00516CC1" w:rsidP="00516CC1">
      <w:pPr>
        <w:pStyle w:val="PL"/>
        <w:rPr>
          <w:rFonts w:cs="Courier New"/>
          <w:szCs w:val="16"/>
        </w:rPr>
      </w:pPr>
      <w:r>
        <w:rPr>
          <w:rFonts w:cs="Courier New"/>
          <w:szCs w:val="16"/>
        </w:rPr>
        <w:t xml:space="preserve">                '204':</w:t>
      </w:r>
    </w:p>
    <w:p w14:paraId="64D2670E" w14:textId="77777777" w:rsidR="00516CC1" w:rsidRDefault="00516CC1" w:rsidP="00516CC1">
      <w:pPr>
        <w:pStyle w:val="PL"/>
        <w:rPr>
          <w:rFonts w:cs="Courier New"/>
          <w:szCs w:val="16"/>
        </w:rPr>
      </w:pPr>
      <w:r>
        <w:rPr>
          <w:rFonts w:cs="Courier New"/>
          <w:szCs w:val="16"/>
        </w:rPr>
        <w:t xml:space="preserve">                  description: The receipt of the notification is acknowledged.</w:t>
      </w:r>
    </w:p>
    <w:p w14:paraId="76C87680" w14:textId="77777777" w:rsidR="00516CC1" w:rsidRDefault="00516CC1" w:rsidP="00516CC1">
      <w:pPr>
        <w:pStyle w:val="PL"/>
      </w:pPr>
      <w:r>
        <w:lastRenderedPageBreak/>
        <w:t xml:space="preserve">                '307':</w:t>
      </w:r>
    </w:p>
    <w:p w14:paraId="0376F45B" w14:textId="77777777" w:rsidR="00516CC1" w:rsidRDefault="00516CC1" w:rsidP="00516CC1">
      <w:pPr>
        <w:pStyle w:val="PL"/>
        <w:rPr>
          <w:lang w:val="en-US" w:eastAsia="es-ES"/>
        </w:rPr>
      </w:pPr>
      <w:r>
        <w:rPr>
          <w:lang w:val="en-US" w:eastAsia="es-ES"/>
        </w:rPr>
        <w:t xml:space="preserve">                  $ref: 'TS29571_CommonData.yaml#/components/responses/307'</w:t>
      </w:r>
    </w:p>
    <w:p w14:paraId="0588F13F" w14:textId="77777777" w:rsidR="00516CC1" w:rsidRDefault="00516CC1" w:rsidP="00516CC1">
      <w:pPr>
        <w:pStyle w:val="PL"/>
      </w:pPr>
      <w:r>
        <w:t xml:space="preserve">                '308':</w:t>
      </w:r>
    </w:p>
    <w:p w14:paraId="719BBB7A" w14:textId="77777777" w:rsidR="00516CC1" w:rsidRDefault="00516CC1" w:rsidP="00516CC1">
      <w:pPr>
        <w:pStyle w:val="PL"/>
        <w:rPr>
          <w:lang w:val="en-US" w:eastAsia="es-ES"/>
        </w:rPr>
      </w:pPr>
      <w:r>
        <w:rPr>
          <w:lang w:val="en-US" w:eastAsia="es-ES"/>
        </w:rPr>
        <w:t xml:space="preserve">                  $ref: 'TS29571_CommonData.yaml#/components/responses/308'</w:t>
      </w:r>
    </w:p>
    <w:p w14:paraId="7E741CFF" w14:textId="77777777" w:rsidR="00516CC1" w:rsidRDefault="00516CC1" w:rsidP="00516CC1">
      <w:pPr>
        <w:pStyle w:val="PL"/>
        <w:rPr>
          <w:rFonts w:cs="Courier New"/>
          <w:szCs w:val="16"/>
        </w:rPr>
      </w:pPr>
      <w:r>
        <w:rPr>
          <w:rFonts w:cs="Courier New"/>
          <w:szCs w:val="16"/>
        </w:rPr>
        <w:t xml:space="preserve">                '400':</w:t>
      </w:r>
    </w:p>
    <w:p w14:paraId="47894F35"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79B085BB" w14:textId="77777777" w:rsidR="00516CC1" w:rsidRDefault="00516CC1" w:rsidP="00516CC1">
      <w:pPr>
        <w:pStyle w:val="PL"/>
        <w:rPr>
          <w:rFonts w:cs="Courier New"/>
          <w:szCs w:val="16"/>
        </w:rPr>
      </w:pPr>
      <w:r>
        <w:rPr>
          <w:rFonts w:cs="Courier New"/>
          <w:szCs w:val="16"/>
        </w:rPr>
        <w:t xml:space="preserve">                '401':</w:t>
      </w:r>
    </w:p>
    <w:p w14:paraId="04076334"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2A757691" w14:textId="77777777" w:rsidR="00516CC1" w:rsidRDefault="00516CC1" w:rsidP="00516CC1">
      <w:pPr>
        <w:pStyle w:val="PL"/>
        <w:rPr>
          <w:rFonts w:cs="Courier New"/>
          <w:szCs w:val="16"/>
        </w:rPr>
      </w:pPr>
      <w:r>
        <w:rPr>
          <w:rFonts w:cs="Courier New"/>
          <w:szCs w:val="16"/>
        </w:rPr>
        <w:t xml:space="preserve">                '403':</w:t>
      </w:r>
    </w:p>
    <w:p w14:paraId="775266BF"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2F3CB7EE" w14:textId="77777777" w:rsidR="00516CC1" w:rsidRDefault="00516CC1" w:rsidP="00516CC1">
      <w:pPr>
        <w:pStyle w:val="PL"/>
        <w:rPr>
          <w:rFonts w:cs="Courier New"/>
          <w:szCs w:val="16"/>
        </w:rPr>
      </w:pPr>
      <w:r>
        <w:rPr>
          <w:rFonts w:cs="Courier New"/>
          <w:szCs w:val="16"/>
        </w:rPr>
        <w:t xml:space="preserve">                '404':</w:t>
      </w:r>
    </w:p>
    <w:p w14:paraId="4768F9C1"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21424838" w14:textId="77777777" w:rsidR="00516CC1" w:rsidRDefault="00516CC1" w:rsidP="00516CC1">
      <w:pPr>
        <w:pStyle w:val="PL"/>
        <w:rPr>
          <w:rFonts w:cs="Courier New"/>
          <w:szCs w:val="16"/>
        </w:rPr>
      </w:pPr>
      <w:r>
        <w:rPr>
          <w:rFonts w:cs="Courier New"/>
          <w:szCs w:val="16"/>
        </w:rPr>
        <w:t xml:space="preserve">                '411':</w:t>
      </w:r>
    </w:p>
    <w:p w14:paraId="06D93D6D"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57163119" w14:textId="77777777" w:rsidR="00516CC1" w:rsidRDefault="00516CC1" w:rsidP="00516CC1">
      <w:pPr>
        <w:pStyle w:val="PL"/>
        <w:rPr>
          <w:rFonts w:cs="Courier New"/>
          <w:szCs w:val="16"/>
        </w:rPr>
      </w:pPr>
      <w:r>
        <w:rPr>
          <w:rFonts w:cs="Courier New"/>
          <w:szCs w:val="16"/>
        </w:rPr>
        <w:t xml:space="preserve">                '413':</w:t>
      </w:r>
    </w:p>
    <w:p w14:paraId="09667642"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3AD38437" w14:textId="77777777" w:rsidR="00516CC1" w:rsidRDefault="00516CC1" w:rsidP="00516CC1">
      <w:pPr>
        <w:pStyle w:val="PL"/>
        <w:rPr>
          <w:rFonts w:cs="Courier New"/>
          <w:szCs w:val="16"/>
        </w:rPr>
      </w:pPr>
      <w:r>
        <w:rPr>
          <w:rFonts w:cs="Courier New"/>
          <w:szCs w:val="16"/>
        </w:rPr>
        <w:t xml:space="preserve">                '415':</w:t>
      </w:r>
    </w:p>
    <w:p w14:paraId="5F83FB55"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654DE569" w14:textId="77777777" w:rsidR="00516CC1" w:rsidRDefault="00516CC1" w:rsidP="00516CC1">
      <w:pPr>
        <w:pStyle w:val="PL"/>
      </w:pPr>
      <w:r>
        <w:t xml:space="preserve">                '429':</w:t>
      </w:r>
    </w:p>
    <w:p w14:paraId="7866DECF" w14:textId="77777777" w:rsidR="00516CC1" w:rsidRDefault="00516CC1" w:rsidP="00516CC1">
      <w:pPr>
        <w:pStyle w:val="PL"/>
      </w:pPr>
      <w:r>
        <w:t xml:space="preserve">                  $ref: 'TS29571_CommonData.yaml#/components/responses/429'</w:t>
      </w:r>
    </w:p>
    <w:p w14:paraId="1D7E9A18" w14:textId="77777777" w:rsidR="00516CC1" w:rsidRDefault="00516CC1" w:rsidP="00516CC1">
      <w:pPr>
        <w:pStyle w:val="PL"/>
        <w:rPr>
          <w:rFonts w:cs="Courier New"/>
          <w:szCs w:val="16"/>
        </w:rPr>
      </w:pPr>
      <w:r>
        <w:rPr>
          <w:rFonts w:cs="Courier New"/>
          <w:szCs w:val="16"/>
        </w:rPr>
        <w:t xml:space="preserve">                '500':</w:t>
      </w:r>
    </w:p>
    <w:p w14:paraId="1CEA5DF7"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66239F00" w14:textId="77777777" w:rsidR="00516CC1" w:rsidRDefault="00516CC1" w:rsidP="00516CC1">
      <w:pPr>
        <w:pStyle w:val="PL"/>
        <w:rPr>
          <w:rFonts w:cs="Courier New"/>
          <w:szCs w:val="16"/>
        </w:rPr>
      </w:pPr>
      <w:r>
        <w:rPr>
          <w:rFonts w:cs="Courier New"/>
          <w:szCs w:val="16"/>
        </w:rPr>
        <w:t xml:space="preserve">                '503':</w:t>
      </w:r>
    </w:p>
    <w:p w14:paraId="7F97ADC5"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78F2588C" w14:textId="77777777" w:rsidR="00516CC1" w:rsidRDefault="00516CC1" w:rsidP="00516CC1">
      <w:pPr>
        <w:pStyle w:val="PL"/>
        <w:rPr>
          <w:rFonts w:cs="Courier New"/>
          <w:szCs w:val="16"/>
        </w:rPr>
      </w:pPr>
      <w:r>
        <w:rPr>
          <w:rFonts w:cs="Courier New"/>
          <w:szCs w:val="16"/>
        </w:rPr>
        <w:t xml:space="preserve">                default:</w:t>
      </w:r>
    </w:p>
    <w:p w14:paraId="043BE7FA"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093F11B4" w14:textId="77777777" w:rsidR="00516CC1" w:rsidRDefault="00516CC1" w:rsidP="00516CC1">
      <w:pPr>
        <w:pStyle w:val="PL"/>
        <w:rPr>
          <w:rFonts w:cs="Courier New"/>
          <w:szCs w:val="16"/>
        </w:rPr>
      </w:pPr>
      <w:r>
        <w:rPr>
          <w:rFonts w:cs="Courier New"/>
          <w:szCs w:val="16"/>
        </w:rPr>
        <w:t xml:space="preserve">        eventNotification:</w:t>
      </w:r>
    </w:p>
    <w:p w14:paraId="5396DC7D" w14:textId="77777777" w:rsidR="00516CC1" w:rsidRDefault="00516CC1" w:rsidP="00516CC1">
      <w:pPr>
        <w:pStyle w:val="PL"/>
        <w:rPr>
          <w:rFonts w:cs="Courier New"/>
          <w:szCs w:val="16"/>
        </w:rPr>
      </w:pPr>
      <w:r>
        <w:rPr>
          <w:rFonts w:cs="Courier New"/>
          <w:szCs w:val="16"/>
        </w:rPr>
        <w:t xml:space="preserve">          '{$request.body#/ascReqData/evSubsc/notifUri}/notify':</w:t>
      </w:r>
    </w:p>
    <w:p w14:paraId="5D9586CB" w14:textId="77777777" w:rsidR="00516CC1" w:rsidRDefault="00516CC1" w:rsidP="00516CC1">
      <w:pPr>
        <w:pStyle w:val="PL"/>
        <w:rPr>
          <w:rFonts w:cs="Courier New"/>
          <w:szCs w:val="16"/>
        </w:rPr>
      </w:pPr>
      <w:r>
        <w:rPr>
          <w:rFonts w:cs="Courier New"/>
          <w:szCs w:val="16"/>
        </w:rPr>
        <w:t xml:space="preserve">            post:</w:t>
      </w:r>
    </w:p>
    <w:p w14:paraId="4C60FC5A" w14:textId="77777777" w:rsidR="00516CC1" w:rsidRDefault="00516CC1" w:rsidP="00516CC1">
      <w:pPr>
        <w:pStyle w:val="PL"/>
        <w:rPr>
          <w:rFonts w:cs="Courier New"/>
          <w:szCs w:val="16"/>
        </w:rPr>
      </w:pPr>
      <w:r>
        <w:rPr>
          <w:rFonts w:cs="Courier New"/>
          <w:szCs w:val="16"/>
        </w:rPr>
        <w:t xml:space="preserve">              requestBody:</w:t>
      </w:r>
    </w:p>
    <w:p w14:paraId="3FBDE409" w14:textId="77777777" w:rsidR="00516CC1" w:rsidRDefault="00516CC1" w:rsidP="00516CC1">
      <w:pPr>
        <w:pStyle w:val="PL"/>
        <w:rPr>
          <w:rFonts w:cs="Courier New"/>
          <w:szCs w:val="16"/>
        </w:rPr>
      </w:pPr>
      <w:r>
        <w:rPr>
          <w:rFonts w:cs="Courier New"/>
          <w:szCs w:val="16"/>
        </w:rPr>
        <w:t xml:space="preserve">                description: Notification of an event occurrence in the PCF.</w:t>
      </w:r>
    </w:p>
    <w:p w14:paraId="72E1F0DA" w14:textId="77777777" w:rsidR="00516CC1" w:rsidRDefault="00516CC1" w:rsidP="00516CC1">
      <w:pPr>
        <w:pStyle w:val="PL"/>
        <w:rPr>
          <w:rFonts w:cs="Courier New"/>
          <w:szCs w:val="16"/>
        </w:rPr>
      </w:pPr>
      <w:r>
        <w:rPr>
          <w:rFonts w:cs="Courier New"/>
          <w:szCs w:val="16"/>
        </w:rPr>
        <w:t xml:space="preserve">                required: true</w:t>
      </w:r>
    </w:p>
    <w:p w14:paraId="60E1D540" w14:textId="77777777" w:rsidR="00516CC1" w:rsidRDefault="00516CC1" w:rsidP="00516CC1">
      <w:pPr>
        <w:pStyle w:val="PL"/>
        <w:rPr>
          <w:rFonts w:cs="Courier New"/>
          <w:szCs w:val="16"/>
        </w:rPr>
      </w:pPr>
      <w:r>
        <w:rPr>
          <w:rFonts w:cs="Courier New"/>
          <w:szCs w:val="16"/>
        </w:rPr>
        <w:t xml:space="preserve">                content:</w:t>
      </w:r>
    </w:p>
    <w:p w14:paraId="52BEF468" w14:textId="77777777" w:rsidR="00516CC1" w:rsidRDefault="00516CC1" w:rsidP="00516CC1">
      <w:pPr>
        <w:pStyle w:val="PL"/>
        <w:rPr>
          <w:rFonts w:cs="Courier New"/>
          <w:szCs w:val="16"/>
        </w:rPr>
      </w:pPr>
      <w:r>
        <w:rPr>
          <w:rFonts w:cs="Courier New"/>
          <w:szCs w:val="16"/>
        </w:rPr>
        <w:t xml:space="preserve">                  application/json:</w:t>
      </w:r>
    </w:p>
    <w:p w14:paraId="02B312CD" w14:textId="77777777" w:rsidR="00516CC1" w:rsidRDefault="00516CC1" w:rsidP="00516CC1">
      <w:pPr>
        <w:pStyle w:val="PL"/>
        <w:rPr>
          <w:rFonts w:cs="Courier New"/>
          <w:szCs w:val="16"/>
        </w:rPr>
      </w:pPr>
      <w:r>
        <w:rPr>
          <w:rFonts w:cs="Courier New"/>
          <w:szCs w:val="16"/>
        </w:rPr>
        <w:t xml:space="preserve">                    schema:</w:t>
      </w:r>
    </w:p>
    <w:p w14:paraId="2AE4EDDC" w14:textId="77777777" w:rsidR="00516CC1" w:rsidRDefault="00516CC1" w:rsidP="00516CC1">
      <w:pPr>
        <w:pStyle w:val="PL"/>
        <w:rPr>
          <w:rFonts w:cs="Courier New"/>
          <w:szCs w:val="16"/>
        </w:rPr>
      </w:pPr>
      <w:r>
        <w:rPr>
          <w:rFonts w:cs="Courier New"/>
          <w:szCs w:val="16"/>
        </w:rPr>
        <w:t xml:space="preserve">                      $ref: '#/components/schemas/EventsNotification'</w:t>
      </w:r>
    </w:p>
    <w:p w14:paraId="2B85CAEC" w14:textId="77777777" w:rsidR="00516CC1" w:rsidRDefault="00516CC1" w:rsidP="00516CC1">
      <w:pPr>
        <w:pStyle w:val="PL"/>
        <w:rPr>
          <w:rFonts w:cs="Courier New"/>
          <w:szCs w:val="16"/>
        </w:rPr>
      </w:pPr>
      <w:r>
        <w:rPr>
          <w:rFonts w:cs="Courier New"/>
          <w:szCs w:val="16"/>
        </w:rPr>
        <w:t xml:space="preserve">              responses:</w:t>
      </w:r>
    </w:p>
    <w:p w14:paraId="46C67A7A" w14:textId="77777777" w:rsidR="00516CC1" w:rsidRDefault="00516CC1" w:rsidP="00516CC1">
      <w:pPr>
        <w:pStyle w:val="PL"/>
        <w:rPr>
          <w:rFonts w:cs="Courier New"/>
          <w:szCs w:val="16"/>
        </w:rPr>
      </w:pPr>
      <w:r>
        <w:rPr>
          <w:rFonts w:cs="Courier New"/>
          <w:szCs w:val="16"/>
        </w:rPr>
        <w:t xml:space="preserve">                '204':</w:t>
      </w:r>
    </w:p>
    <w:p w14:paraId="475583BF" w14:textId="77777777" w:rsidR="00516CC1" w:rsidRDefault="00516CC1" w:rsidP="00516CC1">
      <w:pPr>
        <w:pStyle w:val="PL"/>
        <w:rPr>
          <w:rFonts w:cs="Courier New"/>
          <w:szCs w:val="16"/>
        </w:rPr>
      </w:pPr>
      <w:r>
        <w:rPr>
          <w:rFonts w:cs="Courier New"/>
          <w:szCs w:val="16"/>
        </w:rPr>
        <w:t xml:space="preserve">                  description: The receipt of the notification is acknowledged</w:t>
      </w:r>
    </w:p>
    <w:p w14:paraId="36ABFFAB" w14:textId="77777777" w:rsidR="00516CC1" w:rsidRDefault="00516CC1" w:rsidP="00516CC1">
      <w:pPr>
        <w:pStyle w:val="PL"/>
      </w:pPr>
      <w:r>
        <w:t xml:space="preserve">                '307':</w:t>
      </w:r>
    </w:p>
    <w:p w14:paraId="7F7C0F52" w14:textId="77777777" w:rsidR="00516CC1" w:rsidRDefault="00516CC1" w:rsidP="00516CC1">
      <w:pPr>
        <w:pStyle w:val="PL"/>
        <w:rPr>
          <w:lang w:val="en-US" w:eastAsia="es-ES"/>
        </w:rPr>
      </w:pPr>
      <w:r>
        <w:rPr>
          <w:lang w:val="en-US" w:eastAsia="es-ES"/>
        </w:rPr>
        <w:t xml:space="preserve">                  $ref: 'TS29571_CommonData.yaml#/components/responses/307'</w:t>
      </w:r>
    </w:p>
    <w:p w14:paraId="5564B293" w14:textId="77777777" w:rsidR="00516CC1" w:rsidRDefault="00516CC1" w:rsidP="00516CC1">
      <w:pPr>
        <w:pStyle w:val="PL"/>
      </w:pPr>
      <w:r>
        <w:t xml:space="preserve">                '308':</w:t>
      </w:r>
    </w:p>
    <w:p w14:paraId="13239FED" w14:textId="77777777" w:rsidR="00516CC1" w:rsidRDefault="00516CC1" w:rsidP="00516CC1">
      <w:pPr>
        <w:pStyle w:val="PL"/>
        <w:rPr>
          <w:lang w:val="en-US" w:eastAsia="es-ES"/>
        </w:rPr>
      </w:pPr>
      <w:r>
        <w:rPr>
          <w:lang w:val="en-US" w:eastAsia="es-ES"/>
        </w:rPr>
        <w:t xml:space="preserve">                  $ref: 'TS29571_CommonData.yaml#/components/responses/308'</w:t>
      </w:r>
    </w:p>
    <w:p w14:paraId="58BAF780" w14:textId="77777777" w:rsidR="00516CC1" w:rsidRDefault="00516CC1" w:rsidP="00516CC1">
      <w:pPr>
        <w:pStyle w:val="PL"/>
        <w:rPr>
          <w:rFonts w:cs="Courier New"/>
          <w:szCs w:val="16"/>
        </w:rPr>
      </w:pPr>
      <w:r>
        <w:rPr>
          <w:rFonts w:cs="Courier New"/>
          <w:szCs w:val="16"/>
        </w:rPr>
        <w:t xml:space="preserve">                '400':</w:t>
      </w:r>
    </w:p>
    <w:p w14:paraId="17B5D061"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3507DBC7" w14:textId="77777777" w:rsidR="00516CC1" w:rsidRDefault="00516CC1" w:rsidP="00516CC1">
      <w:pPr>
        <w:pStyle w:val="PL"/>
        <w:rPr>
          <w:rFonts w:cs="Courier New"/>
          <w:szCs w:val="16"/>
        </w:rPr>
      </w:pPr>
      <w:r>
        <w:rPr>
          <w:rFonts w:cs="Courier New"/>
          <w:szCs w:val="16"/>
        </w:rPr>
        <w:t xml:space="preserve">                '401':</w:t>
      </w:r>
    </w:p>
    <w:p w14:paraId="09872029"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1FE98795" w14:textId="77777777" w:rsidR="00516CC1" w:rsidRDefault="00516CC1" w:rsidP="00516CC1">
      <w:pPr>
        <w:pStyle w:val="PL"/>
        <w:rPr>
          <w:rFonts w:cs="Courier New"/>
          <w:szCs w:val="16"/>
        </w:rPr>
      </w:pPr>
      <w:r>
        <w:rPr>
          <w:rFonts w:cs="Courier New"/>
          <w:szCs w:val="16"/>
        </w:rPr>
        <w:t xml:space="preserve">                '403':</w:t>
      </w:r>
    </w:p>
    <w:p w14:paraId="5D032BEE"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5DB92A44" w14:textId="77777777" w:rsidR="00516CC1" w:rsidRDefault="00516CC1" w:rsidP="00516CC1">
      <w:pPr>
        <w:pStyle w:val="PL"/>
        <w:rPr>
          <w:rFonts w:cs="Courier New"/>
          <w:szCs w:val="16"/>
        </w:rPr>
      </w:pPr>
      <w:r>
        <w:rPr>
          <w:rFonts w:cs="Courier New"/>
          <w:szCs w:val="16"/>
        </w:rPr>
        <w:t xml:space="preserve">                '404':</w:t>
      </w:r>
    </w:p>
    <w:p w14:paraId="2397669F"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0248952B" w14:textId="77777777" w:rsidR="00516CC1" w:rsidRDefault="00516CC1" w:rsidP="00516CC1">
      <w:pPr>
        <w:pStyle w:val="PL"/>
        <w:rPr>
          <w:rFonts w:cs="Courier New"/>
          <w:szCs w:val="16"/>
        </w:rPr>
      </w:pPr>
      <w:r>
        <w:rPr>
          <w:rFonts w:cs="Courier New"/>
          <w:szCs w:val="16"/>
        </w:rPr>
        <w:t xml:space="preserve">                '411':</w:t>
      </w:r>
    </w:p>
    <w:p w14:paraId="358F36F6"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523C58E1" w14:textId="77777777" w:rsidR="00516CC1" w:rsidRDefault="00516CC1" w:rsidP="00516CC1">
      <w:pPr>
        <w:pStyle w:val="PL"/>
        <w:rPr>
          <w:rFonts w:cs="Courier New"/>
          <w:szCs w:val="16"/>
        </w:rPr>
      </w:pPr>
      <w:r>
        <w:rPr>
          <w:rFonts w:cs="Courier New"/>
          <w:szCs w:val="16"/>
        </w:rPr>
        <w:t xml:space="preserve">                '413':</w:t>
      </w:r>
    </w:p>
    <w:p w14:paraId="702A9497"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2C93516E" w14:textId="77777777" w:rsidR="00516CC1" w:rsidRDefault="00516CC1" w:rsidP="00516CC1">
      <w:pPr>
        <w:pStyle w:val="PL"/>
        <w:rPr>
          <w:rFonts w:cs="Courier New"/>
          <w:szCs w:val="16"/>
        </w:rPr>
      </w:pPr>
      <w:r>
        <w:rPr>
          <w:rFonts w:cs="Courier New"/>
          <w:szCs w:val="16"/>
        </w:rPr>
        <w:t xml:space="preserve">                '415':</w:t>
      </w:r>
    </w:p>
    <w:p w14:paraId="2AA7A415"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7C4E792A" w14:textId="77777777" w:rsidR="00516CC1" w:rsidRDefault="00516CC1" w:rsidP="00516CC1">
      <w:pPr>
        <w:pStyle w:val="PL"/>
      </w:pPr>
      <w:r>
        <w:t xml:space="preserve">                '429':</w:t>
      </w:r>
    </w:p>
    <w:p w14:paraId="698B41A8" w14:textId="77777777" w:rsidR="00516CC1" w:rsidRDefault="00516CC1" w:rsidP="00516CC1">
      <w:pPr>
        <w:pStyle w:val="PL"/>
      </w:pPr>
      <w:r>
        <w:t xml:space="preserve">                  $ref: 'TS29571_CommonData.yaml#/components/responses/429'</w:t>
      </w:r>
    </w:p>
    <w:p w14:paraId="1E62BE8C" w14:textId="77777777" w:rsidR="00516CC1" w:rsidRDefault="00516CC1" w:rsidP="00516CC1">
      <w:pPr>
        <w:pStyle w:val="PL"/>
        <w:rPr>
          <w:rFonts w:cs="Courier New"/>
          <w:szCs w:val="16"/>
        </w:rPr>
      </w:pPr>
      <w:r>
        <w:rPr>
          <w:rFonts w:cs="Courier New"/>
          <w:szCs w:val="16"/>
        </w:rPr>
        <w:t xml:space="preserve">                '500':</w:t>
      </w:r>
    </w:p>
    <w:p w14:paraId="4D34C5A5"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7C8F1B09" w14:textId="77777777" w:rsidR="00516CC1" w:rsidRDefault="00516CC1" w:rsidP="00516CC1">
      <w:pPr>
        <w:pStyle w:val="PL"/>
        <w:rPr>
          <w:rFonts w:cs="Courier New"/>
          <w:szCs w:val="16"/>
        </w:rPr>
      </w:pPr>
      <w:r>
        <w:rPr>
          <w:rFonts w:cs="Courier New"/>
          <w:szCs w:val="16"/>
        </w:rPr>
        <w:t xml:space="preserve">                '503':</w:t>
      </w:r>
    </w:p>
    <w:p w14:paraId="190D2F25"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29D6501F" w14:textId="77777777" w:rsidR="00516CC1" w:rsidRDefault="00516CC1" w:rsidP="00516CC1">
      <w:pPr>
        <w:pStyle w:val="PL"/>
        <w:rPr>
          <w:rFonts w:cs="Courier New"/>
          <w:szCs w:val="16"/>
        </w:rPr>
      </w:pPr>
      <w:r>
        <w:rPr>
          <w:rFonts w:cs="Courier New"/>
          <w:szCs w:val="16"/>
        </w:rPr>
        <w:t xml:space="preserve">                default:</w:t>
      </w:r>
    </w:p>
    <w:p w14:paraId="1DCC7926"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48507002" w14:textId="77777777" w:rsidR="00516CC1" w:rsidRDefault="00516CC1" w:rsidP="00516CC1">
      <w:pPr>
        <w:pStyle w:val="PL"/>
        <w:rPr>
          <w:rFonts w:cs="Courier New"/>
          <w:szCs w:val="16"/>
        </w:rPr>
      </w:pPr>
      <w:r>
        <w:rPr>
          <w:rFonts w:cs="Courier New"/>
          <w:szCs w:val="16"/>
        </w:rPr>
        <w:t xml:space="preserve">        detected5GsBridgeForPduSession:</w:t>
      </w:r>
    </w:p>
    <w:p w14:paraId="50E5E853" w14:textId="77777777" w:rsidR="00516CC1" w:rsidRDefault="00516CC1" w:rsidP="00516CC1">
      <w:pPr>
        <w:pStyle w:val="PL"/>
        <w:rPr>
          <w:rFonts w:cs="Courier New"/>
          <w:szCs w:val="16"/>
        </w:rPr>
      </w:pPr>
      <w:r>
        <w:rPr>
          <w:rFonts w:cs="Courier New"/>
          <w:szCs w:val="16"/>
        </w:rPr>
        <w:t xml:space="preserve">          '{$request.body#/ascReqData/evSubsc/notifUri}/new-bridge':</w:t>
      </w:r>
    </w:p>
    <w:p w14:paraId="1F0E8BB3" w14:textId="77777777" w:rsidR="00516CC1" w:rsidRDefault="00516CC1" w:rsidP="00516CC1">
      <w:pPr>
        <w:pStyle w:val="PL"/>
        <w:rPr>
          <w:rFonts w:cs="Courier New"/>
          <w:szCs w:val="16"/>
        </w:rPr>
      </w:pPr>
      <w:r>
        <w:rPr>
          <w:rFonts w:cs="Courier New"/>
          <w:szCs w:val="16"/>
        </w:rPr>
        <w:t xml:space="preserve">            post:</w:t>
      </w:r>
    </w:p>
    <w:p w14:paraId="0C1219D0" w14:textId="77777777" w:rsidR="00516CC1" w:rsidRDefault="00516CC1" w:rsidP="00516CC1">
      <w:pPr>
        <w:pStyle w:val="PL"/>
        <w:rPr>
          <w:rFonts w:cs="Courier New"/>
          <w:szCs w:val="16"/>
        </w:rPr>
      </w:pPr>
      <w:r>
        <w:rPr>
          <w:rFonts w:cs="Courier New"/>
          <w:szCs w:val="16"/>
        </w:rPr>
        <w:t xml:space="preserve">              requestBody:</w:t>
      </w:r>
    </w:p>
    <w:p w14:paraId="2D74F47D" w14:textId="77777777" w:rsidR="00516CC1" w:rsidRDefault="00516CC1" w:rsidP="00516CC1">
      <w:pPr>
        <w:pStyle w:val="PL"/>
        <w:rPr>
          <w:rFonts w:cs="Courier New"/>
          <w:szCs w:val="16"/>
        </w:rPr>
      </w:pPr>
      <w:r>
        <w:rPr>
          <w:rFonts w:cs="Courier New"/>
          <w:szCs w:val="16"/>
        </w:rPr>
        <w:t xml:space="preserve">                description: Notification of a new 5GS Bridge detected in the PCF.</w:t>
      </w:r>
    </w:p>
    <w:p w14:paraId="7AD43487" w14:textId="77777777" w:rsidR="00516CC1" w:rsidRDefault="00516CC1" w:rsidP="00516CC1">
      <w:pPr>
        <w:pStyle w:val="PL"/>
        <w:rPr>
          <w:rFonts w:cs="Courier New"/>
          <w:szCs w:val="16"/>
        </w:rPr>
      </w:pPr>
      <w:r>
        <w:rPr>
          <w:rFonts w:cs="Courier New"/>
          <w:szCs w:val="16"/>
        </w:rPr>
        <w:t xml:space="preserve">                required: true</w:t>
      </w:r>
    </w:p>
    <w:p w14:paraId="39F00612" w14:textId="77777777" w:rsidR="00516CC1" w:rsidRDefault="00516CC1" w:rsidP="00516CC1">
      <w:pPr>
        <w:pStyle w:val="PL"/>
        <w:rPr>
          <w:rFonts w:cs="Courier New"/>
          <w:szCs w:val="16"/>
        </w:rPr>
      </w:pPr>
      <w:r>
        <w:rPr>
          <w:rFonts w:cs="Courier New"/>
          <w:szCs w:val="16"/>
        </w:rPr>
        <w:t xml:space="preserve">                content:</w:t>
      </w:r>
    </w:p>
    <w:p w14:paraId="4825B116" w14:textId="77777777" w:rsidR="00516CC1" w:rsidRDefault="00516CC1" w:rsidP="00516CC1">
      <w:pPr>
        <w:pStyle w:val="PL"/>
        <w:rPr>
          <w:rFonts w:cs="Courier New"/>
          <w:szCs w:val="16"/>
        </w:rPr>
      </w:pPr>
      <w:r>
        <w:rPr>
          <w:rFonts w:cs="Courier New"/>
          <w:szCs w:val="16"/>
        </w:rPr>
        <w:t xml:space="preserve">                  application/json:</w:t>
      </w:r>
    </w:p>
    <w:p w14:paraId="69077CF2" w14:textId="77777777" w:rsidR="00516CC1" w:rsidRDefault="00516CC1" w:rsidP="00516CC1">
      <w:pPr>
        <w:pStyle w:val="PL"/>
        <w:rPr>
          <w:rFonts w:cs="Courier New"/>
          <w:szCs w:val="16"/>
        </w:rPr>
      </w:pPr>
      <w:r>
        <w:rPr>
          <w:rFonts w:cs="Courier New"/>
          <w:szCs w:val="16"/>
        </w:rPr>
        <w:t xml:space="preserve">                    schema:</w:t>
      </w:r>
    </w:p>
    <w:p w14:paraId="5F513597" w14:textId="77777777" w:rsidR="00516CC1" w:rsidRDefault="00516CC1" w:rsidP="00516CC1">
      <w:pPr>
        <w:pStyle w:val="PL"/>
        <w:rPr>
          <w:rFonts w:cs="Courier New"/>
          <w:szCs w:val="16"/>
        </w:rPr>
      </w:pPr>
      <w:r>
        <w:rPr>
          <w:rFonts w:cs="Courier New"/>
          <w:szCs w:val="16"/>
        </w:rPr>
        <w:t xml:space="preserve">                      $ref: '#/components/schemas/PduSessionTsnBridge'</w:t>
      </w:r>
    </w:p>
    <w:p w14:paraId="4981CE5A" w14:textId="77777777" w:rsidR="00516CC1" w:rsidRDefault="00516CC1" w:rsidP="00516CC1">
      <w:pPr>
        <w:pStyle w:val="PL"/>
        <w:rPr>
          <w:rFonts w:cs="Courier New"/>
          <w:szCs w:val="16"/>
        </w:rPr>
      </w:pPr>
      <w:r>
        <w:rPr>
          <w:rFonts w:cs="Courier New"/>
          <w:szCs w:val="16"/>
        </w:rPr>
        <w:t xml:space="preserve">              responses:</w:t>
      </w:r>
    </w:p>
    <w:p w14:paraId="13D62D23" w14:textId="77777777" w:rsidR="00516CC1" w:rsidRDefault="00516CC1" w:rsidP="00516CC1">
      <w:pPr>
        <w:pStyle w:val="PL"/>
        <w:rPr>
          <w:rFonts w:cs="Courier New"/>
          <w:szCs w:val="16"/>
        </w:rPr>
      </w:pPr>
      <w:r>
        <w:rPr>
          <w:rFonts w:cs="Courier New"/>
          <w:szCs w:val="16"/>
        </w:rPr>
        <w:t xml:space="preserve">                '204':</w:t>
      </w:r>
    </w:p>
    <w:p w14:paraId="1A8E5469" w14:textId="77777777" w:rsidR="00516CC1" w:rsidRDefault="00516CC1" w:rsidP="00516CC1">
      <w:pPr>
        <w:pStyle w:val="PL"/>
        <w:rPr>
          <w:rFonts w:cs="Courier New"/>
          <w:szCs w:val="16"/>
        </w:rPr>
      </w:pPr>
      <w:r>
        <w:rPr>
          <w:rFonts w:cs="Courier New"/>
          <w:szCs w:val="16"/>
        </w:rPr>
        <w:t xml:space="preserve">                  description: The receipt of the notification is acknowledged</w:t>
      </w:r>
    </w:p>
    <w:p w14:paraId="6148F890" w14:textId="77777777" w:rsidR="00516CC1" w:rsidRDefault="00516CC1" w:rsidP="00516CC1">
      <w:pPr>
        <w:pStyle w:val="PL"/>
      </w:pPr>
      <w:r>
        <w:lastRenderedPageBreak/>
        <w:t xml:space="preserve">                '307':</w:t>
      </w:r>
    </w:p>
    <w:p w14:paraId="4774A3E6" w14:textId="77777777" w:rsidR="00516CC1" w:rsidRDefault="00516CC1" w:rsidP="00516CC1">
      <w:pPr>
        <w:pStyle w:val="PL"/>
        <w:rPr>
          <w:lang w:val="en-US" w:eastAsia="es-ES"/>
        </w:rPr>
      </w:pPr>
      <w:r>
        <w:rPr>
          <w:lang w:val="en-US" w:eastAsia="es-ES"/>
        </w:rPr>
        <w:t xml:space="preserve">                  $ref: 'TS29571_CommonData.yaml#/components/responses/307'</w:t>
      </w:r>
    </w:p>
    <w:p w14:paraId="60C0847F" w14:textId="77777777" w:rsidR="00516CC1" w:rsidRDefault="00516CC1" w:rsidP="00516CC1">
      <w:pPr>
        <w:pStyle w:val="PL"/>
      </w:pPr>
      <w:r>
        <w:t xml:space="preserve">                '308':</w:t>
      </w:r>
    </w:p>
    <w:p w14:paraId="54A7E316" w14:textId="77777777" w:rsidR="00516CC1" w:rsidRDefault="00516CC1" w:rsidP="00516CC1">
      <w:pPr>
        <w:pStyle w:val="PL"/>
        <w:rPr>
          <w:lang w:val="en-US" w:eastAsia="es-ES"/>
        </w:rPr>
      </w:pPr>
      <w:r>
        <w:rPr>
          <w:lang w:val="en-US" w:eastAsia="es-ES"/>
        </w:rPr>
        <w:t xml:space="preserve">                  $ref: 'TS29571_CommonData.yaml#/components/responses/308'</w:t>
      </w:r>
    </w:p>
    <w:p w14:paraId="47BFB2DC" w14:textId="77777777" w:rsidR="00516CC1" w:rsidRDefault="00516CC1" w:rsidP="00516CC1">
      <w:pPr>
        <w:pStyle w:val="PL"/>
        <w:rPr>
          <w:rFonts w:cs="Courier New"/>
          <w:szCs w:val="16"/>
        </w:rPr>
      </w:pPr>
      <w:r>
        <w:rPr>
          <w:rFonts w:cs="Courier New"/>
          <w:szCs w:val="16"/>
        </w:rPr>
        <w:t xml:space="preserve">                '400':</w:t>
      </w:r>
    </w:p>
    <w:p w14:paraId="203D8308"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72D88CF7" w14:textId="77777777" w:rsidR="00516CC1" w:rsidRDefault="00516CC1" w:rsidP="00516CC1">
      <w:pPr>
        <w:pStyle w:val="PL"/>
        <w:rPr>
          <w:rFonts w:cs="Courier New"/>
          <w:szCs w:val="16"/>
        </w:rPr>
      </w:pPr>
      <w:r>
        <w:rPr>
          <w:rFonts w:cs="Courier New"/>
          <w:szCs w:val="16"/>
        </w:rPr>
        <w:t xml:space="preserve">                '401':</w:t>
      </w:r>
    </w:p>
    <w:p w14:paraId="78A4CF5F"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65B4623A" w14:textId="77777777" w:rsidR="00516CC1" w:rsidRDefault="00516CC1" w:rsidP="00516CC1">
      <w:pPr>
        <w:pStyle w:val="PL"/>
        <w:rPr>
          <w:rFonts w:cs="Courier New"/>
          <w:szCs w:val="16"/>
        </w:rPr>
      </w:pPr>
      <w:r>
        <w:rPr>
          <w:rFonts w:cs="Courier New"/>
          <w:szCs w:val="16"/>
        </w:rPr>
        <w:t xml:space="preserve">                '403':</w:t>
      </w:r>
    </w:p>
    <w:p w14:paraId="54292881"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4A03CA1C" w14:textId="77777777" w:rsidR="00516CC1" w:rsidRDefault="00516CC1" w:rsidP="00516CC1">
      <w:pPr>
        <w:pStyle w:val="PL"/>
        <w:rPr>
          <w:rFonts w:cs="Courier New"/>
          <w:szCs w:val="16"/>
        </w:rPr>
      </w:pPr>
      <w:r>
        <w:rPr>
          <w:rFonts w:cs="Courier New"/>
          <w:szCs w:val="16"/>
        </w:rPr>
        <w:t xml:space="preserve">                '404':</w:t>
      </w:r>
    </w:p>
    <w:p w14:paraId="0E6D6792"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162B05E3" w14:textId="77777777" w:rsidR="00516CC1" w:rsidRDefault="00516CC1" w:rsidP="00516CC1">
      <w:pPr>
        <w:pStyle w:val="PL"/>
        <w:rPr>
          <w:rFonts w:cs="Courier New"/>
          <w:szCs w:val="16"/>
        </w:rPr>
      </w:pPr>
      <w:r>
        <w:rPr>
          <w:rFonts w:cs="Courier New"/>
          <w:szCs w:val="16"/>
        </w:rPr>
        <w:t xml:space="preserve">                '411':</w:t>
      </w:r>
    </w:p>
    <w:p w14:paraId="0B8D91A3"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5118C838" w14:textId="77777777" w:rsidR="00516CC1" w:rsidRDefault="00516CC1" w:rsidP="00516CC1">
      <w:pPr>
        <w:pStyle w:val="PL"/>
        <w:rPr>
          <w:rFonts w:cs="Courier New"/>
          <w:szCs w:val="16"/>
        </w:rPr>
      </w:pPr>
      <w:r>
        <w:rPr>
          <w:rFonts w:cs="Courier New"/>
          <w:szCs w:val="16"/>
        </w:rPr>
        <w:t xml:space="preserve">                '413':</w:t>
      </w:r>
    </w:p>
    <w:p w14:paraId="3EC5FA6A"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4C2487D4" w14:textId="77777777" w:rsidR="00516CC1" w:rsidRDefault="00516CC1" w:rsidP="00516CC1">
      <w:pPr>
        <w:pStyle w:val="PL"/>
        <w:rPr>
          <w:rFonts w:cs="Courier New"/>
          <w:szCs w:val="16"/>
        </w:rPr>
      </w:pPr>
      <w:r>
        <w:rPr>
          <w:rFonts w:cs="Courier New"/>
          <w:szCs w:val="16"/>
        </w:rPr>
        <w:t xml:space="preserve">                '415':</w:t>
      </w:r>
    </w:p>
    <w:p w14:paraId="307BA942"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13190945" w14:textId="77777777" w:rsidR="00516CC1" w:rsidRDefault="00516CC1" w:rsidP="00516CC1">
      <w:pPr>
        <w:pStyle w:val="PL"/>
      </w:pPr>
      <w:r>
        <w:t xml:space="preserve">                '429':</w:t>
      </w:r>
    </w:p>
    <w:p w14:paraId="428549B3" w14:textId="77777777" w:rsidR="00516CC1" w:rsidRDefault="00516CC1" w:rsidP="00516CC1">
      <w:pPr>
        <w:pStyle w:val="PL"/>
      </w:pPr>
      <w:r>
        <w:t xml:space="preserve">                  $ref: 'TS29571_CommonData.yaml#/components/responses/429'</w:t>
      </w:r>
    </w:p>
    <w:p w14:paraId="0E692342" w14:textId="77777777" w:rsidR="00516CC1" w:rsidRDefault="00516CC1" w:rsidP="00516CC1">
      <w:pPr>
        <w:pStyle w:val="PL"/>
        <w:rPr>
          <w:rFonts w:cs="Courier New"/>
          <w:szCs w:val="16"/>
        </w:rPr>
      </w:pPr>
      <w:r>
        <w:rPr>
          <w:rFonts w:cs="Courier New"/>
          <w:szCs w:val="16"/>
        </w:rPr>
        <w:t xml:space="preserve">                '500':</w:t>
      </w:r>
    </w:p>
    <w:p w14:paraId="727A5C89"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5B3CF17F" w14:textId="77777777" w:rsidR="00516CC1" w:rsidRDefault="00516CC1" w:rsidP="00516CC1">
      <w:pPr>
        <w:pStyle w:val="PL"/>
        <w:rPr>
          <w:rFonts w:cs="Courier New"/>
          <w:szCs w:val="16"/>
        </w:rPr>
      </w:pPr>
      <w:r>
        <w:rPr>
          <w:rFonts w:cs="Courier New"/>
          <w:szCs w:val="16"/>
        </w:rPr>
        <w:t xml:space="preserve">                '503':</w:t>
      </w:r>
    </w:p>
    <w:p w14:paraId="4C098D8C"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258809BB" w14:textId="77777777" w:rsidR="00516CC1" w:rsidRDefault="00516CC1" w:rsidP="00516CC1">
      <w:pPr>
        <w:pStyle w:val="PL"/>
        <w:rPr>
          <w:rFonts w:cs="Courier New"/>
          <w:szCs w:val="16"/>
        </w:rPr>
      </w:pPr>
      <w:r>
        <w:rPr>
          <w:rFonts w:cs="Courier New"/>
          <w:szCs w:val="16"/>
        </w:rPr>
        <w:t xml:space="preserve">                default:</w:t>
      </w:r>
    </w:p>
    <w:p w14:paraId="6EEA048D"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22BD8937" w14:textId="77777777" w:rsidR="00516CC1" w:rsidRDefault="00516CC1" w:rsidP="00516CC1">
      <w:pPr>
        <w:pStyle w:val="PL"/>
        <w:rPr>
          <w:rFonts w:cs="Courier New"/>
          <w:szCs w:val="16"/>
        </w:rPr>
      </w:pPr>
      <w:r>
        <w:rPr>
          <w:rFonts w:cs="Courier New"/>
          <w:szCs w:val="16"/>
        </w:rPr>
        <w:t xml:space="preserve">  /app-sessions/pcscf-restoration:</w:t>
      </w:r>
    </w:p>
    <w:p w14:paraId="5C45BD59" w14:textId="77777777" w:rsidR="00516CC1" w:rsidRDefault="00516CC1" w:rsidP="00516CC1">
      <w:pPr>
        <w:pStyle w:val="PL"/>
        <w:rPr>
          <w:rFonts w:cs="Courier New"/>
          <w:szCs w:val="16"/>
        </w:rPr>
      </w:pPr>
      <w:r>
        <w:rPr>
          <w:rFonts w:cs="Courier New"/>
          <w:szCs w:val="16"/>
        </w:rPr>
        <w:t xml:space="preserve">    post:</w:t>
      </w:r>
    </w:p>
    <w:p w14:paraId="7A7DEC46" w14:textId="77777777" w:rsidR="00516CC1" w:rsidRDefault="00516CC1" w:rsidP="00516CC1">
      <w:pPr>
        <w:pStyle w:val="PL"/>
        <w:rPr>
          <w:rFonts w:cs="Courier New"/>
          <w:szCs w:val="16"/>
        </w:rPr>
      </w:pPr>
      <w:r>
        <w:rPr>
          <w:rFonts w:cs="Courier New"/>
          <w:szCs w:val="16"/>
        </w:rPr>
        <w:t xml:space="preserve">      summary: "Indicates P-CSCF restoration and does not create an Individual Application Session Context"</w:t>
      </w:r>
    </w:p>
    <w:p w14:paraId="4BDE3DAD" w14:textId="77777777" w:rsidR="00516CC1" w:rsidRDefault="00516CC1" w:rsidP="00516CC1">
      <w:pPr>
        <w:pStyle w:val="PL"/>
        <w:rPr>
          <w:rFonts w:cs="Courier New"/>
          <w:szCs w:val="16"/>
        </w:rPr>
      </w:pPr>
      <w:r>
        <w:rPr>
          <w:rFonts w:cs="Courier New"/>
          <w:szCs w:val="16"/>
        </w:rPr>
        <w:t xml:space="preserve">      operationId: PcscfRestoration</w:t>
      </w:r>
    </w:p>
    <w:p w14:paraId="27F1069E" w14:textId="77777777" w:rsidR="00516CC1" w:rsidRDefault="00516CC1" w:rsidP="00516CC1">
      <w:pPr>
        <w:pStyle w:val="PL"/>
        <w:rPr>
          <w:rFonts w:cs="Courier New"/>
          <w:szCs w:val="16"/>
        </w:rPr>
      </w:pPr>
      <w:r>
        <w:rPr>
          <w:rFonts w:cs="Courier New"/>
          <w:szCs w:val="16"/>
        </w:rPr>
        <w:t xml:space="preserve">      tags:</w:t>
      </w:r>
    </w:p>
    <w:p w14:paraId="64979D09" w14:textId="77777777" w:rsidR="00516CC1" w:rsidRDefault="00516CC1" w:rsidP="00516CC1">
      <w:pPr>
        <w:pStyle w:val="PL"/>
        <w:rPr>
          <w:rFonts w:cs="Courier New"/>
          <w:szCs w:val="16"/>
        </w:rPr>
      </w:pPr>
      <w:r>
        <w:rPr>
          <w:rFonts w:cs="Courier New"/>
          <w:szCs w:val="16"/>
        </w:rPr>
        <w:t xml:space="preserve">        - PCSCF Restoration Indication</w:t>
      </w:r>
    </w:p>
    <w:p w14:paraId="2770409B" w14:textId="77777777" w:rsidR="00516CC1" w:rsidRDefault="00516CC1" w:rsidP="00516CC1">
      <w:pPr>
        <w:pStyle w:val="PL"/>
        <w:rPr>
          <w:rFonts w:cs="Courier New"/>
          <w:szCs w:val="16"/>
        </w:rPr>
      </w:pPr>
      <w:r>
        <w:rPr>
          <w:rFonts w:cs="Courier New"/>
          <w:szCs w:val="16"/>
        </w:rPr>
        <w:t xml:space="preserve">      requestBody:</w:t>
      </w:r>
    </w:p>
    <w:p w14:paraId="186B4816" w14:textId="77777777" w:rsidR="00516CC1" w:rsidRDefault="00516CC1" w:rsidP="00516CC1">
      <w:pPr>
        <w:pStyle w:val="PL"/>
        <w:rPr>
          <w:rFonts w:cs="Courier New"/>
          <w:szCs w:val="16"/>
        </w:rPr>
      </w:pPr>
      <w:r>
        <w:rPr>
          <w:rFonts w:cs="Courier New"/>
          <w:szCs w:val="16"/>
        </w:rPr>
        <w:t xml:space="preserve">        description: PCSCF Restoration Indication</w:t>
      </w:r>
    </w:p>
    <w:p w14:paraId="66B93C4C" w14:textId="77777777" w:rsidR="00516CC1" w:rsidRDefault="00516CC1" w:rsidP="00516CC1">
      <w:pPr>
        <w:pStyle w:val="PL"/>
        <w:rPr>
          <w:rFonts w:cs="Courier New"/>
          <w:szCs w:val="16"/>
        </w:rPr>
      </w:pPr>
      <w:r>
        <w:rPr>
          <w:rFonts w:cs="Courier New"/>
          <w:szCs w:val="16"/>
        </w:rPr>
        <w:t xml:space="preserve">        required: true</w:t>
      </w:r>
    </w:p>
    <w:p w14:paraId="6B4B1450" w14:textId="77777777" w:rsidR="00516CC1" w:rsidRDefault="00516CC1" w:rsidP="00516CC1">
      <w:pPr>
        <w:pStyle w:val="PL"/>
        <w:rPr>
          <w:rFonts w:cs="Courier New"/>
          <w:szCs w:val="16"/>
        </w:rPr>
      </w:pPr>
      <w:r>
        <w:rPr>
          <w:rFonts w:cs="Courier New"/>
          <w:szCs w:val="16"/>
        </w:rPr>
        <w:t xml:space="preserve">        content:</w:t>
      </w:r>
    </w:p>
    <w:p w14:paraId="3A571FB3" w14:textId="77777777" w:rsidR="00516CC1" w:rsidRDefault="00516CC1" w:rsidP="00516CC1">
      <w:pPr>
        <w:pStyle w:val="PL"/>
        <w:rPr>
          <w:rFonts w:cs="Courier New"/>
          <w:szCs w:val="16"/>
        </w:rPr>
      </w:pPr>
      <w:r>
        <w:rPr>
          <w:rFonts w:cs="Courier New"/>
          <w:szCs w:val="16"/>
        </w:rPr>
        <w:t xml:space="preserve">          application/json:</w:t>
      </w:r>
    </w:p>
    <w:p w14:paraId="3B67D963" w14:textId="77777777" w:rsidR="00516CC1" w:rsidRDefault="00516CC1" w:rsidP="00516CC1">
      <w:pPr>
        <w:pStyle w:val="PL"/>
        <w:rPr>
          <w:rFonts w:cs="Courier New"/>
          <w:szCs w:val="16"/>
        </w:rPr>
      </w:pPr>
      <w:r>
        <w:rPr>
          <w:rFonts w:cs="Courier New"/>
          <w:szCs w:val="16"/>
        </w:rPr>
        <w:t xml:space="preserve">            schema:</w:t>
      </w:r>
    </w:p>
    <w:p w14:paraId="1A0B901F" w14:textId="77777777" w:rsidR="00516CC1" w:rsidRDefault="00516CC1" w:rsidP="00516CC1">
      <w:pPr>
        <w:pStyle w:val="PL"/>
        <w:rPr>
          <w:rFonts w:cs="Courier New"/>
          <w:szCs w:val="16"/>
        </w:rPr>
      </w:pPr>
      <w:r>
        <w:rPr>
          <w:rFonts w:cs="Courier New"/>
          <w:szCs w:val="16"/>
        </w:rPr>
        <w:t xml:space="preserve">              $ref: '#/components/schemas/PcscfRestorationRequestData'</w:t>
      </w:r>
    </w:p>
    <w:p w14:paraId="48A4B0FB" w14:textId="77777777" w:rsidR="00516CC1" w:rsidRDefault="00516CC1" w:rsidP="00516CC1">
      <w:pPr>
        <w:pStyle w:val="PL"/>
        <w:rPr>
          <w:rFonts w:cs="Courier New"/>
          <w:szCs w:val="16"/>
        </w:rPr>
      </w:pPr>
      <w:r>
        <w:rPr>
          <w:rFonts w:cs="Courier New"/>
          <w:szCs w:val="16"/>
        </w:rPr>
        <w:t xml:space="preserve">      responses:</w:t>
      </w:r>
    </w:p>
    <w:p w14:paraId="71265E1A" w14:textId="77777777" w:rsidR="00516CC1" w:rsidRDefault="00516CC1" w:rsidP="00516CC1">
      <w:pPr>
        <w:pStyle w:val="PL"/>
        <w:rPr>
          <w:rFonts w:cs="Courier New"/>
          <w:szCs w:val="16"/>
        </w:rPr>
      </w:pPr>
      <w:r>
        <w:rPr>
          <w:rFonts w:cs="Courier New"/>
          <w:szCs w:val="16"/>
        </w:rPr>
        <w:t xml:space="preserve">        '204':</w:t>
      </w:r>
    </w:p>
    <w:p w14:paraId="67F5123D" w14:textId="77777777" w:rsidR="00516CC1" w:rsidRDefault="00516CC1" w:rsidP="00516CC1">
      <w:pPr>
        <w:pStyle w:val="PL"/>
        <w:rPr>
          <w:rFonts w:cs="Courier New"/>
          <w:szCs w:val="16"/>
        </w:rPr>
      </w:pPr>
      <w:r>
        <w:rPr>
          <w:rFonts w:cs="Courier New"/>
          <w:szCs w:val="16"/>
        </w:rPr>
        <w:t xml:space="preserve">          description: The deletion is confirmed without returning additional data.</w:t>
      </w:r>
    </w:p>
    <w:p w14:paraId="3FC9A5AC" w14:textId="77777777" w:rsidR="00516CC1" w:rsidRDefault="00516CC1" w:rsidP="00516CC1">
      <w:pPr>
        <w:pStyle w:val="PL"/>
      </w:pPr>
      <w:r>
        <w:t xml:space="preserve">        '307':</w:t>
      </w:r>
    </w:p>
    <w:p w14:paraId="35E58676" w14:textId="77777777" w:rsidR="00516CC1" w:rsidRDefault="00516CC1" w:rsidP="00516CC1">
      <w:pPr>
        <w:pStyle w:val="PL"/>
        <w:rPr>
          <w:lang w:val="en-US" w:eastAsia="es-ES"/>
        </w:rPr>
      </w:pPr>
      <w:r>
        <w:rPr>
          <w:lang w:val="en-US" w:eastAsia="es-ES"/>
        </w:rPr>
        <w:t xml:space="preserve">          $ref: 'TS29571_CommonData.yaml#/components/responses/307'</w:t>
      </w:r>
    </w:p>
    <w:p w14:paraId="41642194" w14:textId="77777777" w:rsidR="00516CC1" w:rsidRDefault="00516CC1" w:rsidP="00516CC1">
      <w:pPr>
        <w:pStyle w:val="PL"/>
      </w:pPr>
      <w:r>
        <w:t xml:space="preserve">        '308':</w:t>
      </w:r>
    </w:p>
    <w:p w14:paraId="3968F3E5" w14:textId="77777777" w:rsidR="00516CC1" w:rsidRDefault="00516CC1" w:rsidP="00516CC1">
      <w:pPr>
        <w:pStyle w:val="PL"/>
        <w:rPr>
          <w:lang w:val="en-US" w:eastAsia="es-ES"/>
        </w:rPr>
      </w:pPr>
      <w:r>
        <w:rPr>
          <w:lang w:val="en-US" w:eastAsia="es-ES"/>
        </w:rPr>
        <w:t xml:space="preserve">          $ref: 'TS29571_CommonData.yaml#/components/responses/308'</w:t>
      </w:r>
    </w:p>
    <w:p w14:paraId="0A617CD3" w14:textId="77777777" w:rsidR="00516CC1" w:rsidRDefault="00516CC1" w:rsidP="00516CC1">
      <w:pPr>
        <w:pStyle w:val="PL"/>
        <w:rPr>
          <w:rFonts w:cs="Courier New"/>
          <w:szCs w:val="16"/>
        </w:rPr>
      </w:pPr>
      <w:r>
        <w:rPr>
          <w:rFonts w:cs="Courier New"/>
          <w:szCs w:val="16"/>
        </w:rPr>
        <w:t xml:space="preserve">        '400':</w:t>
      </w:r>
    </w:p>
    <w:p w14:paraId="58FE5BF4"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311A8D69" w14:textId="77777777" w:rsidR="00516CC1" w:rsidRDefault="00516CC1" w:rsidP="00516CC1">
      <w:pPr>
        <w:pStyle w:val="PL"/>
        <w:rPr>
          <w:rFonts w:cs="Courier New"/>
          <w:szCs w:val="16"/>
        </w:rPr>
      </w:pPr>
      <w:r>
        <w:rPr>
          <w:rFonts w:cs="Courier New"/>
          <w:szCs w:val="16"/>
        </w:rPr>
        <w:t xml:space="preserve">        '401':</w:t>
      </w:r>
    </w:p>
    <w:p w14:paraId="62AFD2F4"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0E3CC45E" w14:textId="77777777" w:rsidR="00516CC1" w:rsidRDefault="00516CC1" w:rsidP="00516CC1">
      <w:pPr>
        <w:pStyle w:val="PL"/>
        <w:rPr>
          <w:rFonts w:cs="Courier New"/>
          <w:szCs w:val="16"/>
        </w:rPr>
      </w:pPr>
      <w:r>
        <w:rPr>
          <w:rFonts w:cs="Courier New"/>
          <w:szCs w:val="16"/>
        </w:rPr>
        <w:t xml:space="preserve">        '403':</w:t>
      </w:r>
    </w:p>
    <w:p w14:paraId="4C4608F0"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35D1C145" w14:textId="77777777" w:rsidR="00516CC1" w:rsidRDefault="00516CC1" w:rsidP="00516CC1">
      <w:pPr>
        <w:pStyle w:val="PL"/>
        <w:rPr>
          <w:rFonts w:cs="Courier New"/>
          <w:szCs w:val="16"/>
        </w:rPr>
      </w:pPr>
      <w:r>
        <w:rPr>
          <w:rFonts w:cs="Courier New"/>
          <w:szCs w:val="16"/>
        </w:rPr>
        <w:t xml:space="preserve">        '404':</w:t>
      </w:r>
    </w:p>
    <w:p w14:paraId="4AF044FD"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7E937E57" w14:textId="77777777" w:rsidR="00516CC1" w:rsidRDefault="00516CC1" w:rsidP="00516CC1">
      <w:pPr>
        <w:pStyle w:val="PL"/>
        <w:rPr>
          <w:rFonts w:cs="Courier New"/>
          <w:szCs w:val="16"/>
        </w:rPr>
      </w:pPr>
      <w:r>
        <w:rPr>
          <w:rFonts w:cs="Courier New"/>
          <w:szCs w:val="16"/>
        </w:rPr>
        <w:t xml:space="preserve">        '411':</w:t>
      </w:r>
    </w:p>
    <w:p w14:paraId="7B62C70A"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177AB928" w14:textId="77777777" w:rsidR="00516CC1" w:rsidRDefault="00516CC1" w:rsidP="00516CC1">
      <w:pPr>
        <w:pStyle w:val="PL"/>
        <w:rPr>
          <w:rFonts w:cs="Courier New"/>
          <w:szCs w:val="16"/>
        </w:rPr>
      </w:pPr>
      <w:r>
        <w:rPr>
          <w:rFonts w:cs="Courier New"/>
          <w:szCs w:val="16"/>
        </w:rPr>
        <w:t xml:space="preserve">        '413':</w:t>
      </w:r>
    </w:p>
    <w:p w14:paraId="5A1DE402"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47C10E92" w14:textId="77777777" w:rsidR="00516CC1" w:rsidRDefault="00516CC1" w:rsidP="00516CC1">
      <w:pPr>
        <w:pStyle w:val="PL"/>
        <w:rPr>
          <w:rFonts w:cs="Courier New"/>
          <w:szCs w:val="16"/>
        </w:rPr>
      </w:pPr>
      <w:r>
        <w:rPr>
          <w:rFonts w:cs="Courier New"/>
          <w:szCs w:val="16"/>
        </w:rPr>
        <w:t xml:space="preserve">        '415':</w:t>
      </w:r>
    </w:p>
    <w:p w14:paraId="5458DBD1"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6FF5C687" w14:textId="77777777" w:rsidR="00516CC1" w:rsidRDefault="00516CC1" w:rsidP="00516CC1">
      <w:pPr>
        <w:pStyle w:val="PL"/>
      </w:pPr>
      <w:r>
        <w:t xml:space="preserve">        '429':</w:t>
      </w:r>
    </w:p>
    <w:p w14:paraId="42CE0E92" w14:textId="77777777" w:rsidR="00516CC1" w:rsidRDefault="00516CC1" w:rsidP="00516CC1">
      <w:pPr>
        <w:pStyle w:val="PL"/>
      </w:pPr>
      <w:r>
        <w:t xml:space="preserve">          $ref: 'TS29571_CommonData.yaml#/components/responses/429'</w:t>
      </w:r>
    </w:p>
    <w:p w14:paraId="7611D5AC" w14:textId="77777777" w:rsidR="00516CC1" w:rsidRDefault="00516CC1" w:rsidP="00516CC1">
      <w:pPr>
        <w:pStyle w:val="PL"/>
        <w:rPr>
          <w:rFonts w:cs="Courier New"/>
          <w:szCs w:val="16"/>
        </w:rPr>
      </w:pPr>
      <w:r>
        <w:rPr>
          <w:rFonts w:cs="Courier New"/>
          <w:szCs w:val="16"/>
        </w:rPr>
        <w:t xml:space="preserve">        '500':</w:t>
      </w:r>
    </w:p>
    <w:p w14:paraId="253F1123"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7F8123AF" w14:textId="77777777" w:rsidR="00516CC1" w:rsidRDefault="00516CC1" w:rsidP="00516CC1">
      <w:pPr>
        <w:pStyle w:val="PL"/>
        <w:rPr>
          <w:rFonts w:cs="Courier New"/>
          <w:szCs w:val="16"/>
        </w:rPr>
      </w:pPr>
      <w:r>
        <w:rPr>
          <w:rFonts w:cs="Courier New"/>
          <w:szCs w:val="16"/>
        </w:rPr>
        <w:t xml:space="preserve">        '503':</w:t>
      </w:r>
    </w:p>
    <w:p w14:paraId="1842E4B7"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594D08EF" w14:textId="77777777" w:rsidR="00516CC1" w:rsidRDefault="00516CC1" w:rsidP="00516CC1">
      <w:pPr>
        <w:pStyle w:val="PL"/>
        <w:rPr>
          <w:rFonts w:cs="Courier New"/>
          <w:szCs w:val="16"/>
        </w:rPr>
      </w:pPr>
      <w:r>
        <w:rPr>
          <w:rFonts w:cs="Courier New"/>
          <w:szCs w:val="16"/>
        </w:rPr>
        <w:t xml:space="preserve">        default:</w:t>
      </w:r>
    </w:p>
    <w:p w14:paraId="7B5CAB76"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2D2ACAA0" w14:textId="77777777" w:rsidR="00516CC1" w:rsidRDefault="00516CC1" w:rsidP="00516CC1">
      <w:pPr>
        <w:pStyle w:val="PL"/>
        <w:rPr>
          <w:rFonts w:cs="Courier New"/>
          <w:szCs w:val="16"/>
        </w:rPr>
      </w:pPr>
      <w:r>
        <w:rPr>
          <w:rFonts w:cs="Courier New"/>
          <w:szCs w:val="16"/>
        </w:rPr>
        <w:t xml:space="preserve">#               </w:t>
      </w:r>
    </w:p>
    <w:p w14:paraId="5DAC203C" w14:textId="77777777" w:rsidR="00516CC1" w:rsidRDefault="00516CC1" w:rsidP="00516CC1">
      <w:pPr>
        <w:pStyle w:val="PL"/>
        <w:rPr>
          <w:rFonts w:cs="Courier New"/>
          <w:szCs w:val="16"/>
        </w:rPr>
      </w:pPr>
      <w:r>
        <w:rPr>
          <w:rFonts w:cs="Courier New"/>
          <w:szCs w:val="16"/>
        </w:rPr>
        <w:t xml:space="preserve">  /app-sessions/{appSessionId}:</w:t>
      </w:r>
    </w:p>
    <w:p w14:paraId="2F5D7BE8" w14:textId="77777777" w:rsidR="00516CC1" w:rsidRDefault="00516CC1" w:rsidP="00516CC1">
      <w:pPr>
        <w:pStyle w:val="PL"/>
        <w:rPr>
          <w:rFonts w:cs="Courier New"/>
          <w:szCs w:val="16"/>
        </w:rPr>
      </w:pPr>
      <w:r>
        <w:rPr>
          <w:rFonts w:cs="Courier New"/>
          <w:szCs w:val="16"/>
        </w:rPr>
        <w:t xml:space="preserve">    get:</w:t>
      </w:r>
    </w:p>
    <w:p w14:paraId="30675284" w14:textId="77777777" w:rsidR="00516CC1" w:rsidRDefault="00516CC1" w:rsidP="00516CC1">
      <w:pPr>
        <w:pStyle w:val="PL"/>
        <w:rPr>
          <w:rFonts w:cs="Courier New"/>
          <w:szCs w:val="16"/>
        </w:rPr>
      </w:pPr>
      <w:r>
        <w:rPr>
          <w:rFonts w:cs="Courier New"/>
          <w:szCs w:val="16"/>
        </w:rPr>
        <w:t xml:space="preserve">      summary: "Reads an existing Individual Application Session Context"</w:t>
      </w:r>
    </w:p>
    <w:p w14:paraId="06D566A0" w14:textId="77777777" w:rsidR="00516CC1" w:rsidRDefault="00516CC1" w:rsidP="00516CC1">
      <w:pPr>
        <w:pStyle w:val="PL"/>
        <w:rPr>
          <w:rFonts w:cs="Courier New"/>
          <w:szCs w:val="16"/>
        </w:rPr>
      </w:pPr>
      <w:r>
        <w:rPr>
          <w:rFonts w:cs="Courier New"/>
          <w:szCs w:val="16"/>
        </w:rPr>
        <w:t xml:space="preserve">      operationId: GetAppSession</w:t>
      </w:r>
    </w:p>
    <w:p w14:paraId="43CEC557" w14:textId="77777777" w:rsidR="00516CC1" w:rsidRDefault="00516CC1" w:rsidP="00516CC1">
      <w:pPr>
        <w:pStyle w:val="PL"/>
        <w:rPr>
          <w:rFonts w:cs="Courier New"/>
          <w:szCs w:val="16"/>
        </w:rPr>
      </w:pPr>
      <w:r>
        <w:rPr>
          <w:rFonts w:cs="Courier New"/>
          <w:szCs w:val="16"/>
        </w:rPr>
        <w:t xml:space="preserve">      tags:</w:t>
      </w:r>
    </w:p>
    <w:p w14:paraId="6E7583CD" w14:textId="77777777" w:rsidR="00516CC1" w:rsidRDefault="00516CC1" w:rsidP="00516CC1">
      <w:pPr>
        <w:pStyle w:val="PL"/>
        <w:rPr>
          <w:rFonts w:cs="Courier New"/>
          <w:szCs w:val="16"/>
        </w:rPr>
      </w:pPr>
      <w:r>
        <w:rPr>
          <w:rFonts w:cs="Courier New"/>
          <w:szCs w:val="16"/>
        </w:rPr>
        <w:t xml:space="preserve">        - Individual Application Session Context (Document)</w:t>
      </w:r>
    </w:p>
    <w:p w14:paraId="2D4E5093" w14:textId="77777777" w:rsidR="00516CC1" w:rsidRDefault="00516CC1" w:rsidP="00516CC1">
      <w:pPr>
        <w:pStyle w:val="PL"/>
        <w:rPr>
          <w:rFonts w:cs="Courier New"/>
          <w:szCs w:val="16"/>
        </w:rPr>
      </w:pPr>
      <w:r>
        <w:rPr>
          <w:rFonts w:cs="Courier New"/>
          <w:szCs w:val="16"/>
        </w:rPr>
        <w:t xml:space="preserve">      parameters:</w:t>
      </w:r>
    </w:p>
    <w:p w14:paraId="3075F00B" w14:textId="77777777" w:rsidR="00516CC1" w:rsidRDefault="00516CC1" w:rsidP="00516CC1">
      <w:pPr>
        <w:pStyle w:val="PL"/>
        <w:rPr>
          <w:rFonts w:cs="Courier New"/>
          <w:szCs w:val="16"/>
        </w:rPr>
      </w:pPr>
      <w:r>
        <w:rPr>
          <w:rFonts w:cs="Courier New"/>
          <w:szCs w:val="16"/>
        </w:rPr>
        <w:t xml:space="preserve">        - name: appSessionId</w:t>
      </w:r>
    </w:p>
    <w:p w14:paraId="3786AB44" w14:textId="77777777" w:rsidR="00516CC1" w:rsidRDefault="00516CC1" w:rsidP="00516CC1">
      <w:pPr>
        <w:pStyle w:val="PL"/>
        <w:rPr>
          <w:rFonts w:cs="Courier New"/>
          <w:szCs w:val="16"/>
        </w:rPr>
      </w:pPr>
      <w:r>
        <w:rPr>
          <w:rFonts w:cs="Courier New"/>
          <w:szCs w:val="16"/>
        </w:rPr>
        <w:lastRenderedPageBreak/>
        <w:t xml:space="preserve">          description: string identifying the resource</w:t>
      </w:r>
    </w:p>
    <w:p w14:paraId="44651E4E" w14:textId="77777777" w:rsidR="00516CC1" w:rsidRDefault="00516CC1" w:rsidP="00516CC1">
      <w:pPr>
        <w:pStyle w:val="PL"/>
        <w:rPr>
          <w:rFonts w:cs="Courier New"/>
          <w:szCs w:val="16"/>
        </w:rPr>
      </w:pPr>
      <w:r>
        <w:rPr>
          <w:rFonts w:cs="Courier New"/>
          <w:szCs w:val="16"/>
        </w:rPr>
        <w:t xml:space="preserve">          in: path</w:t>
      </w:r>
    </w:p>
    <w:p w14:paraId="76485E90" w14:textId="77777777" w:rsidR="00516CC1" w:rsidRDefault="00516CC1" w:rsidP="00516CC1">
      <w:pPr>
        <w:pStyle w:val="PL"/>
        <w:rPr>
          <w:rFonts w:cs="Courier New"/>
          <w:szCs w:val="16"/>
        </w:rPr>
      </w:pPr>
      <w:r>
        <w:rPr>
          <w:rFonts w:cs="Courier New"/>
          <w:szCs w:val="16"/>
        </w:rPr>
        <w:t xml:space="preserve">          required: true</w:t>
      </w:r>
    </w:p>
    <w:p w14:paraId="5160BE69" w14:textId="77777777" w:rsidR="00516CC1" w:rsidRDefault="00516CC1" w:rsidP="00516CC1">
      <w:pPr>
        <w:pStyle w:val="PL"/>
        <w:rPr>
          <w:rFonts w:cs="Courier New"/>
          <w:szCs w:val="16"/>
        </w:rPr>
      </w:pPr>
      <w:r>
        <w:rPr>
          <w:rFonts w:cs="Courier New"/>
          <w:szCs w:val="16"/>
        </w:rPr>
        <w:t xml:space="preserve">          schema:</w:t>
      </w:r>
    </w:p>
    <w:p w14:paraId="0775A4FB" w14:textId="77777777" w:rsidR="00516CC1" w:rsidRDefault="00516CC1" w:rsidP="00516CC1">
      <w:pPr>
        <w:pStyle w:val="PL"/>
        <w:rPr>
          <w:rFonts w:cs="Courier New"/>
          <w:szCs w:val="16"/>
        </w:rPr>
      </w:pPr>
      <w:r>
        <w:rPr>
          <w:rFonts w:cs="Courier New"/>
          <w:szCs w:val="16"/>
        </w:rPr>
        <w:t xml:space="preserve">            type: string</w:t>
      </w:r>
    </w:p>
    <w:p w14:paraId="4746D4B3" w14:textId="77777777" w:rsidR="00516CC1" w:rsidRDefault="00516CC1" w:rsidP="00516CC1">
      <w:pPr>
        <w:pStyle w:val="PL"/>
        <w:rPr>
          <w:rFonts w:cs="Courier New"/>
          <w:szCs w:val="16"/>
        </w:rPr>
      </w:pPr>
      <w:r>
        <w:rPr>
          <w:rFonts w:cs="Courier New"/>
          <w:szCs w:val="16"/>
        </w:rPr>
        <w:t xml:space="preserve">      responses:</w:t>
      </w:r>
    </w:p>
    <w:p w14:paraId="035AB49E" w14:textId="77777777" w:rsidR="00516CC1" w:rsidRDefault="00516CC1" w:rsidP="00516CC1">
      <w:pPr>
        <w:pStyle w:val="PL"/>
        <w:rPr>
          <w:rFonts w:cs="Courier New"/>
          <w:szCs w:val="16"/>
        </w:rPr>
      </w:pPr>
      <w:r>
        <w:rPr>
          <w:rFonts w:cs="Courier New"/>
          <w:szCs w:val="16"/>
        </w:rPr>
        <w:t xml:space="preserve">        '200':</w:t>
      </w:r>
    </w:p>
    <w:p w14:paraId="49CFBFDB" w14:textId="77777777" w:rsidR="00516CC1" w:rsidRDefault="00516CC1" w:rsidP="00516CC1">
      <w:pPr>
        <w:pStyle w:val="PL"/>
        <w:rPr>
          <w:rFonts w:cs="Courier New"/>
          <w:szCs w:val="16"/>
        </w:rPr>
      </w:pPr>
      <w:r>
        <w:rPr>
          <w:rFonts w:cs="Courier New"/>
          <w:szCs w:val="16"/>
        </w:rPr>
        <w:t xml:space="preserve">          description: A representation of the resource is returned.</w:t>
      </w:r>
    </w:p>
    <w:p w14:paraId="41FFFFB6" w14:textId="77777777" w:rsidR="00516CC1" w:rsidRDefault="00516CC1" w:rsidP="00516CC1">
      <w:pPr>
        <w:pStyle w:val="PL"/>
        <w:rPr>
          <w:rFonts w:cs="Courier New"/>
          <w:szCs w:val="16"/>
        </w:rPr>
      </w:pPr>
      <w:r>
        <w:rPr>
          <w:rFonts w:cs="Courier New"/>
          <w:szCs w:val="16"/>
        </w:rPr>
        <w:t xml:space="preserve">          content:</w:t>
      </w:r>
    </w:p>
    <w:p w14:paraId="1501CA14" w14:textId="77777777" w:rsidR="00516CC1" w:rsidRDefault="00516CC1" w:rsidP="00516CC1">
      <w:pPr>
        <w:pStyle w:val="PL"/>
        <w:rPr>
          <w:rFonts w:cs="Courier New"/>
          <w:szCs w:val="16"/>
        </w:rPr>
      </w:pPr>
      <w:r>
        <w:rPr>
          <w:rFonts w:cs="Courier New"/>
          <w:szCs w:val="16"/>
        </w:rPr>
        <w:t xml:space="preserve">            application/json:</w:t>
      </w:r>
    </w:p>
    <w:p w14:paraId="00B21665" w14:textId="77777777" w:rsidR="00516CC1" w:rsidRDefault="00516CC1" w:rsidP="00516CC1">
      <w:pPr>
        <w:pStyle w:val="PL"/>
        <w:rPr>
          <w:rFonts w:cs="Courier New"/>
          <w:szCs w:val="16"/>
        </w:rPr>
      </w:pPr>
      <w:r>
        <w:rPr>
          <w:rFonts w:cs="Courier New"/>
          <w:szCs w:val="16"/>
        </w:rPr>
        <w:t xml:space="preserve">              schema:</w:t>
      </w:r>
    </w:p>
    <w:p w14:paraId="4B11CBDA" w14:textId="77777777" w:rsidR="00516CC1" w:rsidRDefault="00516CC1" w:rsidP="00516CC1">
      <w:pPr>
        <w:pStyle w:val="PL"/>
        <w:rPr>
          <w:rFonts w:cs="Courier New"/>
          <w:szCs w:val="16"/>
        </w:rPr>
      </w:pPr>
      <w:r>
        <w:rPr>
          <w:rFonts w:cs="Courier New"/>
          <w:szCs w:val="16"/>
        </w:rPr>
        <w:t xml:space="preserve">                $ref: '#/components/schemas/AppSessionContext'</w:t>
      </w:r>
    </w:p>
    <w:p w14:paraId="04C635A7" w14:textId="77777777" w:rsidR="00516CC1" w:rsidRDefault="00516CC1" w:rsidP="00516CC1">
      <w:pPr>
        <w:pStyle w:val="PL"/>
      </w:pPr>
      <w:r>
        <w:t xml:space="preserve">        '307':</w:t>
      </w:r>
    </w:p>
    <w:p w14:paraId="4305033C" w14:textId="77777777" w:rsidR="00516CC1" w:rsidRDefault="00516CC1" w:rsidP="00516CC1">
      <w:pPr>
        <w:pStyle w:val="PL"/>
        <w:rPr>
          <w:lang w:val="en-US" w:eastAsia="es-ES"/>
        </w:rPr>
      </w:pPr>
      <w:r>
        <w:rPr>
          <w:lang w:val="en-US" w:eastAsia="es-ES"/>
        </w:rPr>
        <w:t xml:space="preserve">          $ref: 'TS29571_CommonData.yaml#/components/responses/307'</w:t>
      </w:r>
    </w:p>
    <w:p w14:paraId="3259FE26" w14:textId="77777777" w:rsidR="00516CC1" w:rsidRDefault="00516CC1" w:rsidP="00516CC1">
      <w:pPr>
        <w:pStyle w:val="PL"/>
      </w:pPr>
      <w:r>
        <w:t xml:space="preserve">        '308':</w:t>
      </w:r>
    </w:p>
    <w:p w14:paraId="4177BA1E" w14:textId="77777777" w:rsidR="00516CC1" w:rsidRDefault="00516CC1" w:rsidP="00516CC1">
      <w:pPr>
        <w:pStyle w:val="PL"/>
        <w:rPr>
          <w:lang w:val="en-US" w:eastAsia="es-ES"/>
        </w:rPr>
      </w:pPr>
      <w:r>
        <w:rPr>
          <w:lang w:val="en-US" w:eastAsia="es-ES"/>
        </w:rPr>
        <w:t xml:space="preserve">          $ref: 'TS29571_CommonData.yaml#/components/responses/308'</w:t>
      </w:r>
    </w:p>
    <w:p w14:paraId="292BE139" w14:textId="77777777" w:rsidR="00516CC1" w:rsidRDefault="00516CC1" w:rsidP="00516CC1">
      <w:pPr>
        <w:pStyle w:val="PL"/>
        <w:rPr>
          <w:rFonts w:cs="Courier New"/>
          <w:szCs w:val="16"/>
        </w:rPr>
      </w:pPr>
      <w:r>
        <w:rPr>
          <w:rFonts w:cs="Courier New"/>
          <w:szCs w:val="16"/>
        </w:rPr>
        <w:t xml:space="preserve">        '400':</w:t>
      </w:r>
    </w:p>
    <w:p w14:paraId="136C16C2"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34B1DC28" w14:textId="77777777" w:rsidR="00516CC1" w:rsidRDefault="00516CC1" w:rsidP="00516CC1">
      <w:pPr>
        <w:pStyle w:val="PL"/>
        <w:rPr>
          <w:rFonts w:cs="Courier New"/>
          <w:szCs w:val="16"/>
        </w:rPr>
      </w:pPr>
      <w:r>
        <w:rPr>
          <w:rFonts w:cs="Courier New"/>
          <w:szCs w:val="16"/>
        </w:rPr>
        <w:t xml:space="preserve">        '401':</w:t>
      </w:r>
    </w:p>
    <w:p w14:paraId="2657AF8B"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0CF62624" w14:textId="77777777" w:rsidR="00516CC1" w:rsidRDefault="00516CC1" w:rsidP="00516CC1">
      <w:pPr>
        <w:pStyle w:val="PL"/>
      </w:pPr>
      <w:r>
        <w:t xml:space="preserve">        '403':</w:t>
      </w:r>
    </w:p>
    <w:p w14:paraId="5A21E0DC" w14:textId="77777777" w:rsidR="00516CC1" w:rsidRDefault="00516CC1" w:rsidP="00516CC1">
      <w:pPr>
        <w:pStyle w:val="PL"/>
      </w:pPr>
      <w:r>
        <w:t xml:space="preserve">          $ref: 'TS29571_CommonData.yaml#/components/responses/403'</w:t>
      </w:r>
    </w:p>
    <w:p w14:paraId="60BC3116" w14:textId="77777777" w:rsidR="00516CC1" w:rsidRDefault="00516CC1" w:rsidP="00516CC1">
      <w:pPr>
        <w:pStyle w:val="PL"/>
      </w:pPr>
      <w:r>
        <w:t xml:space="preserve">        '404':</w:t>
      </w:r>
    </w:p>
    <w:p w14:paraId="2EB3F8AD" w14:textId="77777777" w:rsidR="00516CC1" w:rsidRDefault="00516CC1" w:rsidP="00516CC1">
      <w:pPr>
        <w:pStyle w:val="PL"/>
      </w:pPr>
      <w:r>
        <w:t xml:space="preserve">          $ref: 'TS29571_CommonData.yaml#/components/responses/404'</w:t>
      </w:r>
    </w:p>
    <w:p w14:paraId="4957DCF7" w14:textId="77777777" w:rsidR="00516CC1" w:rsidRDefault="00516CC1" w:rsidP="00516CC1">
      <w:pPr>
        <w:pStyle w:val="PL"/>
      </w:pPr>
      <w:r>
        <w:t xml:space="preserve">        '406':</w:t>
      </w:r>
    </w:p>
    <w:p w14:paraId="4AC4BA95" w14:textId="77777777" w:rsidR="00516CC1" w:rsidRDefault="00516CC1" w:rsidP="00516CC1">
      <w:pPr>
        <w:pStyle w:val="PL"/>
      </w:pPr>
      <w:r>
        <w:t xml:space="preserve">          $ref: 'TS29571_CommonData.yaml#/components/responses/406'</w:t>
      </w:r>
    </w:p>
    <w:p w14:paraId="7836D193" w14:textId="77777777" w:rsidR="00516CC1" w:rsidRDefault="00516CC1" w:rsidP="00516CC1">
      <w:pPr>
        <w:pStyle w:val="PL"/>
      </w:pPr>
      <w:r>
        <w:t xml:space="preserve">        '429':</w:t>
      </w:r>
    </w:p>
    <w:p w14:paraId="6A12E05F" w14:textId="77777777" w:rsidR="00516CC1" w:rsidRDefault="00516CC1" w:rsidP="00516CC1">
      <w:pPr>
        <w:pStyle w:val="PL"/>
      </w:pPr>
      <w:r>
        <w:t xml:space="preserve">          $ref: 'TS29571_CommonData.yaml#/components/responses/429'</w:t>
      </w:r>
    </w:p>
    <w:p w14:paraId="713692F8" w14:textId="77777777" w:rsidR="00516CC1" w:rsidRDefault="00516CC1" w:rsidP="00516CC1">
      <w:pPr>
        <w:pStyle w:val="PL"/>
        <w:rPr>
          <w:rFonts w:cs="Courier New"/>
          <w:szCs w:val="16"/>
        </w:rPr>
      </w:pPr>
      <w:r>
        <w:rPr>
          <w:rFonts w:cs="Courier New"/>
          <w:szCs w:val="16"/>
        </w:rPr>
        <w:t xml:space="preserve">        '500':</w:t>
      </w:r>
    </w:p>
    <w:p w14:paraId="55B13AF7"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0B2FEDC6" w14:textId="77777777" w:rsidR="00516CC1" w:rsidRDefault="00516CC1" w:rsidP="00516CC1">
      <w:pPr>
        <w:pStyle w:val="PL"/>
        <w:rPr>
          <w:rFonts w:cs="Courier New"/>
          <w:szCs w:val="16"/>
        </w:rPr>
      </w:pPr>
      <w:r>
        <w:rPr>
          <w:rFonts w:cs="Courier New"/>
          <w:szCs w:val="16"/>
        </w:rPr>
        <w:t xml:space="preserve">        '503':</w:t>
      </w:r>
    </w:p>
    <w:p w14:paraId="48C188D1"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43AA8321" w14:textId="77777777" w:rsidR="00516CC1" w:rsidRDefault="00516CC1" w:rsidP="00516CC1">
      <w:pPr>
        <w:pStyle w:val="PL"/>
        <w:rPr>
          <w:rFonts w:cs="Courier New"/>
          <w:szCs w:val="16"/>
        </w:rPr>
      </w:pPr>
      <w:r>
        <w:rPr>
          <w:rFonts w:cs="Courier New"/>
          <w:szCs w:val="16"/>
        </w:rPr>
        <w:t xml:space="preserve">        default:</w:t>
      </w:r>
    </w:p>
    <w:p w14:paraId="7F757495"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58067209" w14:textId="77777777" w:rsidR="00516CC1" w:rsidRDefault="00516CC1" w:rsidP="00516CC1">
      <w:pPr>
        <w:pStyle w:val="PL"/>
        <w:rPr>
          <w:rFonts w:cs="Courier New"/>
          <w:szCs w:val="16"/>
        </w:rPr>
      </w:pPr>
      <w:r>
        <w:rPr>
          <w:rFonts w:cs="Courier New"/>
          <w:szCs w:val="16"/>
        </w:rPr>
        <w:t xml:space="preserve">    patch:</w:t>
      </w:r>
    </w:p>
    <w:p w14:paraId="0A51B17E" w14:textId="77777777" w:rsidR="00516CC1" w:rsidRDefault="00516CC1" w:rsidP="00516CC1">
      <w:pPr>
        <w:pStyle w:val="PL"/>
        <w:rPr>
          <w:rFonts w:cs="Courier New"/>
          <w:szCs w:val="16"/>
        </w:rPr>
      </w:pPr>
      <w:r>
        <w:rPr>
          <w:rFonts w:cs="Courier New"/>
          <w:szCs w:val="16"/>
        </w:rPr>
        <w:t xml:space="preserve">      summary: "Modifies an existing Individual Application Session Context"</w:t>
      </w:r>
    </w:p>
    <w:p w14:paraId="7B12E9AA" w14:textId="77777777" w:rsidR="00516CC1" w:rsidRDefault="00516CC1" w:rsidP="00516CC1">
      <w:pPr>
        <w:pStyle w:val="PL"/>
        <w:rPr>
          <w:rFonts w:cs="Courier New"/>
          <w:szCs w:val="16"/>
        </w:rPr>
      </w:pPr>
      <w:r>
        <w:rPr>
          <w:rFonts w:cs="Courier New"/>
          <w:szCs w:val="16"/>
        </w:rPr>
        <w:t xml:space="preserve">      operationId: ModAppSession</w:t>
      </w:r>
    </w:p>
    <w:p w14:paraId="1F9B161F" w14:textId="77777777" w:rsidR="00516CC1" w:rsidRDefault="00516CC1" w:rsidP="00516CC1">
      <w:pPr>
        <w:pStyle w:val="PL"/>
        <w:rPr>
          <w:rFonts w:cs="Courier New"/>
          <w:szCs w:val="16"/>
        </w:rPr>
      </w:pPr>
      <w:r>
        <w:rPr>
          <w:rFonts w:cs="Courier New"/>
          <w:szCs w:val="16"/>
        </w:rPr>
        <w:t xml:space="preserve">      tags:</w:t>
      </w:r>
    </w:p>
    <w:p w14:paraId="1BAC6460" w14:textId="77777777" w:rsidR="00516CC1" w:rsidRDefault="00516CC1" w:rsidP="00516CC1">
      <w:pPr>
        <w:pStyle w:val="PL"/>
        <w:rPr>
          <w:rFonts w:cs="Courier New"/>
          <w:szCs w:val="16"/>
        </w:rPr>
      </w:pPr>
      <w:r>
        <w:rPr>
          <w:rFonts w:cs="Courier New"/>
          <w:szCs w:val="16"/>
        </w:rPr>
        <w:t xml:space="preserve">        - Individual Application Session Context (Document)</w:t>
      </w:r>
    </w:p>
    <w:p w14:paraId="3F938ACC" w14:textId="77777777" w:rsidR="00516CC1" w:rsidRDefault="00516CC1" w:rsidP="00516CC1">
      <w:pPr>
        <w:pStyle w:val="PL"/>
        <w:rPr>
          <w:rFonts w:cs="Courier New"/>
          <w:szCs w:val="16"/>
        </w:rPr>
      </w:pPr>
      <w:r>
        <w:rPr>
          <w:rFonts w:cs="Courier New"/>
          <w:szCs w:val="16"/>
        </w:rPr>
        <w:t xml:space="preserve">      parameters:</w:t>
      </w:r>
    </w:p>
    <w:p w14:paraId="1A40785F" w14:textId="77777777" w:rsidR="00516CC1" w:rsidRDefault="00516CC1" w:rsidP="00516CC1">
      <w:pPr>
        <w:pStyle w:val="PL"/>
        <w:rPr>
          <w:rFonts w:cs="Courier New"/>
          <w:szCs w:val="16"/>
        </w:rPr>
      </w:pPr>
      <w:r>
        <w:rPr>
          <w:rFonts w:cs="Courier New"/>
          <w:szCs w:val="16"/>
        </w:rPr>
        <w:t xml:space="preserve">        - name: appSessionId</w:t>
      </w:r>
    </w:p>
    <w:p w14:paraId="36569A32" w14:textId="77777777" w:rsidR="00516CC1" w:rsidRDefault="00516CC1" w:rsidP="00516CC1">
      <w:pPr>
        <w:pStyle w:val="PL"/>
        <w:rPr>
          <w:rFonts w:cs="Courier New"/>
          <w:szCs w:val="16"/>
        </w:rPr>
      </w:pPr>
      <w:r>
        <w:rPr>
          <w:rFonts w:cs="Courier New"/>
          <w:szCs w:val="16"/>
        </w:rPr>
        <w:t xml:space="preserve">          description: string identifying the resource</w:t>
      </w:r>
    </w:p>
    <w:p w14:paraId="33664728" w14:textId="77777777" w:rsidR="00516CC1" w:rsidRDefault="00516CC1" w:rsidP="00516CC1">
      <w:pPr>
        <w:pStyle w:val="PL"/>
        <w:rPr>
          <w:rFonts w:cs="Courier New"/>
          <w:szCs w:val="16"/>
        </w:rPr>
      </w:pPr>
      <w:r>
        <w:rPr>
          <w:rFonts w:cs="Courier New"/>
          <w:szCs w:val="16"/>
        </w:rPr>
        <w:t xml:space="preserve">          in: path</w:t>
      </w:r>
    </w:p>
    <w:p w14:paraId="75C49EF2" w14:textId="77777777" w:rsidR="00516CC1" w:rsidRDefault="00516CC1" w:rsidP="00516CC1">
      <w:pPr>
        <w:pStyle w:val="PL"/>
        <w:rPr>
          <w:rFonts w:cs="Courier New"/>
          <w:szCs w:val="16"/>
        </w:rPr>
      </w:pPr>
      <w:r>
        <w:rPr>
          <w:rFonts w:cs="Courier New"/>
          <w:szCs w:val="16"/>
        </w:rPr>
        <w:t xml:space="preserve">          required: true</w:t>
      </w:r>
    </w:p>
    <w:p w14:paraId="1312ACD1" w14:textId="77777777" w:rsidR="00516CC1" w:rsidRDefault="00516CC1" w:rsidP="00516CC1">
      <w:pPr>
        <w:pStyle w:val="PL"/>
        <w:rPr>
          <w:rFonts w:cs="Courier New"/>
          <w:szCs w:val="16"/>
        </w:rPr>
      </w:pPr>
      <w:r>
        <w:rPr>
          <w:rFonts w:cs="Courier New"/>
          <w:szCs w:val="16"/>
        </w:rPr>
        <w:t xml:space="preserve">          schema:</w:t>
      </w:r>
    </w:p>
    <w:p w14:paraId="4E7C8DFD" w14:textId="77777777" w:rsidR="00516CC1" w:rsidRDefault="00516CC1" w:rsidP="00516CC1">
      <w:pPr>
        <w:pStyle w:val="PL"/>
        <w:rPr>
          <w:rFonts w:cs="Courier New"/>
          <w:szCs w:val="16"/>
        </w:rPr>
      </w:pPr>
      <w:r>
        <w:rPr>
          <w:rFonts w:cs="Courier New"/>
          <w:szCs w:val="16"/>
        </w:rPr>
        <w:t xml:space="preserve">            type: string</w:t>
      </w:r>
    </w:p>
    <w:p w14:paraId="1B60085E" w14:textId="77777777" w:rsidR="00516CC1" w:rsidRDefault="00516CC1" w:rsidP="00516CC1">
      <w:pPr>
        <w:pStyle w:val="PL"/>
        <w:rPr>
          <w:rFonts w:cs="Courier New"/>
          <w:szCs w:val="16"/>
        </w:rPr>
      </w:pPr>
      <w:r>
        <w:rPr>
          <w:rFonts w:cs="Courier New"/>
          <w:szCs w:val="16"/>
        </w:rPr>
        <w:t xml:space="preserve">      requestBody:</w:t>
      </w:r>
    </w:p>
    <w:p w14:paraId="4E2DAF60" w14:textId="77777777" w:rsidR="00516CC1" w:rsidRDefault="00516CC1" w:rsidP="00516CC1">
      <w:pPr>
        <w:pStyle w:val="PL"/>
        <w:rPr>
          <w:rFonts w:cs="Courier New"/>
          <w:szCs w:val="16"/>
        </w:rPr>
      </w:pPr>
      <w:r>
        <w:rPr>
          <w:rFonts w:cs="Courier New"/>
          <w:szCs w:val="16"/>
        </w:rPr>
        <w:t xml:space="preserve">        description: modification of the resource.</w:t>
      </w:r>
    </w:p>
    <w:p w14:paraId="49ADDCAD" w14:textId="77777777" w:rsidR="00516CC1" w:rsidRDefault="00516CC1" w:rsidP="00516CC1">
      <w:pPr>
        <w:pStyle w:val="PL"/>
        <w:rPr>
          <w:rFonts w:cs="Courier New"/>
          <w:szCs w:val="16"/>
        </w:rPr>
      </w:pPr>
      <w:r>
        <w:rPr>
          <w:rFonts w:cs="Courier New"/>
          <w:szCs w:val="16"/>
        </w:rPr>
        <w:t xml:space="preserve">        required: true</w:t>
      </w:r>
    </w:p>
    <w:p w14:paraId="2DF7BAC8" w14:textId="77777777" w:rsidR="00516CC1" w:rsidRDefault="00516CC1" w:rsidP="00516CC1">
      <w:pPr>
        <w:pStyle w:val="PL"/>
        <w:rPr>
          <w:rFonts w:cs="Courier New"/>
          <w:szCs w:val="16"/>
        </w:rPr>
      </w:pPr>
      <w:r>
        <w:rPr>
          <w:rFonts w:cs="Courier New"/>
          <w:szCs w:val="16"/>
        </w:rPr>
        <w:t xml:space="preserve">        content:</w:t>
      </w:r>
    </w:p>
    <w:p w14:paraId="13C54DA5" w14:textId="77777777" w:rsidR="00516CC1" w:rsidRDefault="00516CC1" w:rsidP="00516CC1">
      <w:pPr>
        <w:pStyle w:val="PL"/>
        <w:rPr>
          <w:rFonts w:cs="Courier New"/>
          <w:szCs w:val="16"/>
        </w:rPr>
      </w:pPr>
      <w:r>
        <w:rPr>
          <w:rFonts w:cs="Courier New"/>
          <w:szCs w:val="16"/>
        </w:rPr>
        <w:t xml:space="preserve">          application/merge-patch+json:</w:t>
      </w:r>
    </w:p>
    <w:p w14:paraId="13407542" w14:textId="77777777" w:rsidR="00516CC1" w:rsidRDefault="00516CC1" w:rsidP="00516CC1">
      <w:pPr>
        <w:pStyle w:val="PL"/>
        <w:rPr>
          <w:rFonts w:cs="Courier New"/>
          <w:szCs w:val="16"/>
        </w:rPr>
      </w:pPr>
      <w:r>
        <w:rPr>
          <w:rFonts w:cs="Courier New"/>
          <w:szCs w:val="16"/>
        </w:rPr>
        <w:t xml:space="preserve">            schema:</w:t>
      </w:r>
    </w:p>
    <w:p w14:paraId="2ADF0EF0" w14:textId="77777777" w:rsidR="00516CC1" w:rsidRDefault="00516CC1" w:rsidP="00516CC1">
      <w:pPr>
        <w:pStyle w:val="PL"/>
        <w:rPr>
          <w:rFonts w:cs="Courier New"/>
          <w:szCs w:val="16"/>
        </w:rPr>
      </w:pPr>
      <w:r>
        <w:rPr>
          <w:rFonts w:cs="Courier New"/>
          <w:szCs w:val="16"/>
        </w:rPr>
        <w:t xml:space="preserve">              $ref: '#/components/schemas/AppSessionContextUpdateDataPatch'</w:t>
      </w:r>
    </w:p>
    <w:p w14:paraId="4A4CDC3D" w14:textId="77777777" w:rsidR="00516CC1" w:rsidRDefault="00516CC1" w:rsidP="00516CC1">
      <w:pPr>
        <w:pStyle w:val="PL"/>
        <w:rPr>
          <w:rFonts w:cs="Courier New"/>
          <w:szCs w:val="16"/>
        </w:rPr>
      </w:pPr>
      <w:r>
        <w:rPr>
          <w:rFonts w:cs="Courier New"/>
          <w:szCs w:val="16"/>
        </w:rPr>
        <w:t xml:space="preserve">      responses:</w:t>
      </w:r>
    </w:p>
    <w:p w14:paraId="01A9DBD8" w14:textId="77777777" w:rsidR="00516CC1" w:rsidRDefault="00516CC1" w:rsidP="00516CC1">
      <w:pPr>
        <w:pStyle w:val="PL"/>
        <w:rPr>
          <w:rFonts w:cs="Courier New"/>
          <w:szCs w:val="16"/>
        </w:rPr>
      </w:pPr>
      <w:r>
        <w:rPr>
          <w:rFonts w:cs="Courier New"/>
          <w:szCs w:val="16"/>
        </w:rPr>
        <w:t xml:space="preserve">        '200':</w:t>
      </w:r>
    </w:p>
    <w:p w14:paraId="6C638C1D" w14:textId="77777777" w:rsidR="00516CC1" w:rsidRDefault="00516CC1" w:rsidP="00516CC1">
      <w:pPr>
        <w:pStyle w:val="PL"/>
        <w:rPr>
          <w:rFonts w:cs="Courier New"/>
          <w:szCs w:val="16"/>
        </w:rPr>
      </w:pPr>
      <w:r>
        <w:rPr>
          <w:rFonts w:cs="Courier New"/>
          <w:szCs w:val="16"/>
        </w:rPr>
        <w:t xml:space="preserve">          description: successful modification of the resource and a representation of that resource is returned</w:t>
      </w:r>
    </w:p>
    <w:p w14:paraId="4203198A" w14:textId="77777777" w:rsidR="00516CC1" w:rsidRDefault="00516CC1" w:rsidP="00516CC1">
      <w:pPr>
        <w:pStyle w:val="PL"/>
        <w:rPr>
          <w:rFonts w:cs="Courier New"/>
          <w:szCs w:val="16"/>
        </w:rPr>
      </w:pPr>
      <w:r>
        <w:rPr>
          <w:rFonts w:cs="Courier New"/>
          <w:szCs w:val="16"/>
        </w:rPr>
        <w:t xml:space="preserve">          content:</w:t>
      </w:r>
    </w:p>
    <w:p w14:paraId="0BF7A2D2" w14:textId="77777777" w:rsidR="00516CC1" w:rsidRDefault="00516CC1" w:rsidP="00516CC1">
      <w:pPr>
        <w:pStyle w:val="PL"/>
        <w:rPr>
          <w:rFonts w:cs="Courier New"/>
          <w:szCs w:val="16"/>
        </w:rPr>
      </w:pPr>
      <w:r>
        <w:rPr>
          <w:rFonts w:cs="Courier New"/>
          <w:szCs w:val="16"/>
        </w:rPr>
        <w:t xml:space="preserve">            application/json:</w:t>
      </w:r>
    </w:p>
    <w:p w14:paraId="362E040B" w14:textId="77777777" w:rsidR="00516CC1" w:rsidRDefault="00516CC1" w:rsidP="00516CC1">
      <w:pPr>
        <w:pStyle w:val="PL"/>
        <w:rPr>
          <w:rFonts w:cs="Courier New"/>
          <w:szCs w:val="16"/>
        </w:rPr>
      </w:pPr>
      <w:r>
        <w:rPr>
          <w:rFonts w:cs="Courier New"/>
          <w:szCs w:val="16"/>
        </w:rPr>
        <w:t xml:space="preserve">              schema:</w:t>
      </w:r>
    </w:p>
    <w:p w14:paraId="1E5DE4DA" w14:textId="77777777" w:rsidR="00516CC1" w:rsidRDefault="00516CC1" w:rsidP="00516CC1">
      <w:pPr>
        <w:pStyle w:val="PL"/>
        <w:rPr>
          <w:rFonts w:cs="Courier New"/>
          <w:szCs w:val="16"/>
        </w:rPr>
      </w:pPr>
      <w:r>
        <w:rPr>
          <w:rFonts w:cs="Courier New"/>
          <w:szCs w:val="16"/>
        </w:rPr>
        <w:t xml:space="preserve">                $ref: '#/components/schemas/AppSessionContext'</w:t>
      </w:r>
    </w:p>
    <w:p w14:paraId="13214448" w14:textId="77777777" w:rsidR="00516CC1" w:rsidRDefault="00516CC1" w:rsidP="00516CC1">
      <w:pPr>
        <w:pStyle w:val="PL"/>
        <w:rPr>
          <w:rFonts w:cs="Courier New"/>
          <w:szCs w:val="16"/>
        </w:rPr>
      </w:pPr>
      <w:r>
        <w:rPr>
          <w:rFonts w:cs="Courier New"/>
          <w:szCs w:val="16"/>
        </w:rPr>
        <w:t xml:space="preserve">        '204':</w:t>
      </w:r>
    </w:p>
    <w:p w14:paraId="7E4543C3" w14:textId="77777777" w:rsidR="00516CC1" w:rsidRDefault="00516CC1" w:rsidP="00516CC1">
      <w:pPr>
        <w:pStyle w:val="PL"/>
        <w:rPr>
          <w:rFonts w:cs="Courier New"/>
          <w:szCs w:val="16"/>
        </w:rPr>
      </w:pPr>
      <w:r>
        <w:rPr>
          <w:rFonts w:cs="Courier New"/>
          <w:szCs w:val="16"/>
        </w:rPr>
        <w:t xml:space="preserve">          description: The successful modification</w:t>
      </w:r>
    </w:p>
    <w:p w14:paraId="4245863A" w14:textId="77777777" w:rsidR="00516CC1" w:rsidRDefault="00516CC1" w:rsidP="00516CC1">
      <w:pPr>
        <w:pStyle w:val="PL"/>
      </w:pPr>
      <w:r>
        <w:t xml:space="preserve">        '307':</w:t>
      </w:r>
    </w:p>
    <w:p w14:paraId="003B389D" w14:textId="77777777" w:rsidR="00516CC1" w:rsidRDefault="00516CC1" w:rsidP="00516CC1">
      <w:pPr>
        <w:pStyle w:val="PL"/>
        <w:rPr>
          <w:lang w:val="en-US" w:eastAsia="es-ES"/>
        </w:rPr>
      </w:pPr>
      <w:r>
        <w:rPr>
          <w:lang w:val="en-US" w:eastAsia="es-ES"/>
        </w:rPr>
        <w:t xml:space="preserve">          $ref: 'TS29571_CommonData.yaml#/components/responses/307'</w:t>
      </w:r>
    </w:p>
    <w:p w14:paraId="7AF794D5" w14:textId="77777777" w:rsidR="00516CC1" w:rsidRDefault="00516CC1" w:rsidP="00516CC1">
      <w:pPr>
        <w:pStyle w:val="PL"/>
      </w:pPr>
      <w:r>
        <w:t xml:space="preserve">        '308':</w:t>
      </w:r>
    </w:p>
    <w:p w14:paraId="07159942" w14:textId="77777777" w:rsidR="00516CC1" w:rsidRDefault="00516CC1" w:rsidP="00516CC1">
      <w:pPr>
        <w:pStyle w:val="PL"/>
        <w:rPr>
          <w:lang w:val="en-US" w:eastAsia="es-ES"/>
        </w:rPr>
      </w:pPr>
      <w:r>
        <w:rPr>
          <w:lang w:val="en-US" w:eastAsia="es-ES"/>
        </w:rPr>
        <w:t xml:space="preserve">          $ref: 'TS29571_CommonData.yaml#/components/responses/308'</w:t>
      </w:r>
    </w:p>
    <w:p w14:paraId="62A52DCD" w14:textId="77777777" w:rsidR="00516CC1" w:rsidRDefault="00516CC1" w:rsidP="00516CC1">
      <w:pPr>
        <w:pStyle w:val="PL"/>
        <w:rPr>
          <w:rFonts w:cs="Courier New"/>
          <w:szCs w:val="16"/>
        </w:rPr>
      </w:pPr>
      <w:r>
        <w:rPr>
          <w:rFonts w:cs="Courier New"/>
          <w:szCs w:val="16"/>
        </w:rPr>
        <w:t xml:space="preserve">        '400':</w:t>
      </w:r>
    </w:p>
    <w:p w14:paraId="75DAED7B"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6AD589FB" w14:textId="77777777" w:rsidR="00516CC1" w:rsidRDefault="00516CC1" w:rsidP="00516CC1">
      <w:pPr>
        <w:pStyle w:val="PL"/>
        <w:rPr>
          <w:rFonts w:cs="Courier New"/>
          <w:szCs w:val="16"/>
        </w:rPr>
      </w:pPr>
      <w:r>
        <w:rPr>
          <w:rFonts w:cs="Courier New"/>
          <w:szCs w:val="16"/>
        </w:rPr>
        <w:t xml:space="preserve">        '401':</w:t>
      </w:r>
    </w:p>
    <w:p w14:paraId="1D1B5D98"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3DE249FD" w14:textId="77777777" w:rsidR="00516CC1" w:rsidRDefault="00516CC1" w:rsidP="00516CC1">
      <w:pPr>
        <w:pStyle w:val="PL"/>
        <w:rPr>
          <w:rFonts w:cs="Courier New"/>
          <w:szCs w:val="16"/>
        </w:rPr>
      </w:pPr>
      <w:r>
        <w:rPr>
          <w:rFonts w:cs="Courier New"/>
          <w:szCs w:val="16"/>
        </w:rPr>
        <w:t xml:space="preserve">        '403':</w:t>
      </w:r>
    </w:p>
    <w:p w14:paraId="2D3D4A79" w14:textId="77777777" w:rsidR="00516CC1" w:rsidRDefault="00516CC1" w:rsidP="00516CC1">
      <w:pPr>
        <w:pStyle w:val="PL"/>
        <w:rPr>
          <w:rFonts w:cs="Courier New"/>
          <w:szCs w:val="16"/>
        </w:rPr>
      </w:pPr>
      <w:r>
        <w:rPr>
          <w:rFonts w:cs="Courier New"/>
          <w:szCs w:val="16"/>
        </w:rPr>
        <w:t xml:space="preserve">          description: Forbidden</w:t>
      </w:r>
    </w:p>
    <w:p w14:paraId="235EDC73" w14:textId="77777777" w:rsidR="00516CC1" w:rsidRDefault="00516CC1" w:rsidP="00516CC1">
      <w:pPr>
        <w:pStyle w:val="PL"/>
        <w:rPr>
          <w:rFonts w:cs="Courier New"/>
          <w:szCs w:val="16"/>
        </w:rPr>
      </w:pPr>
      <w:r>
        <w:rPr>
          <w:rFonts w:cs="Courier New"/>
          <w:szCs w:val="16"/>
        </w:rPr>
        <w:t xml:space="preserve">          content:</w:t>
      </w:r>
    </w:p>
    <w:p w14:paraId="093BEF1D" w14:textId="77777777" w:rsidR="00516CC1" w:rsidRDefault="00516CC1" w:rsidP="00516CC1">
      <w:pPr>
        <w:pStyle w:val="PL"/>
        <w:rPr>
          <w:rFonts w:cs="Courier New"/>
          <w:szCs w:val="16"/>
        </w:rPr>
      </w:pPr>
      <w:r>
        <w:rPr>
          <w:rFonts w:cs="Courier New"/>
          <w:szCs w:val="16"/>
        </w:rPr>
        <w:t xml:space="preserve">            application/problem+json:</w:t>
      </w:r>
    </w:p>
    <w:p w14:paraId="5B50DC03" w14:textId="77777777" w:rsidR="00516CC1" w:rsidRDefault="00516CC1" w:rsidP="00516CC1">
      <w:pPr>
        <w:pStyle w:val="PL"/>
        <w:rPr>
          <w:rFonts w:cs="Courier New"/>
          <w:szCs w:val="16"/>
        </w:rPr>
      </w:pPr>
      <w:r>
        <w:rPr>
          <w:rFonts w:cs="Courier New"/>
          <w:szCs w:val="16"/>
        </w:rPr>
        <w:t xml:space="preserve">              schema:</w:t>
      </w:r>
    </w:p>
    <w:p w14:paraId="48154CEF" w14:textId="77777777" w:rsidR="00516CC1" w:rsidRDefault="00516CC1" w:rsidP="00516CC1">
      <w:pPr>
        <w:pStyle w:val="PL"/>
        <w:rPr>
          <w:rFonts w:cs="Courier New"/>
          <w:szCs w:val="16"/>
        </w:rPr>
      </w:pPr>
      <w:r>
        <w:rPr>
          <w:rFonts w:cs="Courier New"/>
          <w:szCs w:val="16"/>
        </w:rPr>
        <w:t xml:space="preserve">                $ref: '#/components/schemas/ExtendedProblemDetails'</w:t>
      </w:r>
    </w:p>
    <w:p w14:paraId="7435519A" w14:textId="77777777" w:rsidR="00516CC1" w:rsidRDefault="00516CC1" w:rsidP="00516CC1">
      <w:pPr>
        <w:pStyle w:val="PL"/>
      </w:pPr>
      <w:r>
        <w:t xml:space="preserve">          headers:</w:t>
      </w:r>
    </w:p>
    <w:p w14:paraId="3C88668C" w14:textId="77777777" w:rsidR="00516CC1" w:rsidRDefault="00516CC1" w:rsidP="00516CC1">
      <w:pPr>
        <w:pStyle w:val="PL"/>
      </w:pPr>
      <w:r>
        <w:lastRenderedPageBreak/>
        <w:t xml:space="preserve">            Retry-After:</w:t>
      </w:r>
    </w:p>
    <w:p w14:paraId="57D2EE63" w14:textId="77777777" w:rsidR="00516CC1" w:rsidRDefault="00516CC1" w:rsidP="00516CC1">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rPr>
        <w:t>'</w:t>
      </w:r>
    </w:p>
    <w:p w14:paraId="52102A86" w14:textId="77777777" w:rsidR="00516CC1" w:rsidRDefault="00516CC1" w:rsidP="00516CC1">
      <w:pPr>
        <w:pStyle w:val="PL"/>
      </w:pPr>
      <w:r>
        <w:t xml:space="preserve">              schema:</w:t>
      </w:r>
    </w:p>
    <w:p w14:paraId="513C395C" w14:textId="77777777" w:rsidR="00516CC1" w:rsidRDefault="00516CC1" w:rsidP="00516CC1">
      <w:pPr>
        <w:pStyle w:val="PL"/>
      </w:pPr>
      <w:r>
        <w:t xml:space="preserve">                anyOf:</w:t>
      </w:r>
    </w:p>
    <w:p w14:paraId="0E7160BB" w14:textId="77777777" w:rsidR="00516CC1" w:rsidRDefault="00516CC1" w:rsidP="00516CC1">
      <w:pPr>
        <w:pStyle w:val="PL"/>
      </w:pPr>
      <w:r>
        <w:t xml:space="preserve">                  - type: integer</w:t>
      </w:r>
    </w:p>
    <w:p w14:paraId="2E98A566" w14:textId="77777777" w:rsidR="00516CC1" w:rsidRDefault="00516CC1" w:rsidP="00516CC1">
      <w:pPr>
        <w:pStyle w:val="PL"/>
      </w:pPr>
      <w:r>
        <w:t xml:space="preserve">                  - type: string</w:t>
      </w:r>
    </w:p>
    <w:p w14:paraId="310E0E20" w14:textId="77777777" w:rsidR="00516CC1" w:rsidRDefault="00516CC1" w:rsidP="00516CC1">
      <w:pPr>
        <w:pStyle w:val="PL"/>
        <w:rPr>
          <w:rFonts w:cs="Courier New"/>
          <w:szCs w:val="16"/>
        </w:rPr>
      </w:pPr>
      <w:r>
        <w:rPr>
          <w:rFonts w:cs="Courier New"/>
          <w:szCs w:val="16"/>
        </w:rPr>
        <w:t xml:space="preserve">        '404':</w:t>
      </w:r>
    </w:p>
    <w:p w14:paraId="0340B3D3"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643F6317" w14:textId="77777777" w:rsidR="00516CC1" w:rsidRDefault="00516CC1" w:rsidP="00516CC1">
      <w:pPr>
        <w:pStyle w:val="PL"/>
        <w:rPr>
          <w:rFonts w:cs="Courier New"/>
          <w:szCs w:val="16"/>
        </w:rPr>
      </w:pPr>
      <w:r>
        <w:rPr>
          <w:rFonts w:cs="Courier New"/>
          <w:szCs w:val="16"/>
        </w:rPr>
        <w:t xml:space="preserve">        '411':</w:t>
      </w:r>
    </w:p>
    <w:p w14:paraId="6EC96776"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3F92FF3F" w14:textId="77777777" w:rsidR="00516CC1" w:rsidRDefault="00516CC1" w:rsidP="00516CC1">
      <w:pPr>
        <w:pStyle w:val="PL"/>
        <w:rPr>
          <w:rFonts w:cs="Courier New"/>
          <w:szCs w:val="16"/>
        </w:rPr>
      </w:pPr>
      <w:r>
        <w:rPr>
          <w:rFonts w:cs="Courier New"/>
          <w:szCs w:val="16"/>
        </w:rPr>
        <w:t xml:space="preserve">        '413':</w:t>
      </w:r>
    </w:p>
    <w:p w14:paraId="0556E497"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718C1A04" w14:textId="77777777" w:rsidR="00516CC1" w:rsidRDefault="00516CC1" w:rsidP="00516CC1">
      <w:pPr>
        <w:pStyle w:val="PL"/>
        <w:rPr>
          <w:rFonts w:cs="Courier New"/>
          <w:szCs w:val="16"/>
        </w:rPr>
      </w:pPr>
      <w:r>
        <w:rPr>
          <w:rFonts w:cs="Courier New"/>
          <w:szCs w:val="16"/>
        </w:rPr>
        <w:t xml:space="preserve">        '415':</w:t>
      </w:r>
    </w:p>
    <w:p w14:paraId="26CF0F41"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7088F791" w14:textId="77777777" w:rsidR="00516CC1" w:rsidRDefault="00516CC1" w:rsidP="00516CC1">
      <w:pPr>
        <w:pStyle w:val="PL"/>
      </w:pPr>
      <w:r>
        <w:t xml:space="preserve">        '429':</w:t>
      </w:r>
    </w:p>
    <w:p w14:paraId="518E7667" w14:textId="77777777" w:rsidR="00516CC1" w:rsidRDefault="00516CC1" w:rsidP="00516CC1">
      <w:pPr>
        <w:pStyle w:val="PL"/>
      </w:pPr>
      <w:r>
        <w:t xml:space="preserve">          $ref: 'TS29571_CommonData.yaml#/components/responses/429'</w:t>
      </w:r>
    </w:p>
    <w:p w14:paraId="616129A7" w14:textId="77777777" w:rsidR="00516CC1" w:rsidRDefault="00516CC1" w:rsidP="00516CC1">
      <w:pPr>
        <w:pStyle w:val="PL"/>
        <w:rPr>
          <w:rFonts w:cs="Courier New"/>
          <w:szCs w:val="16"/>
        </w:rPr>
      </w:pPr>
      <w:r>
        <w:rPr>
          <w:rFonts w:cs="Courier New"/>
          <w:szCs w:val="16"/>
        </w:rPr>
        <w:t xml:space="preserve">        '500':</w:t>
      </w:r>
    </w:p>
    <w:p w14:paraId="6787DC82"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62235632" w14:textId="77777777" w:rsidR="00516CC1" w:rsidRDefault="00516CC1" w:rsidP="00516CC1">
      <w:pPr>
        <w:pStyle w:val="PL"/>
        <w:rPr>
          <w:rFonts w:cs="Courier New"/>
          <w:szCs w:val="16"/>
        </w:rPr>
      </w:pPr>
      <w:r>
        <w:rPr>
          <w:rFonts w:cs="Courier New"/>
          <w:szCs w:val="16"/>
        </w:rPr>
        <w:t xml:space="preserve">        '503':</w:t>
      </w:r>
    </w:p>
    <w:p w14:paraId="00AE9662"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44CBD563" w14:textId="77777777" w:rsidR="00516CC1" w:rsidRDefault="00516CC1" w:rsidP="00516CC1">
      <w:pPr>
        <w:pStyle w:val="PL"/>
        <w:rPr>
          <w:rFonts w:cs="Courier New"/>
          <w:szCs w:val="16"/>
        </w:rPr>
      </w:pPr>
      <w:r>
        <w:rPr>
          <w:rFonts w:cs="Courier New"/>
          <w:szCs w:val="16"/>
        </w:rPr>
        <w:t xml:space="preserve">        default:</w:t>
      </w:r>
    </w:p>
    <w:p w14:paraId="5AC6221D"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7E178E18" w14:textId="77777777" w:rsidR="00516CC1" w:rsidRDefault="00516CC1" w:rsidP="00516CC1">
      <w:pPr>
        <w:pStyle w:val="PL"/>
        <w:rPr>
          <w:rFonts w:cs="Courier New"/>
          <w:szCs w:val="16"/>
        </w:rPr>
      </w:pPr>
      <w:r>
        <w:rPr>
          <w:rFonts w:cs="Courier New"/>
          <w:szCs w:val="16"/>
        </w:rPr>
        <w:t xml:space="preserve">      callbacks:</w:t>
      </w:r>
    </w:p>
    <w:p w14:paraId="68B32D92" w14:textId="77777777" w:rsidR="00516CC1" w:rsidRDefault="00516CC1" w:rsidP="00516CC1">
      <w:pPr>
        <w:pStyle w:val="PL"/>
        <w:rPr>
          <w:rFonts w:cs="Courier New"/>
          <w:szCs w:val="16"/>
        </w:rPr>
      </w:pPr>
      <w:r>
        <w:rPr>
          <w:rFonts w:cs="Courier New"/>
          <w:szCs w:val="16"/>
        </w:rPr>
        <w:t xml:space="preserve">        eventNotification:</w:t>
      </w:r>
    </w:p>
    <w:p w14:paraId="3CE827CF" w14:textId="77777777" w:rsidR="00516CC1" w:rsidRDefault="00516CC1" w:rsidP="00516CC1">
      <w:pPr>
        <w:pStyle w:val="PL"/>
        <w:rPr>
          <w:rFonts w:cs="Courier New"/>
          <w:szCs w:val="16"/>
        </w:rPr>
      </w:pPr>
      <w:r>
        <w:rPr>
          <w:rFonts w:cs="Courier New"/>
          <w:szCs w:val="16"/>
        </w:rPr>
        <w:t xml:space="preserve">          '{$request.body#/ascReqData/evSubsc/notifUri}/notify':</w:t>
      </w:r>
    </w:p>
    <w:p w14:paraId="314C0E03" w14:textId="77777777" w:rsidR="00516CC1" w:rsidRDefault="00516CC1" w:rsidP="00516CC1">
      <w:pPr>
        <w:pStyle w:val="PL"/>
        <w:rPr>
          <w:rFonts w:cs="Courier New"/>
          <w:szCs w:val="16"/>
        </w:rPr>
      </w:pPr>
      <w:r>
        <w:rPr>
          <w:rFonts w:cs="Courier New"/>
          <w:szCs w:val="16"/>
        </w:rPr>
        <w:t xml:space="preserve">            post:</w:t>
      </w:r>
    </w:p>
    <w:p w14:paraId="4DC24C73" w14:textId="77777777" w:rsidR="00516CC1" w:rsidRDefault="00516CC1" w:rsidP="00516CC1">
      <w:pPr>
        <w:pStyle w:val="PL"/>
        <w:rPr>
          <w:rFonts w:cs="Courier New"/>
          <w:szCs w:val="16"/>
        </w:rPr>
      </w:pPr>
      <w:r>
        <w:rPr>
          <w:rFonts w:cs="Courier New"/>
          <w:szCs w:val="16"/>
        </w:rPr>
        <w:t xml:space="preserve">              requestBody:</w:t>
      </w:r>
    </w:p>
    <w:p w14:paraId="31FBBCEF" w14:textId="77777777" w:rsidR="00516CC1" w:rsidRDefault="00516CC1" w:rsidP="00516CC1">
      <w:pPr>
        <w:pStyle w:val="PL"/>
        <w:rPr>
          <w:rFonts w:cs="Courier New"/>
          <w:szCs w:val="16"/>
        </w:rPr>
      </w:pPr>
      <w:r>
        <w:rPr>
          <w:rFonts w:cs="Courier New"/>
          <w:szCs w:val="16"/>
        </w:rPr>
        <w:t xml:space="preserve">                description: Notification of an event occurrence in the PCF.</w:t>
      </w:r>
    </w:p>
    <w:p w14:paraId="218BD88B" w14:textId="77777777" w:rsidR="00516CC1" w:rsidRDefault="00516CC1" w:rsidP="00516CC1">
      <w:pPr>
        <w:pStyle w:val="PL"/>
        <w:rPr>
          <w:rFonts w:cs="Courier New"/>
          <w:szCs w:val="16"/>
        </w:rPr>
      </w:pPr>
      <w:r>
        <w:rPr>
          <w:rFonts w:cs="Courier New"/>
          <w:szCs w:val="16"/>
        </w:rPr>
        <w:t xml:space="preserve">                required: true</w:t>
      </w:r>
    </w:p>
    <w:p w14:paraId="0CFF1D6C" w14:textId="77777777" w:rsidR="00516CC1" w:rsidRDefault="00516CC1" w:rsidP="00516CC1">
      <w:pPr>
        <w:pStyle w:val="PL"/>
        <w:rPr>
          <w:rFonts w:cs="Courier New"/>
          <w:szCs w:val="16"/>
        </w:rPr>
      </w:pPr>
      <w:r>
        <w:rPr>
          <w:rFonts w:cs="Courier New"/>
          <w:szCs w:val="16"/>
        </w:rPr>
        <w:t xml:space="preserve">                content:</w:t>
      </w:r>
    </w:p>
    <w:p w14:paraId="3218724E" w14:textId="77777777" w:rsidR="00516CC1" w:rsidRDefault="00516CC1" w:rsidP="00516CC1">
      <w:pPr>
        <w:pStyle w:val="PL"/>
        <w:rPr>
          <w:rFonts w:cs="Courier New"/>
          <w:szCs w:val="16"/>
        </w:rPr>
      </w:pPr>
      <w:r>
        <w:rPr>
          <w:rFonts w:cs="Courier New"/>
          <w:szCs w:val="16"/>
        </w:rPr>
        <w:t xml:space="preserve">                  application/json:</w:t>
      </w:r>
    </w:p>
    <w:p w14:paraId="6EE5EB68" w14:textId="77777777" w:rsidR="00516CC1" w:rsidRDefault="00516CC1" w:rsidP="00516CC1">
      <w:pPr>
        <w:pStyle w:val="PL"/>
        <w:rPr>
          <w:rFonts w:cs="Courier New"/>
          <w:szCs w:val="16"/>
        </w:rPr>
      </w:pPr>
      <w:r>
        <w:rPr>
          <w:rFonts w:cs="Courier New"/>
          <w:szCs w:val="16"/>
        </w:rPr>
        <w:t xml:space="preserve">                    schema:</w:t>
      </w:r>
    </w:p>
    <w:p w14:paraId="0584E328" w14:textId="77777777" w:rsidR="00516CC1" w:rsidRDefault="00516CC1" w:rsidP="00516CC1">
      <w:pPr>
        <w:pStyle w:val="PL"/>
        <w:rPr>
          <w:rFonts w:cs="Courier New"/>
          <w:szCs w:val="16"/>
        </w:rPr>
      </w:pPr>
      <w:r>
        <w:rPr>
          <w:rFonts w:cs="Courier New"/>
          <w:szCs w:val="16"/>
        </w:rPr>
        <w:t xml:space="preserve">                      $ref: '#/components/schemas/EventsNotification'</w:t>
      </w:r>
    </w:p>
    <w:p w14:paraId="560B1812" w14:textId="77777777" w:rsidR="00516CC1" w:rsidRDefault="00516CC1" w:rsidP="00516CC1">
      <w:pPr>
        <w:pStyle w:val="PL"/>
        <w:rPr>
          <w:rFonts w:cs="Courier New"/>
          <w:szCs w:val="16"/>
        </w:rPr>
      </w:pPr>
      <w:r>
        <w:rPr>
          <w:rFonts w:cs="Courier New"/>
          <w:szCs w:val="16"/>
        </w:rPr>
        <w:t xml:space="preserve">              responses:</w:t>
      </w:r>
    </w:p>
    <w:p w14:paraId="02A760A1" w14:textId="77777777" w:rsidR="00516CC1" w:rsidRDefault="00516CC1" w:rsidP="00516CC1">
      <w:pPr>
        <w:pStyle w:val="PL"/>
        <w:rPr>
          <w:rFonts w:cs="Courier New"/>
          <w:szCs w:val="16"/>
        </w:rPr>
      </w:pPr>
      <w:r>
        <w:rPr>
          <w:rFonts w:cs="Courier New"/>
          <w:szCs w:val="16"/>
        </w:rPr>
        <w:t xml:space="preserve">                '204':</w:t>
      </w:r>
    </w:p>
    <w:p w14:paraId="6A32BE27" w14:textId="77777777" w:rsidR="00516CC1" w:rsidRDefault="00516CC1" w:rsidP="00516CC1">
      <w:pPr>
        <w:pStyle w:val="PL"/>
        <w:rPr>
          <w:rFonts w:cs="Courier New"/>
          <w:szCs w:val="16"/>
        </w:rPr>
      </w:pPr>
      <w:r>
        <w:rPr>
          <w:rFonts w:cs="Courier New"/>
          <w:szCs w:val="16"/>
        </w:rPr>
        <w:t xml:space="preserve">                  description: The receipt of the notification is acknowledged</w:t>
      </w:r>
    </w:p>
    <w:p w14:paraId="37B5CAD1" w14:textId="77777777" w:rsidR="00516CC1" w:rsidRDefault="00516CC1" w:rsidP="00516CC1">
      <w:pPr>
        <w:pStyle w:val="PL"/>
      </w:pPr>
      <w:r>
        <w:t xml:space="preserve">                '307':</w:t>
      </w:r>
    </w:p>
    <w:p w14:paraId="54328CF1" w14:textId="77777777" w:rsidR="00516CC1" w:rsidRDefault="00516CC1" w:rsidP="00516CC1">
      <w:pPr>
        <w:pStyle w:val="PL"/>
        <w:rPr>
          <w:lang w:val="en-US" w:eastAsia="es-ES"/>
        </w:rPr>
      </w:pPr>
      <w:r>
        <w:rPr>
          <w:lang w:val="en-US" w:eastAsia="es-ES"/>
        </w:rPr>
        <w:t xml:space="preserve">                  $ref: 'TS29571_CommonData.yaml#/components/responses/307'</w:t>
      </w:r>
    </w:p>
    <w:p w14:paraId="3255CB4C" w14:textId="77777777" w:rsidR="00516CC1" w:rsidRDefault="00516CC1" w:rsidP="00516CC1">
      <w:pPr>
        <w:pStyle w:val="PL"/>
      </w:pPr>
      <w:r>
        <w:t xml:space="preserve">                '308':</w:t>
      </w:r>
    </w:p>
    <w:p w14:paraId="206502F8" w14:textId="77777777" w:rsidR="00516CC1" w:rsidRDefault="00516CC1" w:rsidP="00516CC1">
      <w:pPr>
        <w:pStyle w:val="PL"/>
        <w:rPr>
          <w:lang w:val="en-US" w:eastAsia="es-ES"/>
        </w:rPr>
      </w:pPr>
      <w:r>
        <w:rPr>
          <w:lang w:val="en-US" w:eastAsia="es-ES"/>
        </w:rPr>
        <w:t xml:space="preserve">                  $ref: 'TS29571_CommonData.yaml#/components/responses/308'</w:t>
      </w:r>
    </w:p>
    <w:p w14:paraId="5E2FAE32" w14:textId="77777777" w:rsidR="00516CC1" w:rsidRDefault="00516CC1" w:rsidP="00516CC1">
      <w:pPr>
        <w:pStyle w:val="PL"/>
        <w:rPr>
          <w:rFonts w:cs="Courier New"/>
          <w:szCs w:val="16"/>
        </w:rPr>
      </w:pPr>
      <w:r>
        <w:rPr>
          <w:rFonts w:cs="Courier New"/>
          <w:szCs w:val="16"/>
        </w:rPr>
        <w:t xml:space="preserve">                '400':</w:t>
      </w:r>
    </w:p>
    <w:p w14:paraId="663AA6A7"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7318437C" w14:textId="77777777" w:rsidR="00516CC1" w:rsidRDefault="00516CC1" w:rsidP="00516CC1">
      <w:pPr>
        <w:pStyle w:val="PL"/>
        <w:rPr>
          <w:rFonts w:cs="Courier New"/>
          <w:szCs w:val="16"/>
        </w:rPr>
      </w:pPr>
      <w:r>
        <w:rPr>
          <w:rFonts w:cs="Courier New"/>
          <w:szCs w:val="16"/>
        </w:rPr>
        <w:t xml:space="preserve">                '401':</w:t>
      </w:r>
    </w:p>
    <w:p w14:paraId="04E1DEB1"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6828DC7A" w14:textId="77777777" w:rsidR="00516CC1" w:rsidRDefault="00516CC1" w:rsidP="00516CC1">
      <w:pPr>
        <w:pStyle w:val="PL"/>
        <w:rPr>
          <w:rFonts w:cs="Courier New"/>
          <w:szCs w:val="16"/>
        </w:rPr>
      </w:pPr>
      <w:r>
        <w:rPr>
          <w:rFonts w:cs="Courier New"/>
          <w:szCs w:val="16"/>
        </w:rPr>
        <w:t xml:space="preserve">                '403':</w:t>
      </w:r>
    </w:p>
    <w:p w14:paraId="029F2CA9"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2F80F7EF" w14:textId="77777777" w:rsidR="00516CC1" w:rsidRDefault="00516CC1" w:rsidP="00516CC1">
      <w:pPr>
        <w:pStyle w:val="PL"/>
        <w:rPr>
          <w:rFonts w:cs="Courier New"/>
          <w:szCs w:val="16"/>
        </w:rPr>
      </w:pPr>
      <w:r>
        <w:rPr>
          <w:rFonts w:cs="Courier New"/>
          <w:szCs w:val="16"/>
        </w:rPr>
        <w:t xml:space="preserve">                '404':</w:t>
      </w:r>
    </w:p>
    <w:p w14:paraId="01B44992"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7C7723ED" w14:textId="77777777" w:rsidR="00516CC1" w:rsidRDefault="00516CC1" w:rsidP="00516CC1">
      <w:pPr>
        <w:pStyle w:val="PL"/>
        <w:rPr>
          <w:rFonts w:cs="Courier New"/>
          <w:szCs w:val="16"/>
        </w:rPr>
      </w:pPr>
      <w:r>
        <w:rPr>
          <w:rFonts w:cs="Courier New"/>
          <w:szCs w:val="16"/>
        </w:rPr>
        <w:t xml:space="preserve">                '411':</w:t>
      </w:r>
    </w:p>
    <w:p w14:paraId="01AA3CA8"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7AE59F51" w14:textId="77777777" w:rsidR="00516CC1" w:rsidRDefault="00516CC1" w:rsidP="00516CC1">
      <w:pPr>
        <w:pStyle w:val="PL"/>
        <w:rPr>
          <w:rFonts w:cs="Courier New"/>
          <w:szCs w:val="16"/>
        </w:rPr>
      </w:pPr>
      <w:r>
        <w:rPr>
          <w:rFonts w:cs="Courier New"/>
          <w:szCs w:val="16"/>
        </w:rPr>
        <w:t xml:space="preserve">                '413':</w:t>
      </w:r>
    </w:p>
    <w:p w14:paraId="561DDFA9"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531A37BA" w14:textId="77777777" w:rsidR="00516CC1" w:rsidRDefault="00516CC1" w:rsidP="00516CC1">
      <w:pPr>
        <w:pStyle w:val="PL"/>
        <w:rPr>
          <w:rFonts w:cs="Courier New"/>
          <w:szCs w:val="16"/>
        </w:rPr>
      </w:pPr>
      <w:r>
        <w:rPr>
          <w:rFonts w:cs="Courier New"/>
          <w:szCs w:val="16"/>
        </w:rPr>
        <w:t xml:space="preserve">                '415':</w:t>
      </w:r>
    </w:p>
    <w:p w14:paraId="2FD8B28A"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2746150D" w14:textId="77777777" w:rsidR="00516CC1" w:rsidRDefault="00516CC1" w:rsidP="00516CC1">
      <w:pPr>
        <w:pStyle w:val="PL"/>
      </w:pPr>
      <w:r>
        <w:t xml:space="preserve">                '429':</w:t>
      </w:r>
    </w:p>
    <w:p w14:paraId="46A2610C" w14:textId="77777777" w:rsidR="00516CC1" w:rsidRDefault="00516CC1" w:rsidP="00516CC1">
      <w:pPr>
        <w:pStyle w:val="PL"/>
      </w:pPr>
      <w:r>
        <w:t xml:space="preserve">                  $ref: 'TS29571_CommonData.yaml#/components/responses/429'</w:t>
      </w:r>
    </w:p>
    <w:p w14:paraId="5E71F495" w14:textId="77777777" w:rsidR="00516CC1" w:rsidRDefault="00516CC1" w:rsidP="00516CC1">
      <w:pPr>
        <w:pStyle w:val="PL"/>
        <w:rPr>
          <w:rFonts w:cs="Courier New"/>
          <w:szCs w:val="16"/>
        </w:rPr>
      </w:pPr>
      <w:r>
        <w:rPr>
          <w:rFonts w:cs="Courier New"/>
          <w:szCs w:val="16"/>
        </w:rPr>
        <w:t xml:space="preserve">                '500':</w:t>
      </w:r>
    </w:p>
    <w:p w14:paraId="54C0CF32"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03D98D8E" w14:textId="77777777" w:rsidR="00516CC1" w:rsidRDefault="00516CC1" w:rsidP="00516CC1">
      <w:pPr>
        <w:pStyle w:val="PL"/>
        <w:rPr>
          <w:rFonts w:cs="Courier New"/>
          <w:szCs w:val="16"/>
        </w:rPr>
      </w:pPr>
      <w:r>
        <w:rPr>
          <w:rFonts w:cs="Courier New"/>
          <w:szCs w:val="16"/>
        </w:rPr>
        <w:t xml:space="preserve">                '503':</w:t>
      </w:r>
    </w:p>
    <w:p w14:paraId="4C1832A3"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575B7DF1" w14:textId="77777777" w:rsidR="00516CC1" w:rsidRDefault="00516CC1" w:rsidP="00516CC1">
      <w:pPr>
        <w:pStyle w:val="PL"/>
        <w:rPr>
          <w:rFonts w:cs="Courier New"/>
          <w:szCs w:val="16"/>
        </w:rPr>
      </w:pPr>
      <w:r>
        <w:rPr>
          <w:rFonts w:cs="Courier New"/>
          <w:szCs w:val="16"/>
        </w:rPr>
        <w:t xml:space="preserve">                default:</w:t>
      </w:r>
    </w:p>
    <w:p w14:paraId="6BFB6183"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25D8CC10" w14:textId="77777777" w:rsidR="00516CC1" w:rsidRDefault="00516CC1" w:rsidP="00516CC1">
      <w:pPr>
        <w:pStyle w:val="PL"/>
        <w:rPr>
          <w:rFonts w:cs="Courier New"/>
          <w:szCs w:val="16"/>
        </w:rPr>
      </w:pPr>
      <w:r>
        <w:rPr>
          <w:rFonts w:cs="Courier New"/>
          <w:szCs w:val="16"/>
        </w:rPr>
        <w:t xml:space="preserve">#                </w:t>
      </w:r>
    </w:p>
    <w:p w14:paraId="091943D4" w14:textId="77777777" w:rsidR="00516CC1" w:rsidRDefault="00516CC1" w:rsidP="00516CC1">
      <w:pPr>
        <w:pStyle w:val="PL"/>
        <w:rPr>
          <w:rFonts w:cs="Courier New"/>
          <w:szCs w:val="16"/>
        </w:rPr>
      </w:pPr>
      <w:r>
        <w:rPr>
          <w:rFonts w:cs="Courier New"/>
          <w:szCs w:val="16"/>
        </w:rPr>
        <w:t xml:space="preserve">#                </w:t>
      </w:r>
    </w:p>
    <w:p w14:paraId="294BD078" w14:textId="77777777" w:rsidR="00516CC1" w:rsidRDefault="00516CC1" w:rsidP="00516CC1">
      <w:pPr>
        <w:pStyle w:val="PL"/>
        <w:rPr>
          <w:rFonts w:cs="Courier New"/>
          <w:szCs w:val="16"/>
        </w:rPr>
      </w:pPr>
      <w:r>
        <w:rPr>
          <w:rFonts w:cs="Courier New"/>
          <w:szCs w:val="16"/>
        </w:rPr>
        <w:t xml:space="preserve">  /app-sessions/{appSessionId}/delete:</w:t>
      </w:r>
    </w:p>
    <w:p w14:paraId="5C8944C3" w14:textId="77777777" w:rsidR="00516CC1" w:rsidRDefault="00516CC1" w:rsidP="00516CC1">
      <w:pPr>
        <w:pStyle w:val="PL"/>
        <w:rPr>
          <w:rFonts w:cs="Courier New"/>
          <w:szCs w:val="16"/>
        </w:rPr>
      </w:pPr>
      <w:r>
        <w:rPr>
          <w:rFonts w:cs="Courier New"/>
          <w:szCs w:val="16"/>
        </w:rPr>
        <w:t xml:space="preserve">    post:</w:t>
      </w:r>
    </w:p>
    <w:p w14:paraId="191FDD63" w14:textId="77777777" w:rsidR="00516CC1" w:rsidRDefault="00516CC1" w:rsidP="00516CC1">
      <w:pPr>
        <w:pStyle w:val="PL"/>
        <w:rPr>
          <w:rFonts w:cs="Courier New"/>
          <w:szCs w:val="16"/>
        </w:rPr>
      </w:pPr>
      <w:r>
        <w:rPr>
          <w:rFonts w:cs="Courier New"/>
          <w:szCs w:val="16"/>
        </w:rPr>
        <w:t xml:space="preserve">      summary: "Deletes an existing Individual Application Session Context"</w:t>
      </w:r>
    </w:p>
    <w:p w14:paraId="767CCBB2" w14:textId="77777777" w:rsidR="00516CC1" w:rsidRDefault="00516CC1" w:rsidP="00516CC1">
      <w:pPr>
        <w:pStyle w:val="PL"/>
        <w:rPr>
          <w:rFonts w:cs="Courier New"/>
          <w:szCs w:val="16"/>
        </w:rPr>
      </w:pPr>
      <w:r>
        <w:rPr>
          <w:rFonts w:cs="Courier New"/>
          <w:szCs w:val="16"/>
        </w:rPr>
        <w:t xml:space="preserve">      operationId: DeleteAppSession</w:t>
      </w:r>
    </w:p>
    <w:p w14:paraId="2C9F565D" w14:textId="77777777" w:rsidR="00516CC1" w:rsidRDefault="00516CC1" w:rsidP="00516CC1">
      <w:pPr>
        <w:pStyle w:val="PL"/>
        <w:rPr>
          <w:rFonts w:cs="Courier New"/>
          <w:szCs w:val="16"/>
        </w:rPr>
      </w:pPr>
      <w:r>
        <w:rPr>
          <w:rFonts w:cs="Courier New"/>
          <w:szCs w:val="16"/>
        </w:rPr>
        <w:t xml:space="preserve">      tags:</w:t>
      </w:r>
    </w:p>
    <w:p w14:paraId="77C0FA6F" w14:textId="77777777" w:rsidR="00516CC1" w:rsidRDefault="00516CC1" w:rsidP="00516CC1">
      <w:pPr>
        <w:pStyle w:val="PL"/>
        <w:rPr>
          <w:rFonts w:cs="Courier New"/>
          <w:szCs w:val="16"/>
        </w:rPr>
      </w:pPr>
      <w:r>
        <w:rPr>
          <w:rFonts w:cs="Courier New"/>
          <w:szCs w:val="16"/>
        </w:rPr>
        <w:t xml:space="preserve">        - Individual Application Session Context (Document)</w:t>
      </w:r>
    </w:p>
    <w:p w14:paraId="41546D8F" w14:textId="77777777" w:rsidR="00516CC1" w:rsidRDefault="00516CC1" w:rsidP="00516CC1">
      <w:pPr>
        <w:pStyle w:val="PL"/>
        <w:rPr>
          <w:rFonts w:cs="Courier New"/>
          <w:szCs w:val="16"/>
        </w:rPr>
      </w:pPr>
      <w:r>
        <w:rPr>
          <w:rFonts w:cs="Courier New"/>
          <w:szCs w:val="16"/>
        </w:rPr>
        <w:t xml:space="preserve">      parameters:</w:t>
      </w:r>
    </w:p>
    <w:p w14:paraId="5EFBDCE4" w14:textId="77777777" w:rsidR="00516CC1" w:rsidRDefault="00516CC1" w:rsidP="00516CC1">
      <w:pPr>
        <w:pStyle w:val="PL"/>
        <w:rPr>
          <w:rFonts w:cs="Courier New"/>
          <w:szCs w:val="16"/>
        </w:rPr>
      </w:pPr>
      <w:r>
        <w:rPr>
          <w:rFonts w:cs="Courier New"/>
          <w:szCs w:val="16"/>
        </w:rPr>
        <w:t xml:space="preserve">        - name: appSessionId</w:t>
      </w:r>
    </w:p>
    <w:p w14:paraId="7F55FDC7" w14:textId="77777777" w:rsidR="00516CC1" w:rsidRDefault="00516CC1" w:rsidP="00516CC1">
      <w:pPr>
        <w:pStyle w:val="PL"/>
        <w:rPr>
          <w:rFonts w:cs="Courier New"/>
          <w:szCs w:val="16"/>
        </w:rPr>
      </w:pPr>
      <w:r>
        <w:rPr>
          <w:rFonts w:cs="Courier New"/>
          <w:szCs w:val="16"/>
        </w:rPr>
        <w:t xml:space="preserve">          description: string identifying the Individual Application Session Context resource</w:t>
      </w:r>
    </w:p>
    <w:p w14:paraId="20F5AB2A" w14:textId="77777777" w:rsidR="00516CC1" w:rsidRDefault="00516CC1" w:rsidP="00516CC1">
      <w:pPr>
        <w:pStyle w:val="PL"/>
        <w:rPr>
          <w:rFonts w:cs="Courier New"/>
          <w:szCs w:val="16"/>
        </w:rPr>
      </w:pPr>
      <w:r>
        <w:rPr>
          <w:rFonts w:cs="Courier New"/>
          <w:szCs w:val="16"/>
        </w:rPr>
        <w:t xml:space="preserve">          in: path</w:t>
      </w:r>
    </w:p>
    <w:p w14:paraId="0BB42514" w14:textId="77777777" w:rsidR="00516CC1" w:rsidRDefault="00516CC1" w:rsidP="00516CC1">
      <w:pPr>
        <w:pStyle w:val="PL"/>
        <w:rPr>
          <w:rFonts w:cs="Courier New"/>
          <w:szCs w:val="16"/>
        </w:rPr>
      </w:pPr>
      <w:r>
        <w:rPr>
          <w:rFonts w:cs="Courier New"/>
          <w:szCs w:val="16"/>
        </w:rPr>
        <w:t xml:space="preserve">          required: true</w:t>
      </w:r>
    </w:p>
    <w:p w14:paraId="18FF3A4C" w14:textId="77777777" w:rsidR="00516CC1" w:rsidRDefault="00516CC1" w:rsidP="00516CC1">
      <w:pPr>
        <w:pStyle w:val="PL"/>
        <w:rPr>
          <w:rFonts w:cs="Courier New"/>
          <w:szCs w:val="16"/>
        </w:rPr>
      </w:pPr>
      <w:r>
        <w:rPr>
          <w:rFonts w:cs="Courier New"/>
          <w:szCs w:val="16"/>
        </w:rPr>
        <w:t xml:space="preserve">          schema:</w:t>
      </w:r>
    </w:p>
    <w:p w14:paraId="126C3AC5" w14:textId="77777777" w:rsidR="00516CC1" w:rsidRDefault="00516CC1" w:rsidP="00516CC1">
      <w:pPr>
        <w:pStyle w:val="PL"/>
        <w:rPr>
          <w:rFonts w:cs="Courier New"/>
          <w:szCs w:val="16"/>
        </w:rPr>
      </w:pPr>
      <w:r>
        <w:rPr>
          <w:rFonts w:cs="Courier New"/>
          <w:szCs w:val="16"/>
        </w:rPr>
        <w:lastRenderedPageBreak/>
        <w:t xml:space="preserve">            type: string</w:t>
      </w:r>
    </w:p>
    <w:p w14:paraId="5D176424" w14:textId="77777777" w:rsidR="00516CC1" w:rsidRDefault="00516CC1" w:rsidP="00516CC1">
      <w:pPr>
        <w:pStyle w:val="PL"/>
        <w:rPr>
          <w:rFonts w:cs="Courier New"/>
          <w:szCs w:val="16"/>
        </w:rPr>
      </w:pPr>
      <w:r>
        <w:rPr>
          <w:rFonts w:cs="Courier New"/>
          <w:szCs w:val="16"/>
        </w:rPr>
        <w:t xml:space="preserve">      requestBody:</w:t>
      </w:r>
    </w:p>
    <w:p w14:paraId="6569AB58" w14:textId="77777777" w:rsidR="00516CC1" w:rsidRDefault="00516CC1" w:rsidP="00516CC1">
      <w:pPr>
        <w:pStyle w:val="PL"/>
        <w:rPr>
          <w:rFonts w:cs="Courier New"/>
          <w:szCs w:val="16"/>
        </w:rPr>
      </w:pPr>
      <w:r>
        <w:rPr>
          <w:rFonts w:cs="Courier New"/>
          <w:szCs w:val="16"/>
        </w:rPr>
        <w:t xml:space="preserve">        description: deletion of the Individual Application Session Context resource, req notification</w:t>
      </w:r>
    </w:p>
    <w:p w14:paraId="21DF28E3" w14:textId="77777777" w:rsidR="00516CC1" w:rsidRDefault="00516CC1" w:rsidP="00516CC1">
      <w:pPr>
        <w:pStyle w:val="PL"/>
        <w:rPr>
          <w:rFonts w:cs="Courier New"/>
          <w:szCs w:val="16"/>
        </w:rPr>
      </w:pPr>
      <w:r>
        <w:rPr>
          <w:rFonts w:cs="Courier New"/>
          <w:szCs w:val="16"/>
        </w:rPr>
        <w:t xml:space="preserve">        required: false</w:t>
      </w:r>
    </w:p>
    <w:p w14:paraId="09303EBF" w14:textId="77777777" w:rsidR="00516CC1" w:rsidRDefault="00516CC1" w:rsidP="00516CC1">
      <w:pPr>
        <w:pStyle w:val="PL"/>
        <w:rPr>
          <w:rFonts w:cs="Courier New"/>
          <w:szCs w:val="16"/>
        </w:rPr>
      </w:pPr>
      <w:r>
        <w:rPr>
          <w:rFonts w:cs="Courier New"/>
          <w:szCs w:val="16"/>
        </w:rPr>
        <w:t xml:space="preserve">        content:</w:t>
      </w:r>
    </w:p>
    <w:p w14:paraId="1AE3D44B" w14:textId="77777777" w:rsidR="00516CC1" w:rsidRDefault="00516CC1" w:rsidP="00516CC1">
      <w:pPr>
        <w:pStyle w:val="PL"/>
        <w:rPr>
          <w:rFonts w:cs="Courier New"/>
          <w:szCs w:val="16"/>
        </w:rPr>
      </w:pPr>
      <w:r>
        <w:rPr>
          <w:rFonts w:cs="Courier New"/>
          <w:szCs w:val="16"/>
        </w:rPr>
        <w:t xml:space="preserve">          application/json:</w:t>
      </w:r>
    </w:p>
    <w:p w14:paraId="31540FD9" w14:textId="77777777" w:rsidR="00516CC1" w:rsidRDefault="00516CC1" w:rsidP="00516CC1">
      <w:pPr>
        <w:pStyle w:val="PL"/>
        <w:rPr>
          <w:rFonts w:cs="Courier New"/>
          <w:szCs w:val="16"/>
        </w:rPr>
      </w:pPr>
      <w:r>
        <w:rPr>
          <w:rFonts w:cs="Courier New"/>
          <w:szCs w:val="16"/>
        </w:rPr>
        <w:t xml:space="preserve">            schema:</w:t>
      </w:r>
    </w:p>
    <w:p w14:paraId="00F0C011" w14:textId="77777777" w:rsidR="00516CC1" w:rsidRDefault="00516CC1" w:rsidP="00516CC1">
      <w:pPr>
        <w:pStyle w:val="PL"/>
        <w:rPr>
          <w:rFonts w:cs="Courier New"/>
          <w:szCs w:val="16"/>
        </w:rPr>
      </w:pPr>
      <w:r>
        <w:rPr>
          <w:rFonts w:cs="Courier New"/>
          <w:szCs w:val="16"/>
        </w:rPr>
        <w:t xml:space="preserve">              $ref: '#/components/schemas/EventsSubscReqData'</w:t>
      </w:r>
    </w:p>
    <w:p w14:paraId="2F05038D" w14:textId="77777777" w:rsidR="00516CC1" w:rsidRDefault="00516CC1" w:rsidP="00516CC1">
      <w:pPr>
        <w:pStyle w:val="PL"/>
        <w:rPr>
          <w:rFonts w:cs="Courier New"/>
          <w:szCs w:val="16"/>
        </w:rPr>
      </w:pPr>
      <w:r>
        <w:rPr>
          <w:rFonts w:cs="Courier New"/>
          <w:szCs w:val="16"/>
        </w:rPr>
        <w:t xml:space="preserve">      responses:</w:t>
      </w:r>
    </w:p>
    <w:p w14:paraId="6E65F49D" w14:textId="77777777" w:rsidR="00516CC1" w:rsidRDefault="00516CC1" w:rsidP="00516CC1">
      <w:pPr>
        <w:pStyle w:val="PL"/>
        <w:rPr>
          <w:rFonts w:cs="Courier New"/>
          <w:szCs w:val="16"/>
        </w:rPr>
      </w:pPr>
      <w:r>
        <w:rPr>
          <w:rFonts w:cs="Courier New"/>
          <w:szCs w:val="16"/>
        </w:rPr>
        <w:t xml:space="preserve">        '200':</w:t>
      </w:r>
    </w:p>
    <w:p w14:paraId="58661FCF" w14:textId="77777777" w:rsidR="00516CC1" w:rsidRDefault="00516CC1" w:rsidP="00516CC1">
      <w:pPr>
        <w:pStyle w:val="PL"/>
        <w:rPr>
          <w:rFonts w:cs="Courier New"/>
          <w:szCs w:val="16"/>
        </w:rPr>
      </w:pPr>
      <w:r>
        <w:rPr>
          <w:rFonts w:cs="Courier New"/>
          <w:szCs w:val="16"/>
        </w:rPr>
        <w:t xml:space="preserve">          description: The deletion of the resource is confirmed and a resource is returned</w:t>
      </w:r>
    </w:p>
    <w:p w14:paraId="60DF38AA" w14:textId="77777777" w:rsidR="00516CC1" w:rsidRDefault="00516CC1" w:rsidP="00516CC1">
      <w:pPr>
        <w:pStyle w:val="PL"/>
        <w:rPr>
          <w:rFonts w:cs="Courier New"/>
          <w:szCs w:val="16"/>
        </w:rPr>
      </w:pPr>
      <w:r>
        <w:rPr>
          <w:rFonts w:cs="Courier New"/>
          <w:szCs w:val="16"/>
        </w:rPr>
        <w:t xml:space="preserve">          content:</w:t>
      </w:r>
    </w:p>
    <w:p w14:paraId="6E8DC43F" w14:textId="77777777" w:rsidR="00516CC1" w:rsidRDefault="00516CC1" w:rsidP="00516CC1">
      <w:pPr>
        <w:pStyle w:val="PL"/>
        <w:rPr>
          <w:rFonts w:cs="Courier New"/>
          <w:szCs w:val="16"/>
        </w:rPr>
      </w:pPr>
      <w:r>
        <w:rPr>
          <w:rFonts w:cs="Courier New"/>
          <w:szCs w:val="16"/>
        </w:rPr>
        <w:t xml:space="preserve">            application/json:</w:t>
      </w:r>
    </w:p>
    <w:p w14:paraId="4FAE93B4" w14:textId="77777777" w:rsidR="00516CC1" w:rsidRDefault="00516CC1" w:rsidP="00516CC1">
      <w:pPr>
        <w:pStyle w:val="PL"/>
        <w:rPr>
          <w:rFonts w:cs="Courier New"/>
          <w:szCs w:val="16"/>
        </w:rPr>
      </w:pPr>
      <w:r>
        <w:rPr>
          <w:rFonts w:cs="Courier New"/>
          <w:szCs w:val="16"/>
        </w:rPr>
        <w:t xml:space="preserve">              schema:</w:t>
      </w:r>
    </w:p>
    <w:p w14:paraId="7765531A" w14:textId="77777777" w:rsidR="00516CC1" w:rsidRDefault="00516CC1" w:rsidP="00516CC1">
      <w:pPr>
        <w:pStyle w:val="PL"/>
        <w:rPr>
          <w:rFonts w:cs="Courier New"/>
          <w:szCs w:val="16"/>
        </w:rPr>
      </w:pPr>
      <w:r>
        <w:rPr>
          <w:rFonts w:cs="Courier New"/>
          <w:szCs w:val="16"/>
        </w:rPr>
        <w:t xml:space="preserve">                $ref: '#/components/schemas/AppSessionContext'</w:t>
      </w:r>
    </w:p>
    <w:p w14:paraId="0532102C" w14:textId="77777777" w:rsidR="00516CC1" w:rsidRDefault="00516CC1" w:rsidP="00516CC1">
      <w:pPr>
        <w:pStyle w:val="PL"/>
        <w:rPr>
          <w:rFonts w:cs="Courier New"/>
          <w:szCs w:val="16"/>
        </w:rPr>
      </w:pPr>
      <w:r>
        <w:rPr>
          <w:rFonts w:cs="Courier New"/>
          <w:szCs w:val="16"/>
        </w:rPr>
        <w:t xml:space="preserve">        '204':</w:t>
      </w:r>
    </w:p>
    <w:p w14:paraId="6CA3280C" w14:textId="77777777" w:rsidR="00516CC1" w:rsidRDefault="00516CC1" w:rsidP="00516CC1">
      <w:pPr>
        <w:pStyle w:val="PL"/>
        <w:rPr>
          <w:rFonts w:cs="Courier New"/>
          <w:szCs w:val="16"/>
        </w:rPr>
      </w:pPr>
      <w:r>
        <w:rPr>
          <w:rFonts w:cs="Courier New"/>
          <w:szCs w:val="16"/>
        </w:rPr>
        <w:t xml:space="preserve">          description: The deletion is confirmed without returning additional data.</w:t>
      </w:r>
    </w:p>
    <w:p w14:paraId="4A4439D0" w14:textId="77777777" w:rsidR="00516CC1" w:rsidRDefault="00516CC1" w:rsidP="00516CC1">
      <w:pPr>
        <w:pStyle w:val="PL"/>
      </w:pPr>
      <w:r>
        <w:t xml:space="preserve">        '307':</w:t>
      </w:r>
    </w:p>
    <w:p w14:paraId="366AB84E" w14:textId="77777777" w:rsidR="00516CC1" w:rsidRDefault="00516CC1" w:rsidP="00516CC1">
      <w:pPr>
        <w:pStyle w:val="PL"/>
        <w:rPr>
          <w:lang w:val="en-US" w:eastAsia="es-ES"/>
        </w:rPr>
      </w:pPr>
      <w:r>
        <w:rPr>
          <w:lang w:val="en-US" w:eastAsia="es-ES"/>
        </w:rPr>
        <w:t xml:space="preserve">          $ref: 'TS29571_CommonData.yaml#/components/responses/307'</w:t>
      </w:r>
    </w:p>
    <w:p w14:paraId="372D56B6" w14:textId="77777777" w:rsidR="00516CC1" w:rsidRDefault="00516CC1" w:rsidP="00516CC1">
      <w:pPr>
        <w:pStyle w:val="PL"/>
      </w:pPr>
      <w:r>
        <w:t xml:space="preserve">        '308':</w:t>
      </w:r>
    </w:p>
    <w:p w14:paraId="61645DCE" w14:textId="77777777" w:rsidR="00516CC1" w:rsidRDefault="00516CC1" w:rsidP="00516CC1">
      <w:pPr>
        <w:pStyle w:val="PL"/>
        <w:rPr>
          <w:lang w:val="en-US" w:eastAsia="es-ES"/>
        </w:rPr>
      </w:pPr>
      <w:r>
        <w:rPr>
          <w:lang w:val="en-US" w:eastAsia="es-ES"/>
        </w:rPr>
        <w:t xml:space="preserve">          $ref: 'TS29571_CommonData.yaml#/components/responses/308'</w:t>
      </w:r>
    </w:p>
    <w:p w14:paraId="626F91EF" w14:textId="77777777" w:rsidR="00516CC1" w:rsidRDefault="00516CC1" w:rsidP="00516CC1">
      <w:pPr>
        <w:pStyle w:val="PL"/>
        <w:rPr>
          <w:rFonts w:cs="Courier New"/>
          <w:szCs w:val="16"/>
        </w:rPr>
      </w:pPr>
      <w:r>
        <w:rPr>
          <w:rFonts w:cs="Courier New"/>
          <w:szCs w:val="16"/>
        </w:rPr>
        <w:t xml:space="preserve">        '400':</w:t>
      </w:r>
    </w:p>
    <w:p w14:paraId="6D3E5F74"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0CE0D8FC" w14:textId="77777777" w:rsidR="00516CC1" w:rsidRDefault="00516CC1" w:rsidP="00516CC1">
      <w:pPr>
        <w:pStyle w:val="PL"/>
        <w:rPr>
          <w:rFonts w:cs="Courier New"/>
          <w:szCs w:val="16"/>
        </w:rPr>
      </w:pPr>
      <w:r>
        <w:rPr>
          <w:rFonts w:cs="Courier New"/>
          <w:szCs w:val="16"/>
        </w:rPr>
        <w:t xml:space="preserve">        '401':</w:t>
      </w:r>
    </w:p>
    <w:p w14:paraId="28F0E822"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3D0616C0" w14:textId="77777777" w:rsidR="00516CC1" w:rsidRDefault="00516CC1" w:rsidP="00516CC1">
      <w:pPr>
        <w:pStyle w:val="PL"/>
        <w:rPr>
          <w:rFonts w:cs="Courier New"/>
          <w:szCs w:val="16"/>
        </w:rPr>
      </w:pPr>
      <w:r>
        <w:rPr>
          <w:rFonts w:cs="Courier New"/>
          <w:szCs w:val="16"/>
        </w:rPr>
        <w:t xml:space="preserve">        '403':</w:t>
      </w:r>
    </w:p>
    <w:p w14:paraId="2DA398A5"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7823C40F" w14:textId="77777777" w:rsidR="00516CC1" w:rsidRDefault="00516CC1" w:rsidP="00516CC1">
      <w:pPr>
        <w:pStyle w:val="PL"/>
        <w:rPr>
          <w:rFonts w:cs="Courier New"/>
          <w:szCs w:val="16"/>
        </w:rPr>
      </w:pPr>
      <w:r>
        <w:rPr>
          <w:rFonts w:cs="Courier New"/>
          <w:szCs w:val="16"/>
        </w:rPr>
        <w:t xml:space="preserve">        '404':</w:t>
      </w:r>
    </w:p>
    <w:p w14:paraId="0F2576A7"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2B459A3E" w14:textId="77777777" w:rsidR="00516CC1" w:rsidRDefault="00516CC1" w:rsidP="00516CC1">
      <w:pPr>
        <w:pStyle w:val="PL"/>
        <w:rPr>
          <w:rFonts w:cs="Courier New"/>
          <w:szCs w:val="16"/>
        </w:rPr>
      </w:pPr>
      <w:r>
        <w:rPr>
          <w:rFonts w:cs="Courier New"/>
          <w:szCs w:val="16"/>
        </w:rPr>
        <w:t xml:space="preserve">        '411':</w:t>
      </w:r>
    </w:p>
    <w:p w14:paraId="283B117E"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7D1AE7DC" w14:textId="77777777" w:rsidR="00516CC1" w:rsidRDefault="00516CC1" w:rsidP="00516CC1">
      <w:pPr>
        <w:pStyle w:val="PL"/>
        <w:rPr>
          <w:rFonts w:cs="Courier New"/>
          <w:szCs w:val="16"/>
        </w:rPr>
      </w:pPr>
      <w:r>
        <w:rPr>
          <w:rFonts w:cs="Courier New"/>
          <w:szCs w:val="16"/>
        </w:rPr>
        <w:t xml:space="preserve">        '413':</w:t>
      </w:r>
    </w:p>
    <w:p w14:paraId="0C3DE201"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3D13F63D" w14:textId="77777777" w:rsidR="00516CC1" w:rsidRDefault="00516CC1" w:rsidP="00516CC1">
      <w:pPr>
        <w:pStyle w:val="PL"/>
        <w:rPr>
          <w:rFonts w:cs="Courier New"/>
          <w:szCs w:val="16"/>
        </w:rPr>
      </w:pPr>
      <w:r>
        <w:rPr>
          <w:rFonts w:cs="Courier New"/>
          <w:szCs w:val="16"/>
        </w:rPr>
        <w:t xml:space="preserve">        '415':</w:t>
      </w:r>
    </w:p>
    <w:p w14:paraId="41DA4CA4"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6EBAF82E" w14:textId="77777777" w:rsidR="00516CC1" w:rsidRDefault="00516CC1" w:rsidP="00516CC1">
      <w:pPr>
        <w:pStyle w:val="PL"/>
      </w:pPr>
      <w:r>
        <w:t xml:space="preserve">        '429':</w:t>
      </w:r>
    </w:p>
    <w:p w14:paraId="15CFFD4A" w14:textId="77777777" w:rsidR="00516CC1" w:rsidRDefault="00516CC1" w:rsidP="00516CC1">
      <w:pPr>
        <w:pStyle w:val="PL"/>
      </w:pPr>
      <w:r>
        <w:t xml:space="preserve">          $ref: 'TS29571_CommonData.yaml#/components/responses/429'</w:t>
      </w:r>
    </w:p>
    <w:p w14:paraId="6734CE08" w14:textId="77777777" w:rsidR="00516CC1" w:rsidRDefault="00516CC1" w:rsidP="00516CC1">
      <w:pPr>
        <w:pStyle w:val="PL"/>
        <w:rPr>
          <w:rFonts w:cs="Courier New"/>
          <w:szCs w:val="16"/>
        </w:rPr>
      </w:pPr>
      <w:r>
        <w:rPr>
          <w:rFonts w:cs="Courier New"/>
          <w:szCs w:val="16"/>
        </w:rPr>
        <w:t xml:space="preserve">        '500':</w:t>
      </w:r>
    </w:p>
    <w:p w14:paraId="6FD0F40D"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3E2F8D2F" w14:textId="77777777" w:rsidR="00516CC1" w:rsidRDefault="00516CC1" w:rsidP="00516CC1">
      <w:pPr>
        <w:pStyle w:val="PL"/>
        <w:rPr>
          <w:rFonts w:cs="Courier New"/>
          <w:szCs w:val="16"/>
        </w:rPr>
      </w:pPr>
      <w:r>
        <w:rPr>
          <w:rFonts w:cs="Courier New"/>
          <w:szCs w:val="16"/>
        </w:rPr>
        <w:t xml:space="preserve">        '503':</w:t>
      </w:r>
    </w:p>
    <w:p w14:paraId="414824A8"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07B3200B" w14:textId="77777777" w:rsidR="00516CC1" w:rsidRDefault="00516CC1" w:rsidP="00516CC1">
      <w:pPr>
        <w:pStyle w:val="PL"/>
        <w:rPr>
          <w:rFonts w:cs="Courier New"/>
          <w:szCs w:val="16"/>
        </w:rPr>
      </w:pPr>
      <w:r>
        <w:rPr>
          <w:rFonts w:cs="Courier New"/>
          <w:szCs w:val="16"/>
        </w:rPr>
        <w:t xml:space="preserve">        default:</w:t>
      </w:r>
    </w:p>
    <w:p w14:paraId="7DE105C2"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3CA6D36C" w14:textId="77777777" w:rsidR="00516CC1" w:rsidRDefault="00516CC1" w:rsidP="00516CC1">
      <w:pPr>
        <w:pStyle w:val="PL"/>
        <w:rPr>
          <w:rFonts w:cs="Courier New"/>
          <w:szCs w:val="16"/>
        </w:rPr>
      </w:pPr>
      <w:r>
        <w:rPr>
          <w:rFonts w:cs="Courier New"/>
          <w:szCs w:val="16"/>
        </w:rPr>
        <w:t xml:space="preserve">#               </w:t>
      </w:r>
    </w:p>
    <w:p w14:paraId="67099818" w14:textId="77777777" w:rsidR="00516CC1" w:rsidRDefault="00516CC1" w:rsidP="00516CC1">
      <w:pPr>
        <w:pStyle w:val="PL"/>
        <w:rPr>
          <w:rFonts w:cs="Courier New"/>
          <w:szCs w:val="16"/>
        </w:rPr>
      </w:pPr>
      <w:r>
        <w:rPr>
          <w:rFonts w:cs="Courier New"/>
          <w:szCs w:val="16"/>
        </w:rPr>
        <w:t xml:space="preserve">  /app-sessions/{appSessionId}/events-subscription:</w:t>
      </w:r>
    </w:p>
    <w:p w14:paraId="761CC3F5" w14:textId="77777777" w:rsidR="00516CC1" w:rsidRDefault="00516CC1" w:rsidP="00516CC1">
      <w:pPr>
        <w:pStyle w:val="PL"/>
        <w:rPr>
          <w:rFonts w:cs="Courier New"/>
          <w:szCs w:val="16"/>
        </w:rPr>
      </w:pPr>
      <w:r>
        <w:rPr>
          <w:rFonts w:cs="Courier New"/>
          <w:szCs w:val="16"/>
        </w:rPr>
        <w:t xml:space="preserve">    put:</w:t>
      </w:r>
    </w:p>
    <w:p w14:paraId="489675C8" w14:textId="77777777" w:rsidR="00516CC1" w:rsidRDefault="00516CC1" w:rsidP="00516CC1">
      <w:pPr>
        <w:pStyle w:val="PL"/>
        <w:rPr>
          <w:rFonts w:cs="Courier New"/>
          <w:szCs w:val="16"/>
        </w:rPr>
      </w:pPr>
      <w:r>
        <w:rPr>
          <w:rFonts w:cs="Courier New"/>
          <w:szCs w:val="16"/>
        </w:rPr>
        <w:t xml:space="preserve">      summary: "creates or modifies an Events Subscription subresource"</w:t>
      </w:r>
    </w:p>
    <w:p w14:paraId="4F314329" w14:textId="77777777" w:rsidR="00516CC1" w:rsidRDefault="00516CC1" w:rsidP="00516CC1">
      <w:pPr>
        <w:pStyle w:val="PL"/>
        <w:rPr>
          <w:rFonts w:cs="Courier New"/>
          <w:szCs w:val="16"/>
        </w:rPr>
      </w:pPr>
      <w:r>
        <w:rPr>
          <w:rFonts w:cs="Courier New"/>
          <w:szCs w:val="16"/>
        </w:rPr>
        <w:t xml:space="preserve">      operationId: updateEventsSubsc</w:t>
      </w:r>
    </w:p>
    <w:p w14:paraId="2FEA5D01" w14:textId="77777777" w:rsidR="00516CC1" w:rsidRDefault="00516CC1" w:rsidP="00516CC1">
      <w:pPr>
        <w:pStyle w:val="PL"/>
        <w:rPr>
          <w:rFonts w:cs="Courier New"/>
          <w:szCs w:val="16"/>
        </w:rPr>
      </w:pPr>
      <w:r>
        <w:rPr>
          <w:rFonts w:cs="Courier New"/>
          <w:szCs w:val="16"/>
        </w:rPr>
        <w:t xml:space="preserve">      tags:</w:t>
      </w:r>
    </w:p>
    <w:p w14:paraId="4CFEB26C" w14:textId="77777777" w:rsidR="00516CC1" w:rsidRDefault="00516CC1" w:rsidP="00516CC1">
      <w:pPr>
        <w:pStyle w:val="PL"/>
        <w:rPr>
          <w:rFonts w:cs="Courier New"/>
          <w:szCs w:val="16"/>
        </w:rPr>
      </w:pPr>
      <w:r>
        <w:rPr>
          <w:rFonts w:cs="Courier New"/>
          <w:szCs w:val="16"/>
        </w:rPr>
        <w:t xml:space="preserve">        - Events Subscription (Document)</w:t>
      </w:r>
    </w:p>
    <w:p w14:paraId="620FC8E0" w14:textId="77777777" w:rsidR="00516CC1" w:rsidRDefault="00516CC1" w:rsidP="00516CC1">
      <w:pPr>
        <w:pStyle w:val="PL"/>
        <w:rPr>
          <w:rFonts w:cs="Courier New"/>
          <w:szCs w:val="16"/>
        </w:rPr>
      </w:pPr>
      <w:r>
        <w:rPr>
          <w:rFonts w:cs="Courier New"/>
          <w:szCs w:val="16"/>
        </w:rPr>
        <w:t xml:space="preserve">      parameters:</w:t>
      </w:r>
    </w:p>
    <w:p w14:paraId="129A2BF2" w14:textId="77777777" w:rsidR="00516CC1" w:rsidRDefault="00516CC1" w:rsidP="00516CC1">
      <w:pPr>
        <w:pStyle w:val="PL"/>
        <w:rPr>
          <w:rFonts w:cs="Courier New"/>
          <w:szCs w:val="16"/>
        </w:rPr>
      </w:pPr>
      <w:r>
        <w:rPr>
          <w:rFonts w:cs="Courier New"/>
          <w:szCs w:val="16"/>
        </w:rPr>
        <w:t xml:space="preserve">        - name: appSessionId</w:t>
      </w:r>
    </w:p>
    <w:p w14:paraId="3F948BFA" w14:textId="77777777" w:rsidR="00516CC1" w:rsidRDefault="00516CC1" w:rsidP="00516CC1">
      <w:pPr>
        <w:pStyle w:val="PL"/>
        <w:rPr>
          <w:rFonts w:cs="Courier New"/>
          <w:szCs w:val="16"/>
        </w:rPr>
      </w:pPr>
      <w:r>
        <w:rPr>
          <w:rFonts w:cs="Courier New"/>
          <w:szCs w:val="16"/>
        </w:rPr>
        <w:t xml:space="preserve">          description: string identifying the Events Subscription resource</w:t>
      </w:r>
    </w:p>
    <w:p w14:paraId="40CABDFA" w14:textId="77777777" w:rsidR="00516CC1" w:rsidRDefault="00516CC1" w:rsidP="00516CC1">
      <w:pPr>
        <w:pStyle w:val="PL"/>
        <w:rPr>
          <w:rFonts w:cs="Courier New"/>
          <w:szCs w:val="16"/>
        </w:rPr>
      </w:pPr>
      <w:r>
        <w:rPr>
          <w:rFonts w:cs="Courier New"/>
          <w:szCs w:val="16"/>
        </w:rPr>
        <w:t xml:space="preserve">          in: path</w:t>
      </w:r>
    </w:p>
    <w:p w14:paraId="3CE6F696" w14:textId="77777777" w:rsidR="00516CC1" w:rsidRDefault="00516CC1" w:rsidP="00516CC1">
      <w:pPr>
        <w:pStyle w:val="PL"/>
        <w:rPr>
          <w:rFonts w:cs="Courier New"/>
          <w:szCs w:val="16"/>
        </w:rPr>
      </w:pPr>
      <w:r>
        <w:rPr>
          <w:rFonts w:cs="Courier New"/>
          <w:szCs w:val="16"/>
        </w:rPr>
        <w:t xml:space="preserve">          required: true</w:t>
      </w:r>
    </w:p>
    <w:p w14:paraId="038EBF5F" w14:textId="77777777" w:rsidR="00516CC1" w:rsidRDefault="00516CC1" w:rsidP="00516CC1">
      <w:pPr>
        <w:pStyle w:val="PL"/>
        <w:rPr>
          <w:rFonts w:cs="Courier New"/>
          <w:szCs w:val="16"/>
        </w:rPr>
      </w:pPr>
      <w:r>
        <w:rPr>
          <w:rFonts w:cs="Courier New"/>
          <w:szCs w:val="16"/>
        </w:rPr>
        <w:t xml:space="preserve">          schema:</w:t>
      </w:r>
    </w:p>
    <w:p w14:paraId="1650620D" w14:textId="77777777" w:rsidR="00516CC1" w:rsidRDefault="00516CC1" w:rsidP="00516CC1">
      <w:pPr>
        <w:pStyle w:val="PL"/>
        <w:rPr>
          <w:rFonts w:cs="Courier New"/>
          <w:szCs w:val="16"/>
        </w:rPr>
      </w:pPr>
      <w:r>
        <w:rPr>
          <w:rFonts w:cs="Courier New"/>
          <w:szCs w:val="16"/>
        </w:rPr>
        <w:t xml:space="preserve">            type: string</w:t>
      </w:r>
    </w:p>
    <w:p w14:paraId="24CE4B97" w14:textId="77777777" w:rsidR="00516CC1" w:rsidRDefault="00516CC1" w:rsidP="00516CC1">
      <w:pPr>
        <w:pStyle w:val="PL"/>
        <w:rPr>
          <w:rFonts w:cs="Courier New"/>
          <w:szCs w:val="16"/>
        </w:rPr>
      </w:pPr>
      <w:r>
        <w:rPr>
          <w:rFonts w:cs="Courier New"/>
          <w:szCs w:val="16"/>
        </w:rPr>
        <w:t xml:space="preserve">      requestBody:</w:t>
      </w:r>
    </w:p>
    <w:p w14:paraId="1936A28B" w14:textId="77777777" w:rsidR="00516CC1" w:rsidRDefault="00516CC1" w:rsidP="00516CC1">
      <w:pPr>
        <w:pStyle w:val="PL"/>
        <w:rPr>
          <w:rFonts w:cs="Courier New"/>
          <w:szCs w:val="16"/>
        </w:rPr>
      </w:pPr>
      <w:r>
        <w:rPr>
          <w:rFonts w:cs="Courier New"/>
          <w:szCs w:val="16"/>
        </w:rPr>
        <w:t xml:space="preserve">        description: Creation or modification of an Events Subscription resource.</w:t>
      </w:r>
    </w:p>
    <w:p w14:paraId="60067B4C" w14:textId="77777777" w:rsidR="00516CC1" w:rsidRDefault="00516CC1" w:rsidP="00516CC1">
      <w:pPr>
        <w:pStyle w:val="PL"/>
        <w:rPr>
          <w:rFonts w:cs="Courier New"/>
          <w:szCs w:val="16"/>
        </w:rPr>
      </w:pPr>
      <w:r>
        <w:rPr>
          <w:rFonts w:cs="Courier New"/>
          <w:szCs w:val="16"/>
        </w:rPr>
        <w:t xml:space="preserve">        required: true</w:t>
      </w:r>
    </w:p>
    <w:p w14:paraId="73B4F36A" w14:textId="77777777" w:rsidR="00516CC1" w:rsidRDefault="00516CC1" w:rsidP="00516CC1">
      <w:pPr>
        <w:pStyle w:val="PL"/>
        <w:rPr>
          <w:rFonts w:cs="Courier New"/>
          <w:szCs w:val="16"/>
        </w:rPr>
      </w:pPr>
      <w:r>
        <w:rPr>
          <w:rFonts w:cs="Courier New"/>
          <w:szCs w:val="16"/>
        </w:rPr>
        <w:t xml:space="preserve">        content:</w:t>
      </w:r>
    </w:p>
    <w:p w14:paraId="7FEB1D6B" w14:textId="77777777" w:rsidR="00516CC1" w:rsidRDefault="00516CC1" w:rsidP="00516CC1">
      <w:pPr>
        <w:pStyle w:val="PL"/>
        <w:rPr>
          <w:rFonts w:cs="Courier New"/>
          <w:szCs w:val="16"/>
        </w:rPr>
      </w:pPr>
      <w:r>
        <w:rPr>
          <w:rFonts w:cs="Courier New"/>
          <w:szCs w:val="16"/>
        </w:rPr>
        <w:t xml:space="preserve">          application/json:</w:t>
      </w:r>
    </w:p>
    <w:p w14:paraId="79D49212" w14:textId="77777777" w:rsidR="00516CC1" w:rsidRDefault="00516CC1" w:rsidP="00516CC1">
      <w:pPr>
        <w:pStyle w:val="PL"/>
        <w:rPr>
          <w:rFonts w:cs="Courier New"/>
          <w:szCs w:val="16"/>
        </w:rPr>
      </w:pPr>
      <w:r>
        <w:rPr>
          <w:rFonts w:cs="Courier New"/>
          <w:szCs w:val="16"/>
        </w:rPr>
        <w:t xml:space="preserve">            schema:</w:t>
      </w:r>
    </w:p>
    <w:p w14:paraId="6AF4B4A6" w14:textId="77777777" w:rsidR="00516CC1" w:rsidRDefault="00516CC1" w:rsidP="00516CC1">
      <w:pPr>
        <w:pStyle w:val="PL"/>
        <w:rPr>
          <w:rFonts w:cs="Courier New"/>
          <w:szCs w:val="16"/>
        </w:rPr>
      </w:pPr>
      <w:r>
        <w:rPr>
          <w:rFonts w:cs="Courier New"/>
          <w:szCs w:val="16"/>
        </w:rPr>
        <w:t xml:space="preserve">              $ref: '#/components/schemas/EventsSubscReqData'</w:t>
      </w:r>
    </w:p>
    <w:p w14:paraId="48C324BD" w14:textId="77777777" w:rsidR="00516CC1" w:rsidRDefault="00516CC1" w:rsidP="00516CC1">
      <w:pPr>
        <w:pStyle w:val="PL"/>
        <w:rPr>
          <w:rFonts w:cs="Courier New"/>
          <w:szCs w:val="16"/>
        </w:rPr>
      </w:pPr>
      <w:r>
        <w:rPr>
          <w:rFonts w:cs="Courier New"/>
          <w:szCs w:val="16"/>
        </w:rPr>
        <w:t xml:space="preserve">      responses:</w:t>
      </w:r>
    </w:p>
    <w:p w14:paraId="016537D0" w14:textId="77777777" w:rsidR="00516CC1" w:rsidRDefault="00516CC1" w:rsidP="00516CC1">
      <w:pPr>
        <w:pStyle w:val="PL"/>
        <w:rPr>
          <w:rFonts w:cs="Courier New"/>
          <w:szCs w:val="16"/>
        </w:rPr>
      </w:pPr>
      <w:r>
        <w:rPr>
          <w:rFonts w:cs="Courier New"/>
          <w:szCs w:val="16"/>
        </w:rPr>
        <w:t xml:space="preserve">        '201':</w:t>
      </w:r>
    </w:p>
    <w:p w14:paraId="231ACF2D" w14:textId="77777777" w:rsidR="00516CC1" w:rsidRDefault="00516CC1" w:rsidP="00516CC1">
      <w:pPr>
        <w:pStyle w:val="PL"/>
        <w:rPr>
          <w:rFonts w:cs="Courier New"/>
          <w:szCs w:val="16"/>
        </w:rPr>
      </w:pPr>
      <w:r>
        <w:rPr>
          <w:rFonts w:cs="Courier New"/>
          <w:szCs w:val="16"/>
        </w:rPr>
        <w:t xml:space="preserve">          description: The creation of the Events Subscription resource is confirmed and its representation is returned.</w:t>
      </w:r>
    </w:p>
    <w:p w14:paraId="568AB60F" w14:textId="77777777" w:rsidR="00516CC1" w:rsidRDefault="00516CC1" w:rsidP="00516CC1">
      <w:pPr>
        <w:pStyle w:val="PL"/>
        <w:rPr>
          <w:rFonts w:cs="Courier New"/>
          <w:szCs w:val="16"/>
        </w:rPr>
      </w:pPr>
      <w:r>
        <w:rPr>
          <w:rFonts w:cs="Courier New"/>
          <w:szCs w:val="16"/>
        </w:rPr>
        <w:t xml:space="preserve">          content:</w:t>
      </w:r>
    </w:p>
    <w:p w14:paraId="22773215" w14:textId="77777777" w:rsidR="00516CC1" w:rsidRDefault="00516CC1" w:rsidP="00516CC1">
      <w:pPr>
        <w:pStyle w:val="PL"/>
        <w:rPr>
          <w:rFonts w:cs="Courier New"/>
          <w:szCs w:val="16"/>
        </w:rPr>
      </w:pPr>
      <w:r>
        <w:rPr>
          <w:rFonts w:cs="Courier New"/>
          <w:szCs w:val="16"/>
        </w:rPr>
        <w:t xml:space="preserve">            application/json:</w:t>
      </w:r>
    </w:p>
    <w:p w14:paraId="51C91C81" w14:textId="77777777" w:rsidR="00516CC1" w:rsidRDefault="00516CC1" w:rsidP="00516CC1">
      <w:pPr>
        <w:pStyle w:val="PL"/>
        <w:rPr>
          <w:rFonts w:cs="Courier New"/>
          <w:szCs w:val="16"/>
        </w:rPr>
      </w:pPr>
      <w:r>
        <w:rPr>
          <w:rFonts w:cs="Courier New"/>
          <w:szCs w:val="16"/>
        </w:rPr>
        <w:t xml:space="preserve">              schema:</w:t>
      </w:r>
    </w:p>
    <w:p w14:paraId="2B5768A4" w14:textId="77777777" w:rsidR="00516CC1" w:rsidRDefault="00516CC1" w:rsidP="00516CC1">
      <w:pPr>
        <w:pStyle w:val="PL"/>
        <w:rPr>
          <w:rFonts w:cs="Courier New"/>
          <w:szCs w:val="16"/>
        </w:rPr>
      </w:pPr>
      <w:r>
        <w:rPr>
          <w:rFonts w:cs="Courier New"/>
          <w:szCs w:val="16"/>
        </w:rPr>
        <w:t xml:space="preserve">                $ref: '#/components/schemas/EventsSubscPutData'</w:t>
      </w:r>
    </w:p>
    <w:p w14:paraId="53562502" w14:textId="77777777" w:rsidR="00516CC1" w:rsidRDefault="00516CC1" w:rsidP="00516CC1">
      <w:pPr>
        <w:pStyle w:val="PL"/>
      </w:pPr>
      <w:r>
        <w:t xml:space="preserve">          headers:</w:t>
      </w:r>
    </w:p>
    <w:p w14:paraId="2AD697DE" w14:textId="77777777" w:rsidR="00516CC1" w:rsidRDefault="00516CC1" w:rsidP="00516CC1">
      <w:pPr>
        <w:pStyle w:val="PL"/>
      </w:pPr>
      <w:r>
        <w:t xml:space="preserve">            Location:</w:t>
      </w:r>
    </w:p>
    <w:p w14:paraId="058CE6D6" w14:textId="77777777" w:rsidR="00516CC1" w:rsidRDefault="00516CC1" w:rsidP="00516CC1">
      <w:pPr>
        <w:pStyle w:val="PL"/>
      </w:pPr>
      <w:r>
        <w:t xml:space="preserve">              description: 'Contains the URI of the created </w:t>
      </w:r>
      <w:r>
        <w:rPr>
          <w:rFonts w:cs="Courier New"/>
          <w:szCs w:val="16"/>
        </w:rPr>
        <w:t xml:space="preserve">Events Subscription </w:t>
      </w:r>
      <w:r>
        <w:t>resource, according to the structure: {apiRoot}/npcf-policyauthorization/v1/app-sessions/{appSessionId}/events-subscription}'</w:t>
      </w:r>
    </w:p>
    <w:p w14:paraId="0980424A" w14:textId="77777777" w:rsidR="00516CC1" w:rsidRDefault="00516CC1" w:rsidP="00516CC1">
      <w:pPr>
        <w:pStyle w:val="PL"/>
      </w:pPr>
      <w:r>
        <w:lastRenderedPageBreak/>
        <w:t xml:space="preserve">              required: true</w:t>
      </w:r>
    </w:p>
    <w:p w14:paraId="187BBA3F" w14:textId="77777777" w:rsidR="00516CC1" w:rsidRDefault="00516CC1" w:rsidP="00516CC1">
      <w:pPr>
        <w:pStyle w:val="PL"/>
      </w:pPr>
      <w:r>
        <w:t xml:space="preserve">              schema:</w:t>
      </w:r>
    </w:p>
    <w:p w14:paraId="5DA4C08D" w14:textId="77777777" w:rsidR="00516CC1" w:rsidRDefault="00516CC1" w:rsidP="00516CC1">
      <w:pPr>
        <w:pStyle w:val="PL"/>
      </w:pPr>
      <w:r>
        <w:t xml:space="preserve">                type: string</w:t>
      </w:r>
    </w:p>
    <w:p w14:paraId="147BCDDF" w14:textId="77777777" w:rsidR="00516CC1" w:rsidRDefault="00516CC1" w:rsidP="00516CC1">
      <w:pPr>
        <w:pStyle w:val="PL"/>
        <w:rPr>
          <w:rFonts w:cs="Courier New"/>
          <w:szCs w:val="16"/>
        </w:rPr>
      </w:pPr>
      <w:r>
        <w:rPr>
          <w:rFonts w:cs="Courier New"/>
          <w:szCs w:val="16"/>
        </w:rPr>
        <w:t xml:space="preserve">        '200':</w:t>
      </w:r>
    </w:p>
    <w:p w14:paraId="6C95A605" w14:textId="77777777" w:rsidR="00516CC1" w:rsidRDefault="00516CC1" w:rsidP="00516CC1">
      <w:pPr>
        <w:pStyle w:val="PL"/>
        <w:rPr>
          <w:rFonts w:cs="Courier New"/>
          <w:szCs w:val="16"/>
        </w:rPr>
      </w:pPr>
      <w:r>
        <w:rPr>
          <w:rFonts w:cs="Courier New"/>
          <w:szCs w:val="16"/>
        </w:rPr>
        <w:t xml:space="preserve">          description: The modification of the Events Subscription resource is confirmed its representation is returned.</w:t>
      </w:r>
    </w:p>
    <w:p w14:paraId="440F0EFE" w14:textId="77777777" w:rsidR="00516CC1" w:rsidRDefault="00516CC1" w:rsidP="00516CC1">
      <w:pPr>
        <w:pStyle w:val="PL"/>
        <w:rPr>
          <w:rFonts w:cs="Courier New"/>
          <w:szCs w:val="16"/>
        </w:rPr>
      </w:pPr>
      <w:r>
        <w:rPr>
          <w:rFonts w:cs="Courier New"/>
          <w:szCs w:val="16"/>
        </w:rPr>
        <w:t xml:space="preserve">          content:</w:t>
      </w:r>
    </w:p>
    <w:p w14:paraId="10BF05CF" w14:textId="77777777" w:rsidR="00516CC1" w:rsidRDefault="00516CC1" w:rsidP="00516CC1">
      <w:pPr>
        <w:pStyle w:val="PL"/>
        <w:rPr>
          <w:rFonts w:cs="Courier New"/>
          <w:szCs w:val="16"/>
        </w:rPr>
      </w:pPr>
      <w:r>
        <w:rPr>
          <w:rFonts w:cs="Courier New"/>
          <w:szCs w:val="16"/>
        </w:rPr>
        <w:t xml:space="preserve">            application/json:</w:t>
      </w:r>
    </w:p>
    <w:p w14:paraId="0B4EA062" w14:textId="77777777" w:rsidR="00516CC1" w:rsidRDefault="00516CC1" w:rsidP="00516CC1">
      <w:pPr>
        <w:pStyle w:val="PL"/>
        <w:rPr>
          <w:rFonts w:cs="Courier New"/>
          <w:szCs w:val="16"/>
        </w:rPr>
      </w:pPr>
      <w:r>
        <w:rPr>
          <w:rFonts w:cs="Courier New"/>
          <w:szCs w:val="16"/>
        </w:rPr>
        <w:t xml:space="preserve">              schema:</w:t>
      </w:r>
    </w:p>
    <w:p w14:paraId="626B7C55" w14:textId="77777777" w:rsidR="00516CC1" w:rsidRDefault="00516CC1" w:rsidP="00516CC1">
      <w:pPr>
        <w:pStyle w:val="PL"/>
        <w:rPr>
          <w:rFonts w:cs="Courier New"/>
          <w:szCs w:val="16"/>
        </w:rPr>
      </w:pPr>
      <w:r>
        <w:rPr>
          <w:rFonts w:cs="Courier New"/>
          <w:szCs w:val="16"/>
        </w:rPr>
        <w:t xml:space="preserve">                $ref: '#/components/schemas/EventsSubscPutData'</w:t>
      </w:r>
    </w:p>
    <w:p w14:paraId="508DB393" w14:textId="77777777" w:rsidR="00516CC1" w:rsidRDefault="00516CC1" w:rsidP="00516CC1">
      <w:pPr>
        <w:pStyle w:val="PL"/>
        <w:rPr>
          <w:rFonts w:cs="Courier New"/>
          <w:szCs w:val="16"/>
        </w:rPr>
      </w:pPr>
      <w:r>
        <w:rPr>
          <w:rFonts w:cs="Courier New"/>
          <w:szCs w:val="16"/>
        </w:rPr>
        <w:t xml:space="preserve">        '204':</w:t>
      </w:r>
    </w:p>
    <w:p w14:paraId="672F016A" w14:textId="77777777" w:rsidR="00516CC1" w:rsidRDefault="00516CC1" w:rsidP="00516CC1">
      <w:pPr>
        <w:pStyle w:val="PL"/>
        <w:rPr>
          <w:rFonts w:cs="Courier New"/>
          <w:szCs w:val="16"/>
        </w:rPr>
      </w:pPr>
      <w:r>
        <w:rPr>
          <w:rFonts w:cs="Courier New"/>
          <w:szCs w:val="16"/>
        </w:rPr>
        <w:t xml:space="preserve">          description: The modification of the Events Subscription subresource is confirmed without returning additional data.</w:t>
      </w:r>
    </w:p>
    <w:p w14:paraId="115638BF" w14:textId="77777777" w:rsidR="00516CC1" w:rsidRDefault="00516CC1" w:rsidP="00516CC1">
      <w:pPr>
        <w:pStyle w:val="PL"/>
      </w:pPr>
      <w:r>
        <w:t xml:space="preserve">        '307':</w:t>
      </w:r>
    </w:p>
    <w:p w14:paraId="33CBA6D1" w14:textId="77777777" w:rsidR="00516CC1" w:rsidRDefault="00516CC1" w:rsidP="00516CC1">
      <w:pPr>
        <w:pStyle w:val="PL"/>
        <w:rPr>
          <w:lang w:val="en-US" w:eastAsia="es-ES"/>
        </w:rPr>
      </w:pPr>
      <w:r>
        <w:rPr>
          <w:lang w:val="en-US" w:eastAsia="es-ES"/>
        </w:rPr>
        <w:t xml:space="preserve">          $ref: 'TS29571_CommonData.yaml#/components/responses/307'</w:t>
      </w:r>
    </w:p>
    <w:p w14:paraId="26CB78F1" w14:textId="77777777" w:rsidR="00516CC1" w:rsidRDefault="00516CC1" w:rsidP="00516CC1">
      <w:pPr>
        <w:pStyle w:val="PL"/>
      </w:pPr>
      <w:r>
        <w:t xml:space="preserve">        '308':</w:t>
      </w:r>
    </w:p>
    <w:p w14:paraId="66EB874C" w14:textId="77777777" w:rsidR="00516CC1" w:rsidRDefault="00516CC1" w:rsidP="00516CC1">
      <w:pPr>
        <w:pStyle w:val="PL"/>
        <w:rPr>
          <w:lang w:val="en-US" w:eastAsia="es-ES"/>
        </w:rPr>
      </w:pPr>
      <w:r>
        <w:rPr>
          <w:lang w:val="en-US" w:eastAsia="es-ES"/>
        </w:rPr>
        <w:t xml:space="preserve">          $ref: 'TS29571_CommonData.yaml#/components/responses/308'</w:t>
      </w:r>
    </w:p>
    <w:p w14:paraId="74B24EF7" w14:textId="77777777" w:rsidR="00516CC1" w:rsidRDefault="00516CC1" w:rsidP="00516CC1">
      <w:pPr>
        <w:pStyle w:val="PL"/>
        <w:rPr>
          <w:rFonts w:cs="Courier New"/>
          <w:szCs w:val="16"/>
        </w:rPr>
      </w:pPr>
      <w:r>
        <w:rPr>
          <w:rFonts w:cs="Courier New"/>
          <w:szCs w:val="16"/>
        </w:rPr>
        <w:t xml:space="preserve">        '400':</w:t>
      </w:r>
    </w:p>
    <w:p w14:paraId="778C4A32"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5C0752BA" w14:textId="77777777" w:rsidR="00516CC1" w:rsidRDefault="00516CC1" w:rsidP="00516CC1">
      <w:pPr>
        <w:pStyle w:val="PL"/>
        <w:rPr>
          <w:rFonts w:cs="Courier New"/>
          <w:szCs w:val="16"/>
        </w:rPr>
      </w:pPr>
      <w:r>
        <w:rPr>
          <w:rFonts w:cs="Courier New"/>
          <w:szCs w:val="16"/>
        </w:rPr>
        <w:t xml:space="preserve">        '401':</w:t>
      </w:r>
    </w:p>
    <w:p w14:paraId="1FFD9F6F"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5FDA3472" w14:textId="77777777" w:rsidR="00516CC1" w:rsidRDefault="00516CC1" w:rsidP="00516CC1">
      <w:pPr>
        <w:pStyle w:val="PL"/>
        <w:rPr>
          <w:rFonts w:cs="Courier New"/>
          <w:szCs w:val="16"/>
        </w:rPr>
      </w:pPr>
      <w:r>
        <w:rPr>
          <w:rFonts w:cs="Courier New"/>
          <w:szCs w:val="16"/>
        </w:rPr>
        <w:t xml:space="preserve">        '403':</w:t>
      </w:r>
    </w:p>
    <w:p w14:paraId="511AF26C"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11D3007D" w14:textId="77777777" w:rsidR="00516CC1" w:rsidRDefault="00516CC1" w:rsidP="00516CC1">
      <w:pPr>
        <w:pStyle w:val="PL"/>
        <w:rPr>
          <w:rFonts w:cs="Courier New"/>
          <w:szCs w:val="16"/>
        </w:rPr>
      </w:pPr>
      <w:r>
        <w:rPr>
          <w:rFonts w:cs="Courier New"/>
          <w:szCs w:val="16"/>
        </w:rPr>
        <w:t xml:space="preserve">        '404':</w:t>
      </w:r>
    </w:p>
    <w:p w14:paraId="66C67A6C"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67537838" w14:textId="77777777" w:rsidR="00516CC1" w:rsidRDefault="00516CC1" w:rsidP="00516CC1">
      <w:pPr>
        <w:pStyle w:val="PL"/>
        <w:rPr>
          <w:rFonts w:cs="Courier New"/>
          <w:szCs w:val="16"/>
        </w:rPr>
      </w:pPr>
      <w:r>
        <w:rPr>
          <w:rFonts w:cs="Courier New"/>
          <w:szCs w:val="16"/>
        </w:rPr>
        <w:t xml:space="preserve">        '411':</w:t>
      </w:r>
    </w:p>
    <w:p w14:paraId="0837E745"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63AFFD42" w14:textId="77777777" w:rsidR="00516CC1" w:rsidRDefault="00516CC1" w:rsidP="00516CC1">
      <w:pPr>
        <w:pStyle w:val="PL"/>
        <w:rPr>
          <w:rFonts w:cs="Courier New"/>
          <w:szCs w:val="16"/>
        </w:rPr>
      </w:pPr>
      <w:r>
        <w:rPr>
          <w:rFonts w:cs="Courier New"/>
          <w:szCs w:val="16"/>
        </w:rPr>
        <w:t xml:space="preserve">        '413':</w:t>
      </w:r>
    </w:p>
    <w:p w14:paraId="7193B9D8"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4B4D90C0" w14:textId="77777777" w:rsidR="00516CC1" w:rsidRDefault="00516CC1" w:rsidP="00516CC1">
      <w:pPr>
        <w:pStyle w:val="PL"/>
        <w:rPr>
          <w:rFonts w:cs="Courier New"/>
          <w:szCs w:val="16"/>
        </w:rPr>
      </w:pPr>
      <w:r>
        <w:rPr>
          <w:rFonts w:cs="Courier New"/>
          <w:szCs w:val="16"/>
        </w:rPr>
        <w:t xml:space="preserve">        '415':</w:t>
      </w:r>
    </w:p>
    <w:p w14:paraId="79B6E432"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785D592F" w14:textId="77777777" w:rsidR="00516CC1" w:rsidRDefault="00516CC1" w:rsidP="00516CC1">
      <w:pPr>
        <w:pStyle w:val="PL"/>
      </w:pPr>
      <w:r>
        <w:t xml:space="preserve">        '429':</w:t>
      </w:r>
    </w:p>
    <w:p w14:paraId="30334634" w14:textId="77777777" w:rsidR="00516CC1" w:rsidRDefault="00516CC1" w:rsidP="00516CC1">
      <w:pPr>
        <w:pStyle w:val="PL"/>
      </w:pPr>
      <w:r>
        <w:t xml:space="preserve">          $ref: 'TS29571_CommonData.yaml#/components/responses/429'</w:t>
      </w:r>
    </w:p>
    <w:p w14:paraId="3A19028C" w14:textId="77777777" w:rsidR="00516CC1" w:rsidRDefault="00516CC1" w:rsidP="00516CC1">
      <w:pPr>
        <w:pStyle w:val="PL"/>
        <w:rPr>
          <w:rFonts w:cs="Courier New"/>
          <w:szCs w:val="16"/>
        </w:rPr>
      </w:pPr>
      <w:r>
        <w:rPr>
          <w:rFonts w:cs="Courier New"/>
          <w:szCs w:val="16"/>
        </w:rPr>
        <w:t xml:space="preserve">        '500':</w:t>
      </w:r>
    </w:p>
    <w:p w14:paraId="6C837D8A"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0B73F851" w14:textId="77777777" w:rsidR="00516CC1" w:rsidRDefault="00516CC1" w:rsidP="00516CC1">
      <w:pPr>
        <w:pStyle w:val="PL"/>
        <w:rPr>
          <w:rFonts w:cs="Courier New"/>
          <w:szCs w:val="16"/>
        </w:rPr>
      </w:pPr>
      <w:r>
        <w:rPr>
          <w:rFonts w:cs="Courier New"/>
          <w:szCs w:val="16"/>
        </w:rPr>
        <w:t xml:space="preserve">        '503':</w:t>
      </w:r>
    </w:p>
    <w:p w14:paraId="7B0A0587"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4A82FE88" w14:textId="77777777" w:rsidR="00516CC1" w:rsidRDefault="00516CC1" w:rsidP="00516CC1">
      <w:pPr>
        <w:pStyle w:val="PL"/>
        <w:rPr>
          <w:rFonts w:cs="Courier New"/>
          <w:szCs w:val="16"/>
        </w:rPr>
      </w:pPr>
      <w:r>
        <w:rPr>
          <w:rFonts w:cs="Courier New"/>
          <w:szCs w:val="16"/>
        </w:rPr>
        <w:t xml:space="preserve">        default:</w:t>
      </w:r>
    </w:p>
    <w:p w14:paraId="1E6B963A"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206EFB59" w14:textId="77777777" w:rsidR="00516CC1" w:rsidRDefault="00516CC1" w:rsidP="00516CC1">
      <w:pPr>
        <w:pStyle w:val="PL"/>
        <w:rPr>
          <w:rFonts w:cs="Courier New"/>
          <w:szCs w:val="16"/>
        </w:rPr>
      </w:pPr>
      <w:r>
        <w:rPr>
          <w:rFonts w:cs="Courier New"/>
          <w:szCs w:val="16"/>
        </w:rPr>
        <w:t xml:space="preserve">      callbacks:</w:t>
      </w:r>
    </w:p>
    <w:p w14:paraId="5CAD5BB9" w14:textId="77777777" w:rsidR="00516CC1" w:rsidRDefault="00516CC1" w:rsidP="00516CC1">
      <w:pPr>
        <w:pStyle w:val="PL"/>
        <w:rPr>
          <w:rFonts w:cs="Courier New"/>
          <w:szCs w:val="16"/>
        </w:rPr>
      </w:pPr>
      <w:r>
        <w:rPr>
          <w:rFonts w:cs="Courier New"/>
          <w:szCs w:val="16"/>
        </w:rPr>
        <w:t xml:space="preserve">        eventNotification:</w:t>
      </w:r>
    </w:p>
    <w:p w14:paraId="01A4B29C" w14:textId="77777777" w:rsidR="00516CC1" w:rsidRDefault="00516CC1" w:rsidP="00516CC1">
      <w:pPr>
        <w:pStyle w:val="PL"/>
        <w:rPr>
          <w:rFonts w:cs="Courier New"/>
          <w:szCs w:val="16"/>
        </w:rPr>
      </w:pPr>
      <w:r>
        <w:rPr>
          <w:rFonts w:cs="Courier New"/>
          <w:szCs w:val="16"/>
        </w:rPr>
        <w:t xml:space="preserve">          '{$request.body#/notifUri}/notify':</w:t>
      </w:r>
    </w:p>
    <w:p w14:paraId="2664BB74" w14:textId="77777777" w:rsidR="00516CC1" w:rsidRDefault="00516CC1" w:rsidP="00516CC1">
      <w:pPr>
        <w:pStyle w:val="PL"/>
        <w:rPr>
          <w:rFonts w:cs="Courier New"/>
          <w:szCs w:val="16"/>
        </w:rPr>
      </w:pPr>
      <w:r>
        <w:rPr>
          <w:rFonts w:cs="Courier New"/>
          <w:szCs w:val="16"/>
        </w:rPr>
        <w:t xml:space="preserve">            post:</w:t>
      </w:r>
    </w:p>
    <w:p w14:paraId="01780E23" w14:textId="77777777" w:rsidR="00516CC1" w:rsidRDefault="00516CC1" w:rsidP="00516CC1">
      <w:pPr>
        <w:pStyle w:val="PL"/>
        <w:rPr>
          <w:rFonts w:cs="Courier New"/>
          <w:szCs w:val="16"/>
        </w:rPr>
      </w:pPr>
      <w:r>
        <w:rPr>
          <w:rFonts w:cs="Courier New"/>
          <w:szCs w:val="16"/>
        </w:rPr>
        <w:t xml:space="preserve">              requestBody:</w:t>
      </w:r>
    </w:p>
    <w:p w14:paraId="75C30E25" w14:textId="77777777" w:rsidR="00516CC1" w:rsidRDefault="00516CC1" w:rsidP="00516CC1">
      <w:pPr>
        <w:pStyle w:val="PL"/>
        <w:rPr>
          <w:rFonts w:cs="Courier New"/>
          <w:szCs w:val="16"/>
        </w:rPr>
      </w:pPr>
      <w:r>
        <w:rPr>
          <w:rFonts w:cs="Courier New"/>
          <w:szCs w:val="16"/>
        </w:rPr>
        <w:t xml:space="preserve">                description: Contains the information for the notification of an event occurrence in the PCF.</w:t>
      </w:r>
    </w:p>
    <w:p w14:paraId="57029731" w14:textId="77777777" w:rsidR="00516CC1" w:rsidRDefault="00516CC1" w:rsidP="00516CC1">
      <w:pPr>
        <w:pStyle w:val="PL"/>
        <w:rPr>
          <w:rFonts w:cs="Courier New"/>
          <w:szCs w:val="16"/>
        </w:rPr>
      </w:pPr>
      <w:r>
        <w:rPr>
          <w:rFonts w:cs="Courier New"/>
          <w:szCs w:val="16"/>
        </w:rPr>
        <w:t xml:space="preserve">                required: true</w:t>
      </w:r>
    </w:p>
    <w:p w14:paraId="196F163C" w14:textId="77777777" w:rsidR="00516CC1" w:rsidRDefault="00516CC1" w:rsidP="00516CC1">
      <w:pPr>
        <w:pStyle w:val="PL"/>
        <w:rPr>
          <w:rFonts w:cs="Courier New"/>
          <w:szCs w:val="16"/>
        </w:rPr>
      </w:pPr>
      <w:r>
        <w:rPr>
          <w:rFonts w:cs="Courier New"/>
          <w:szCs w:val="16"/>
        </w:rPr>
        <w:t xml:space="preserve">                content:</w:t>
      </w:r>
    </w:p>
    <w:p w14:paraId="55B4B0B2" w14:textId="77777777" w:rsidR="00516CC1" w:rsidRDefault="00516CC1" w:rsidP="00516CC1">
      <w:pPr>
        <w:pStyle w:val="PL"/>
        <w:rPr>
          <w:rFonts w:cs="Courier New"/>
          <w:szCs w:val="16"/>
        </w:rPr>
      </w:pPr>
      <w:r>
        <w:rPr>
          <w:rFonts w:cs="Courier New"/>
          <w:szCs w:val="16"/>
        </w:rPr>
        <w:t xml:space="preserve">                  application/json:</w:t>
      </w:r>
    </w:p>
    <w:p w14:paraId="0FEB7FA6" w14:textId="77777777" w:rsidR="00516CC1" w:rsidRDefault="00516CC1" w:rsidP="00516CC1">
      <w:pPr>
        <w:pStyle w:val="PL"/>
        <w:rPr>
          <w:rFonts w:cs="Courier New"/>
          <w:szCs w:val="16"/>
        </w:rPr>
      </w:pPr>
      <w:r>
        <w:rPr>
          <w:rFonts w:cs="Courier New"/>
          <w:szCs w:val="16"/>
        </w:rPr>
        <w:t xml:space="preserve">                    schema:</w:t>
      </w:r>
    </w:p>
    <w:p w14:paraId="588CB4C2" w14:textId="77777777" w:rsidR="00516CC1" w:rsidRDefault="00516CC1" w:rsidP="00516CC1">
      <w:pPr>
        <w:pStyle w:val="PL"/>
        <w:rPr>
          <w:rFonts w:cs="Courier New"/>
          <w:szCs w:val="16"/>
        </w:rPr>
      </w:pPr>
      <w:r>
        <w:rPr>
          <w:rFonts w:cs="Courier New"/>
          <w:szCs w:val="16"/>
        </w:rPr>
        <w:t xml:space="preserve">                      $ref: '#/components/schemas/EventsNotification'</w:t>
      </w:r>
    </w:p>
    <w:p w14:paraId="28FF4BD2" w14:textId="77777777" w:rsidR="00516CC1" w:rsidRDefault="00516CC1" w:rsidP="00516CC1">
      <w:pPr>
        <w:pStyle w:val="PL"/>
        <w:rPr>
          <w:rFonts w:cs="Courier New"/>
          <w:szCs w:val="16"/>
        </w:rPr>
      </w:pPr>
      <w:r>
        <w:rPr>
          <w:rFonts w:cs="Courier New"/>
          <w:szCs w:val="16"/>
        </w:rPr>
        <w:t xml:space="preserve">              responses:</w:t>
      </w:r>
    </w:p>
    <w:p w14:paraId="650C8CDB" w14:textId="77777777" w:rsidR="00516CC1" w:rsidRDefault="00516CC1" w:rsidP="00516CC1">
      <w:pPr>
        <w:pStyle w:val="PL"/>
        <w:rPr>
          <w:rFonts w:cs="Courier New"/>
          <w:szCs w:val="16"/>
        </w:rPr>
      </w:pPr>
      <w:r>
        <w:rPr>
          <w:rFonts w:cs="Courier New"/>
          <w:szCs w:val="16"/>
        </w:rPr>
        <w:t xml:space="preserve">                '204':</w:t>
      </w:r>
    </w:p>
    <w:p w14:paraId="2D849808" w14:textId="77777777" w:rsidR="00516CC1" w:rsidRDefault="00516CC1" w:rsidP="00516CC1">
      <w:pPr>
        <w:pStyle w:val="PL"/>
        <w:rPr>
          <w:rFonts w:cs="Courier New"/>
          <w:szCs w:val="16"/>
        </w:rPr>
      </w:pPr>
      <w:r>
        <w:rPr>
          <w:rFonts w:cs="Courier New"/>
          <w:szCs w:val="16"/>
        </w:rPr>
        <w:t xml:space="preserve">                  description: The receipt of the notification is acknowledged.</w:t>
      </w:r>
    </w:p>
    <w:p w14:paraId="52C94904" w14:textId="77777777" w:rsidR="00516CC1" w:rsidRDefault="00516CC1" w:rsidP="00516CC1">
      <w:pPr>
        <w:pStyle w:val="PL"/>
      </w:pPr>
      <w:r>
        <w:t xml:space="preserve">                '307':</w:t>
      </w:r>
    </w:p>
    <w:p w14:paraId="0F02FDB1" w14:textId="77777777" w:rsidR="00516CC1" w:rsidRDefault="00516CC1" w:rsidP="00516CC1">
      <w:pPr>
        <w:pStyle w:val="PL"/>
        <w:rPr>
          <w:lang w:val="en-US" w:eastAsia="es-ES"/>
        </w:rPr>
      </w:pPr>
      <w:r>
        <w:rPr>
          <w:lang w:val="en-US" w:eastAsia="es-ES"/>
        </w:rPr>
        <w:t xml:space="preserve">                  $ref: 'TS29571_CommonData.yaml#/components/responses/307'</w:t>
      </w:r>
    </w:p>
    <w:p w14:paraId="00CB1D9C" w14:textId="77777777" w:rsidR="00516CC1" w:rsidRDefault="00516CC1" w:rsidP="00516CC1">
      <w:pPr>
        <w:pStyle w:val="PL"/>
      </w:pPr>
      <w:r>
        <w:t xml:space="preserve">                '308':</w:t>
      </w:r>
    </w:p>
    <w:p w14:paraId="0B3BA6E4" w14:textId="77777777" w:rsidR="00516CC1" w:rsidRDefault="00516CC1" w:rsidP="00516CC1">
      <w:pPr>
        <w:pStyle w:val="PL"/>
        <w:rPr>
          <w:lang w:val="en-US" w:eastAsia="es-ES"/>
        </w:rPr>
      </w:pPr>
      <w:r>
        <w:rPr>
          <w:lang w:val="en-US" w:eastAsia="es-ES"/>
        </w:rPr>
        <w:t xml:space="preserve">                  $ref: 'TS29571_CommonData.yaml#/components/responses/308'</w:t>
      </w:r>
    </w:p>
    <w:p w14:paraId="0A7E3BAB" w14:textId="77777777" w:rsidR="00516CC1" w:rsidRDefault="00516CC1" w:rsidP="00516CC1">
      <w:pPr>
        <w:pStyle w:val="PL"/>
        <w:rPr>
          <w:rFonts w:cs="Courier New"/>
          <w:szCs w:val="16"/>
        </w:rPr>
      </w:pPr>
      <w:r>
        <w:rPr>
          <w:rFonts w:cs="Courier New"/>
          <w:szCs w:val="16"/>
        </w:rPr>
        <w:t xml:space="preserve">                '400':</w:t>
      </w:r>
    </w:p>
    <w:p w14:paraId="27C3CF00"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1DE8F3DA" w14:textId="77777777" w:rsidR="00516CC1" w:rsidRDefault="00516CC1" w:rsidP="00516CC1">
      <w:pPr>
        <w:pStyle w:val="PL"/>
        <w:rPr>
          <w:rFonts w:cs="Courier New"/>
          <w:szCs w:val="16"/>
        </w:rPr>
      </w:pPr>
      <w:r>
        <w:rPr>
          <w:rFonts w:cs="Courier New"/>
          <w:szCs w:val="16"/>
        </w:rPr>
        <w:t xml:space="preserve">                '401':</w:t>
      </w:r>
    </w:p>
    <w:p w14:paraId="0CDFC0E9"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7EF86A25" w14:textId="77777777" w:rsidR="00516CC1" w:rsidRDefault="00516CC1" w:rsidP="00516CC1">
      <w:pPr>
        <w:pStyle w:val="PL"/>
        <w:rPr>
          <w:rFonts w:cs="Courier New"/>
          <w:szCs w:val="16"/>
        </w:rPr>
      </w:pPr>
      <w:r>
        <w:rPr>
          <w:rFonts w:cs="Courier New"/>
          <w:szCs w:val="16"/>
        </w:rPr>
        <w:t xml:space="preserve">                '403':</w:t>
      </w:r>
    </w:p>
    <w:p w14:paraId="1B0CF82E" w14:textId="77777777" w:rsidR="00516CC1" w:rsidRDefault="00516CC1" w:rsidP="00516CC1">
      <w:pPr>
        <w:pStyle w:val="PL"/>
        <w:rPr>
          <w:rFonts w:cs="Courier New"/>
          <w:szCs w:val="16"/>
        </w:rPr>
      </w:pPr>
      <w:r>
        <w:rPr>
          <w:rFonts w:cs="Courier New"/>
          <w:szCs w:val="16"/>
        </w:rPr>
        <w:t xml:space="preserve">                  $ref: 'TS29571_CommonData.yaml#/components/responses/403'</w:t>
      </w:r>
    </w:p>
    <w:p w14:paraId="5B99B9C7" w14:textId="77777777" w:rsidR="00516CC1" w:rsidRDefault="00516CC1" w:rsidP="00516CC1">
      <w:pPr>
        <w:pStyle w:val="PL"/>
        <w:rPr>
          <w:rFonts w:cs="Courier New"/>
          <w:szCs w:val="16"/>
        </w:rPr>
      </w:pPr>
      <w:r>
        <w:rPr>
          <w:rFonts w:cs="Courier New"/>
          <w:szCs w:val="16"/>
        </w:rPr>
        <w:t xml:space="preserve">                '404':</w:t>
      </w:r>
    </w:p>
    <w:p w14:paraId="3378E28F"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3F984491" w14:textId="77777777" w:rsidR="00516CC1" w:rsidRDefault="00516CC1" w:rsidP="00516CC1">
      <w:pPr>
        <w:pStyle w:val="PL"/>
        <w:rPr>
          <w:rFonts w:cs="Courier New"/>
          <w:szCs w:val="16"/>
        </w:rPr>
      </w:pPr>
      <w:r>
        <w:rPr>
          <w:rFonts w:cs="Courier New"/>
          <w:szCs w:val="16"/>
        </w:rPr>
        <w:t xml:space="preserve">                '411':</w:t>
      </w:r>
    </w:p>
    <w:p w14:paraId="4F8B467E" w14:textId="77777777" w:rsidR="00516CC1" w:rsidRDefault="00516CC1" w:rsidP="00516CC1">
      <w:pPr>
        <w:pStyle w:val="PL"/>
        <w:rPr>
          <w:rFonts w:cs="Courier New"/>
          <w:szCs w:val="16"/>
        </w:rPr>
      </w:pPr>
      <w:r>
        <w:rPr>
          <w:rFonts w:cs="Courier New"/>
          <w:szCs w:val="16"/>
        </w:rPr>
        <w:t xml:space="preserve">                  $ref: 'TS29571_CommonData.yaml#/components/responses/411'</w:t>
      </w:r>
    </w:p>
    <w:p w14:paraId="2D1C251E" w14:textId="77777777" w:rsidR="00516CC1" w:rsidRDefault="00516CC1" w:rsidP="00516CC1">
      <w:pPr>
        <w:pStyle w:val="PL"/>
        <w:rPr>
          <w:rFonts w:cs="Courier New"/>
          <w:szCs w:val="16"/>
        </w:rPr>
      </w:pPr>
      <w:r>
        <w:rPr>
          <w:rFonts w:cs="Courier New"/>
          <w:szCs w:val="16"/>
        </w:rPr>
        <w:t xml:space="preserve">                '413':</w:t>
      </w:r>
    </w:p>
    <w:p w14:paraId="2BC8C578" w14:textId="77777777" w:rsidR="00516CC1" w:rsidRDefault="00516CC1" w:rsidP="00516CC1">
      <w:pPr>
        <w:pStyle w:val="PL"/>
        <w:rPr>
          <w:rFonts w:cs="Courier New"/>
          <w:szCs w:val="16"/>
        </w:rPr>
      </w:pPr>
      <w:r>
        <w:rPr>
          <w:rFonts w:cs="Courier New"/>
          <w:szCs w:val="16"/>
        </w:rPr>
        <w:t xml:space="preserve">                  $ref: 'TS29571_CommonData.yaml#/components/responses/413'</w:t>
      </w:r>
    </w:p>
    <w:p w14:paraId="504C50B4" w14:textId="77777777" w:rsidR="00516CC1" w:rsidRDefault="00516CC1" w:rsidP="00516CC1">
      <w:pPr>
        <w:pStyle w:val="PL"/>
        <w:rPr>
          <w:rFonts w:cs="Courier New"/>
          <w:szCs w:val="16"/>
        </w:rPr>
      </w:pPr>
      <w:r>
        <w:rPr>
          <w:rFonts w:cs="Courier New"/>
          <w:szCs w:val="16"/>
        </w:rPr>
        <w:t xml:space="preserve">                '415':</w:t>
      </w:r>
    </w:p>
    <w:p w14:paraId="1AC0E781" w14:textId="77777777" w:rsidR="00516CC1" w:rsidRDefault="00516CC1" w:rsidP="00516CC1">
      <w:pPr>
        <w:pStyle w:val="PL"/>
        <w:rPr>
          <w:rFonts w:cs="Courier New"/>
          <w:szCs w:val="16"/>
        </w:rPr>
      </w:pPr>
      <w:r>
        <w:rPr>
          <w:rFonts w:cs="Courier New"/>
          <w:szCs w:val="16"/>
        </w:rPr>
        <w:t xml:space="preserve">                  $ref: 'TS29571_CommonData.yaml#/components/responses/415'</w:t>
      </w:r>
    </w:p>
    <w:p w14:paraId="757DF8BB" w14:textId="77777777" w:rsidR="00516CC1" w:rsidRDefault="00516CC1" w:rsidP="00516CC1">
      <w:pPr>
        <w:pStyle w:val="PL"/>
      </w:pPr>
      <w:r>
        <w:t xml:space="preserve">                '429':</w:t>
      </w:r>
    </w:p>
    <w:p w14:paraId="7CBC18F6" w14:textId="77777777" w:rsidR="00516CC1" w:rsidRDefault="00516CC1" w:rsidP="00516CC1">
      <w:pPr>
        <w:pStyle w:val="PL"/>
      </w:pPr>
      <w:r>
        <w:t xml:space="preserve">                  $ref: 'TS29571_CommonData.yaml#/components/responses/429'</w:t>
      </w:r>
    </w:p>
    <w:p w14:paraId="57169F75" w14:textId="77777777" w:rsidR="00516CC1" w:rsidRDefault="00516CC1" w:rsidP="00516CC1">
      <w:pPr>
        <w:pStyle w:val="PL"/>
        <w:rPr>
          <w:rFonts w:cs="Courier New"/>
          <w:szCs w:val="16"/>
        </w:rPr>
      </w:pPr>
      <w:r>
        <w:rPr>
          <w:rFonts w:cs="Courier New"/>
          <w:szCs w:val="16"/>
        </w:rPr>
        <w:t xml:space="preserve">                '500':</w:t>
      </w:r>
    </w:p>
    <w:p w14:paraId="19F042B8"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313C3FF2" w14:textId="77777777" w:rsidR="00516CC1" w:rsidRDefault="00516CC1" w:rsidP="00516CC1">
      <w:pPr>
        <w:pStyle w:val="PL"/>
        <w:rPr>
          <w:rFonts w:cs="Courier New"/>
          <w:szCs w:val="16"/>
        </w:rPr>
      </w:pPr>
      <w:r>
        <w:rPr>
          <w:rFonts w:cs="Courier New"/>
          <w:szCs w:val="16"/>
        </w:rPr>
        <w:t xml:space="preserve">                '503':</w:t>
      </w:r>
    </w:p>
    <w:p w14:paraId="6F6DFC1B"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696D85CD" w14:textId="77777777" w:rsidR="00516CC1" w:rsidRDefault="00516CC1" w:rsidP="00516CC1">
      <w:pPr>
        <w:pStyle w:val="PL"/>
        <w:rPr>
          <w:rFonts w:cs="Courier New"/>
          <w:szCs w:val="16"/>
        </w:rPr>
      </w:pPr>
      <w:r>
        <w:rPr>
          <w:rFonts w:cs="Courier New"/>
          <w:szCs w:val="16"/>
        </w:rPr>
        <w:lastRenderedPageBreak/>
        <w:t xml:space="preserve">                default:</w:t>
      </w:r>
    </w:p>
    <w:p w14:paraId="29B2FC31"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52819ACC" w14:textId="77777777" w:rsidR="00516CC1" w:rsidRDefault="00516CC1" w:rsidP="00516CC1">
      <w:pPr>
        <w:pStyle w:val="PL"/>
        <w:rPr>
          <w:rFonts w:cs="Courier New"/>
          <w:szCs w:val="16"/>
        </w:rPr>
      </w:pPr>
      <w:r>
        <w:rPr>
          <w:rFonts w:cs="Courier New"/>
          <w:szCs w:val="16"/>
        </w:rPr>
        <w:t xml:space="preserve">    delete:</w:t>
      </w:r>
    </w:p>
    <w:p w14:paraId="511C6A63" w14:textId="77777777" w:rsidR="00516CC1" w:rsidRDefault="00516CC1" w:rsidP="00516CC1">
      <w:pPr>
        <w:pStyle w:val="PL"/>
        <w:rPr>
          <w:rFonts w:cs="Courier New"/>
          <w:szCs w:val="16"/>
        </w:rPr>
      </w:pPr>
      <w:r>
        <w:rPr>
          <w:rFonts w:cs="Courier New"/>
          <w:szCs w:val="16"/>
        </w:rPr>
        <w:t xml:space="preserve">      summary: deletes the Events Subscription subresource</w:t>
      </w:r>
    </w:p>
    <w:p w14:paraId="4A2A2F7B" w14:textId="77777777" w:rsidR="00516CC1" w:rsidRDefault="00516CC1" w:rsidP="00516CC1">
      <w:pPr>
        <w:pStyle w:val="PL"/>
        <w:rPr>
          <w:rFonts w:cs="Courier New"/>
          <w:szCs w:val="16"/>
        </w:rPr>
      </w:pPr>
      <w:r>
        <w:rPr>
          <w:rFonts w:cs="Courier New"/>
          <w:szCs w:val="16"/>
        </w:rPr>
        <w:t xml:space="preserve">      operationId: DeleteEventsSubsc</w:t>
      </w:r>
    </w:p>
    <w:p w14:paraId="4F6C6184" w14:textId="77777777" w:rsidR="00516CC1" w:rsidRDefault="00516CC1" w:rsidP="00516CC1">
      <w:pPr>
        <w:pStyle w:val="PL"/>
        <w:rPr>
          <w:rFonts w:cs="Courier New"/>
          <w:szCs w:val="16"/>
        </w:rPr>
      </w:pPr>
      <w:r>
        <w:rPr>
          <w:rFonts w:cs="Courier New"/>
          <w:szCs w:val="16"/>
        </w:rPr>
        <w:t xml:space="preserve">      tags:</w:t>
      </w:r>
    </w:p>
    <w:p w14:paraId="0BE5EB02" w14:textId="77777777" w:rsidR="00516CC1" w:rsidRDefault="00516CC1" w:rsidP="00516CC1">
      <w:pPr>
        <w:pStyle w:val="PL"/>
        <w:rPr>
          <w:rFonts w:cs="Courier New"/>
          <w:szCs w:val="16"/>
        </w:rPr>
      </w:pPr>
      <w:r>
        <w:rPr>
          <w:rFonts w:cs="Courier New"/>
          <w:szCs w:val="16"/>
        </w:rPr>
        <w:t xml:space="preserve">        - Events Subscription (Document)</w:t>
      </w:r>
    </w:p>
    <w:p w14:paraId="0E756E57" w14:textId="77777777" w:rsidR="00516CC1" w:rsidRDefault="00516CC1" w:rsidP="00516CC1">
      <w:pPr>
        <w:pStyle w:val="PL"/>
        <w:rPr>
          <w:rFonts w:cs="Courier New"/>
          <w:szCs w:val="16"/>
        </w:rPr>
      </w:pPr>
      <w:r>
        <w:rPr>
          <w:rFonts w:cs="Courier New"/>
          <w:szCs w:val="16"/>
        </w:rPr>
        <w:t xml:space="preserve">      parameters:</w:t>
      </w:r>
    </w:p>
    <w:p w14:paraId="4A16C570" w14:textId="77777777" w:rsidR="00516CC1" w:rsidRDefault="00516CC1" w:rsidP="00516CC1">
      <w:pPr>
        <w:pStyle w:val="PL"/>
        <w:rPr>
          <w:rFonts w:cs="Courier New"/>
          <w:szCs w:val="16"/>
        </w:rPr>
      </w:pPr>
      <w:r>
        <w:rPr>
          <w:rFonts w:cs="Courier New"/>
          <w:szCs w:val="16"/>
        </w:rPr>
        <w:t xml:space="preserve">        - name: appSessionId</w:t>
      </w:r>
    </w:p>
    <w:p w14:paraId="66A13E9D" w14:textId="77777777" w:rsidR="00516CC1" w:rsidRDefault="00516CC1" w:rsidP="00516CC1">
      <w:pPr>
        <w:pStyle w:val="PL"/>
        <w:rPr>
          <w:rFonts w:cs="Courier New"/>
          <w:szCs w:val="16"/>
        </w:rPr>
      </w:pPr>
      <w:r>
        <w:rPr>
          <w:rFonts w:cs="Courier New"/>
          <w:szCs w:val="16"/>
        </w:rPr>
        <w:t xml:space="preserve">          description: string identifying the Individual Application Session Context resource</w:t>
      </w:r>
    </w:p>
    <w:p w14:paraId="52EC0093" w14:textId="77777777" w:rsidR="00516CC1" w:rsidRDefault="00516CC1" w:rsidP="00516CC1">
      <w:pPr>
        <w:pStyle w:val="PL"/>
        <w:rPr>
          <w:rFonts w:cs="Courier New"/>
          <w:szCs w:val="16"/>
        </w:rPr>
      </w:pPr>
      <w:r>
        <w:rPr>
          <w:rFonts w:cs="Courier New"/>
          <w:szCs w:val="16"/>
        </w:rPr>
        <w:t xml:space="preserve">          in: path</w:t>
      </w:r>
    </w:p>
    <w:p w14:paraId="42DEE4B0" w14:textId="77777777" w:rsidR="00516CC1" w:rsidRDefault="00516CC1" w:rsidP="00516CC1">
      <w:pPr>
        <w:pStyle w:val="PL"/>
        <w:rPr>
          <w:rFonts w:cs="Courier New"/>
          <w:szCs w:val="16"/>
        </w:rPr>
      </w:pPr>
      <w:r>
        <w:rPr>
          <w:rFonts w:cs="Courier New"/>
          <w:szCs w:val="16"/>
        </w:rPr>
        <w:t xml:space="preserve">          required: true</w:t>
      </w:r>
    </w:p>
    <w:p w14:paraId="7BF8133E" w14:textId="77777777" w:rsidR="00516CC1" w:rsidRDefault="00516CC1" w:rsidP="00516CC1">
      <w:pPr>
        <w:pStyle w:val="PL"/>
        <w:rPr>
          <w:rFonts w:cs="Courier New"/>
          <w:szCs w:val="16"/>
        </w:rPr>
      </w:pPr>
      <w:r>
        <w:rPr>
          <w:rFonts w:cs="Courier New"/>
          <w:szCs w:val="16"/>
        </w:rPr>
        <w:t xml:space="preserve">          schema:</w:t>
      </w:r>
    </w:p>
    <w:p w14:paraId="77073385" w14:textId="77777777" w:rsidR="00516CC1" w:rsidRDefault="00516CC1" w:rsidP="00516CC1">
      <w:pPr>
        <w:pStyle w:val="PL"/>
        <w:rPr>
          <w:rFonts w:cs="Courier New"/>
          <w:szCs w:val="16"/>
        </w:rPr>
      </w:pPr>
      <w:r>
        <w:rPr>
          <w:rFonts w:cs="Courier New"/>
          <w:szCs w:val="16"/>
        </w:rPr>
        <w:t xml:space="preserve">            type: string</w:t>
      </w:r>
    </w:p>
    <w:p w14:paraId="6A507B36" w14:textId="77777777" w:rsidR="00516CC1" w:rsidRDefault="00516CC1" w:rsidP="00516CC1">
      <w:pPr>
        <w:pStyle w:val="PL"/>
        <w:rPr>
          <w:rFonts w:cs="Courier New"/>
          <w:szCs w:val="16"/>
        </w:rPr>
      </w:pPr>
      <w:r>
        <w:rPr>
          <w:rFonts w:cs="Courier New"/>
          <w:szCs w:val="16"/>
        </w:rPr>
        <w:t xml:space="preserve">      responses:</w:t>
      </w:r>
    </w:p>
    <w:p w14:paraId="2C93B73C" w14:textId="77777777" w:rsidR="00516CC1" w:rsidRDefault="00516CC1" w:rsidP="00516CC1">
      <w:pPr>
        <w:pStyle w:val="PL"/>
        <w:rPr>
          <w:rFonts w:cs="Courier New"/>
          <w:szCs w:val="16"/>
        </w:rPr>
      </w:pPr>
      <w:r>
        <w:rPr>
          <w:rFonts w:cs="Courier New"/>
          <w:szCs w:val="16"/>
        </w:rPr>
        <w:t xml:space="preserve">        '204':</w:t>
      </w:r>
    </w:p>
    <w:p w14:paraId="39E952DD" w14:textId="77777777" w:rsidR="00516CC1" w:rsidRDefault="00516CC1" w:rsidP="00516CC1">
      <w:pPr>
        <w:pStyle w:val="PL"/>
        <w:rPr>
          <w:rFonts w:cs="Courier New"/>
          <w:szCs w:val="16"/>
        </w:rPr>
      </w:pPr>
      <w:r>
        <w:rPr>
          <w:rFonts w:cs="Courier New"/>
          <w:szCs w:val="16"/>
        </w:rPr>
        <w:t xml:space="preserve">          description: The deletion of the of the Events Subscription sub-resource is confirmed without returning additional data.</w:t>
      </w:r>
    </w:p>
    <w:p w14:paraId="471CA880" w14:textId="77777777" w:rsidR="00516CC1" w:rsidRDefault="00516CC1" w:rsidP="00516CC1">
      <w:pPr>
        <w:pStyle w:val="PL"/>
      </w:pPr>
      <w:r>
        <w:t xml:space="preserve">        '307':</w:t>
      </w:r>
    </w:p>
    <w:p w14:paraId="31790387" w14:textId="77777777" w:rsidR="00516CC1" w:rsidRDefault="00516CC1" w:rsidP="00516CC1">
      <w:pPr>
        <w:pStyle w:val="PL"/>
        <w:rPr>
          <w:lang w:val="en-US" w:eastAsia="es-ES"/>
        </w:rPr>
      </w:pPr>
      <w:r>
        <w:rPr>
          <w:lang w:val="en-US" w:eastAsia="es-ES"/>
        </w:rPr>
        <w:t xml:space="preserve">          $ref: 'TS29571_CommonData.yaml#/components/responses/307'</w:t>
      </w:r>
    </w:p>
    <w:p w14:paraId="0A892165" w14:textId="77777777" w:rsidR="00516CC1" w:rsidRDefault="00516CC1" w:rsidP="00516CC1">
      <w:pPr>
        <w:pStyle w:val="PL"/>
      </w:pPr>
      <w:r>
        <w:t xml:space="preserve">        '308':</w:t>
      </w:r>
    </w:p>
    <w:p w14:paraId="49D2E0E1" w14:textId="77777777" w:rsidR="00516CC1" w:rsidRDefault="00516CC1" w:rsidP="00516CC1">
      <w:pPr>
        <w:pStyle w:val="PL"/>
        <w:rPr>
          <w:lang w:val="en-US" w:eastAsia="es-ES"/>
        </w:rPr>
      </w:pPr>
      <w:r>
        <w:rPr>
          <w:lang w:val="en-US" w:eastAsia="es-ES"/>
        </w:rPr>
        <w:t xml:space="preserve">          $ref: 'TS29571_CommonData.yaml#/components/responses/308'</w:t>
      </w:r>
    </w:p>
    <w:p w14:paraId="3A09F2A1" w14:textId="77777777" w:rsidR="00516CC1" w:rsidRDefault="00516CC1" w:rsidP="00516CC1">
      <w:pPr>
        <w:pStyle w:val="PL"/>
        <w:rPr>
          <w:rFonts w:cs="Courier New"/>
          <w:szCs w:val="16"/>
        </w:rPr>
      </w:pPr>
      <w:r>
        <w:rPr>
          <w:rFonts w:cs="Courier New"/>
          <w:szCs w:val="16"/>
        </w:rPr>
        <w:t xml:space="preserve">        '400':</w:t>
      </w:r>
    </w:p>
    <w:p w14:paraId="2AADCAA1" w14:textId="77777777" w:rsidR="00516CC1" w:rsidRDefault="00516CC1" w:rsidP="00516CC1">
      <w:pPr>
        <w:pStyle w:val="PL"/>
        <w:rPr>
          <w:rFonts w:cs="Courier New"/>
          <w:szCs w:val="16"/>
        </w:rPr>
      </w:pPr>
      <w:r>
        <w:rPr>
          <w:rFonts w:cs="Courier New"/>
          <w:szCs w:val="16"/>
        </w:rPr>
        <w:t xml:space="preserve">          $ref: 'TS29571_CommonData.yaml#/components/responses/400'</w:t>
      </w:r>
    </w:p>
    <w:p w14:paraId="6843488B" w14:textId="77777777" w:rsidR="00516CC1" w:rsidRDefault="00516CC1" w:rsidP="00516CC1">
      <w:pPr>
        <w:pStyle w:val="PL"/>
        <w:rPr>
          <w:rFonts w:cs="Courier New"/>
          <w:szCs w:val="16"/>
        </w:rPr>
      </w:pPr>
      <w:r>
        <w:rPr>
          <w:rFonts w:cs="Courier New"/>
          <w:szCs w:val="16"/>
        </w:rPr>
        <w:t xml:space="preserve">        '401':</w:t>
      </w:r>
    </w:p>
    <w:p w14:paraId="7842F654" w14:textId="77777777" w:rsidR="00516CC1" w:rsidRDefault="00516CC1" w:rsidP="00516CC1">
      <w:pPr>
        <w:pStyle w:val="PL"/>
        <w:rPr>
          <w:rFonts w:cs="Courier New"/>
          <w:szCs w:val="16"/>
        </w:rPr>
      </w:pPr>
      <w:r>
        <w:rPr>
          <w:rFonts w:cs="Courier New"/>
          <w:szCs w:val="16"/>
        </w:rPr>
        <w:t xml:space="preserve">          $ref: 'TS29571_CommonData.yaml#/components/responses/401'</w:t>
      </w:r>
    </w:p>
    <w:p w14:paraId="3BF0DBB1" w14:textId="77777777" w:rsidR="00516CC1" w:rsidRDefault="00516CC1" w:rsidP="00516CC1">
      <w:pPr>
        <w:pStyle w:val="PL"/>
      </w:pPr>
      <w:r>
        <w:t xml:space="preserve">        '403':</w:t>
      </w:r>
    </w:p>
    <w:p w14:paraId="2228F3CA" w14:textId="77777777" w:rsidR="00516CC1" w:rsidRDefault="00516CC1" w:rsidP="00516CC1">
      <w:pPr>
        <w:pStyle w:val="PL"/>
      </w:pPr>
      <w:r>
        <w:t xml:space="preserve">          $ref: 'TS29571_CommonData.yaml#/components/responses/403'</w:t>
      </w:r>
    </w:p>
    <w:p w14:paraId="181D41BC" w14:textId="77777777" w:rsidR="00516CC1" w:rsidRDefault="00516CC1" w:rsidP="00516CC1">
      <w:pPr>
        <w:pStyle w:val="PL"/>
        <w:rPr>
          <w:rFonts w:cs="Courier New"/>
          <w:szCs w:val="16"/>
        </w:rPr>
      </w:pPr>
      <w:r>
        <w:rPr>
          <w:rFonts w:cs="Courier New"/>
          <w:szCs w:val="16"/>
        </w:rPr>
        <w:t xml:space="preserve">        '404':</w:t>
      </w:r>
    </w:p>
    <w:p w14:paraId="356F895D" w14:textId="77777777" w:rsidR="00516CC1" w:rsidRDefault="00516CC1" w:rsidP="00516CC1">
      <w:pPr>
        <w:pStyle w:val="PL"/>
        <w:rPr>
          <w:rFonts w:cs="Courier New"/>
          <w:szCs w:val="16"/>
        </w:rPr>
      </w:pPr>
      <w:r>
        <w:rPr>
          <w:rFonts w:cs="Courier New"/>
          <w:szCs w:val="16"/>
        </w:rPr>
        <w:t xml:space="preserve">          $ref: 'TS29571_CommonData.yaml#/components/responses/404'</w:t>
      </w:r>
    </w:p>
    <w:p w14:paraId="12F573E1" w14:textId="77777777" w:rsidR="00516CC1" w:rsidRDefault="00516CC1" w:rsidP="00516CC1">
      <w:pPr>
        <w:pStyle w:val="PL"/>
      </w:pPr>
      <w:r>
        <w:t xml:space="preserve">        '429':</w:t>
      </w:r>
    </w:p>
    <w:p w14:paraId="6D6B2FF7" w14:textId="77777777" w:rsidR="00516CC1" w:rsidRDefault="00516CC1" w:rsidP="00516CC1">
      <w:pPr>
        <w:pStyle w:val="PL"/>
      </w:pPr>
      <w:r>
        <w:t xml:space="preserve">          $ref: 'TS29571_CommonData.yaml#/components/responses/429'</w:t>
      </w:r>
    </w:p>
    <w:p w14:paraId="441BFD88" w14:textId="77777777" w:rsidR="00516CC1" w:rsidRDefault="00516CC1" w:rsidP="00516CC1">
      <w:pPr>
        <w:pStyle w:val="PL"/>
        <w:rPr>
          <w:rFonts w:cs="Courier New"/>
          <w:szCs w:val="16"/>
        </w:rPr>
      </w:pPr>
      <w:r>
        <w:rPr>
          <w:rFonts w:cs="Courier New"/>
          <w:szCs w:val="16"/>
        </w:rPr>
        <w:t xml:space="preserve">        '500':</w:t>
      </w:r>
    </w:p>
    <w:p w14:paraId="00DA2C57" w14:textId="77777777" w:rsidR="00516CC1" w:rsidRDefault="00516CC1" w:rsidP="00516CC1">
      <w:pPr>
        <w:pStyle w:val="PL"/>
        <w:rPr>
          <w:rFonts w:cs="Courier New"/>
          <w:szCs w:val="16"/>
        </w:rPr>
      </w:pPr>
      <w:r>
        <w:rPr>
          <w:rFonts w:cs="Courier New"/>
          <w:szCs w:val="16"/>
        </w:rPr>
        <w:t xml:space="preserve">          $ref: 'TS29571_CommonData.yaml#/components/responses/500'</w:t>
      </w:r>
    </w:p>
    <w:p w14:paraId="4CE3C897" w14:textId="77777777" w:rsidR="00516CC1" w:rsidRDefault="00516CC1" w:rsidP="00516CC1">
      <w:pPr>
        <w:pStyle w:val="PL"/>
        <w:rPr>
          <w:rFonts w:cs="Courier New"/>
          <w:szCs w:val="16"/>
        </w:rPr>
      </w:pPr>
      <w:r>
        <w:rPr>
          <w:rFonts w:cs="Courier New"/>
          <w:szCs w:val="16"/>
        </w:rPr>
        <w:t xml:space="preserve">        '503':</w:t>
      </w:r>
    </w:p>
    <w:p w14:paraId="59933188" w14:textId="77777777" w:rsidR="00516CC1" w:rsidRDefault="00516CC1" w:rsidP="00516CC1">
      <w:pPr>
        <w:pStyle w:val="PL"/>
        <w:rPr>
          <w:rFonts w:cs="Courier New"/>
          <w:szCs w:val="16"/>
        </w:rPr>
      </w:pPr>
      <w:r>
        <w:rPr>
          <w:rFonts w:cs="Courier New"/>
          <w:szCs w:val="16"/>
        </w:rPr>
        <w:t xml:space="preserve">          $ref: 'TS29571_CommonData.yaml#/components/responses/503'</w:t>
      </w:r>
    </w:p>
    <w:p w14:paraId="7EE00A31" w14:textId="77777777" w:rsidR="00516CC1" w:rsidRDefault="00516CC1" w:rsidP="00516CC1">
      <w:pPr>
        <w:pStyle w:val="PL"/>
        <w:rPr>
          <w:rFonts w:cs="Courier New"/>
          <w:szCs w:val="16"/>
        </w:rPr>
      </w:pPr>
      <w:r>
        <w:rPr>
          <w:rFonts w:cs="Courier New"/>
          <w:szCs w:val="16"/>
        </w:rPr>
        <w:t xml:space="preserve">        default:</w:t>
      </w:r>
    </w:p>
    <w:p w14:paraId="73F3E731" w14:textId="77777777" w:rsidR="00516CC1" w:rsidRDefault="00516CC1" w:rsidP="00516CC1">
      <w:pPr>
        <w:pStyle w:val="PL"/>
        <w:rPr>
          <w:rFonts w:cs="Courier New"/>
          <w:szCs w:val="16"/>
        </w:rPr>
      </w:pPr>
      <w:r>
        <w:rPr>
          <w:rFonts w:cs="Courier New"/>
          <w:szCs w:val="16"/>
        </w:rPr>
        <w:t xml:space="preserve">          $ref: 'TS29571_CommonData.yaml#/components/responses/default'</w:t>
      </w:r>
    </w:p>
    <w:p w14:paraId="6EF94A7E" w14:textId="77777777" w:rsidR="00516CC1" w:rsidRDefault="00516CC1" w:rsidP="00516CC1">
      <w:pPr>
        <w:pStyle w:val="PL"/>
        <w:rPr>
          <w:rFonts w:cs="Courier New"/>
          <w:szCs w:val="16"/>
        </w:rPr>
      </w:pPr>
      <w:r>
        <w:rPr>
          <w:rFonts w:cs="Courier New"/>
          <w:szCs w:val="16"/>
        </w:rPr>
        <w:t>components:</w:t>
      </w:r>
    </w:p>
    <w:p w14:paraId="6CABC22D" w14:textId="77777777" w:rsidR="00516CC1" w:rsidRDefault="00516CC1" w:rsidP="00516CC1">
      <w:pPr>
        <w:pStyle w:val="PL"/>
      </w:pPr>
      <w:r>
        <w:t xml:space="preserve">  securitySchemes:</w:t>
      </w:r>
    </w:p>
    <w:p w14:paraId="144522AD" w14:textId="77777777" w:rsidR="00516CC1" w:rsidRDefault="00516CC1" w:rsidP="00516CC1">
      <w:pPr>
        <w:pStyle w:val="PL"/>
      </w:pPr>
      <w:r>
        <w:t xml:space="preserve">    oAuth2ClientCredentials:</w:t>
      </w:r>
    </w:p>
    <w:p w14:paraId="3B4FF0BC" w14:textId="77777777" w:rsidR="00516CC1" w:rsidRDefault="00516CC1" w:rsidP="00516CC1">
      <w:pPr>
        <w:pStyle w:val="PL"/>
      </w:pPr>
      <w:r>
        <w:t xml:space="preserve">      type: oauth2</w:t>
      </w:r>
    </w:p>
    <w:p w14:paraId="04D32462" w14:textId="77777777" w:rsidR="00516CC1" w:rsidRDefault="00516CC1" w:rsidP="00516CC1">
      <w:pPr>
        <w:pStyle w:val="PL"/>
      </w:pPr>
      <w:r>
        <w:t xml:space="preserve">      flows:</w:t>
      </w:r>
    </w:p>
    <w:p w14:paraId="33276D0A" w14:textId="77777777" w:rsidR="00516CC1" w:rsidRDefault="00516CC1" w:rsidP="00516CC1">
      <w:pPr>
        <w:pStyle w:val="PL"/>
      </w:pPr>
      <w:r>
        <w:t xml:space="preserve">        clientCredentials:</w:t>
      </w:r>
    </w:p>
    <w:p w14:paraId="0A8EDD45" w14:textId="77777777" w:rsidR="00516CC1" w:rsidRDefault="00516CC1" w:rsidP="00516CC1">
      <w:pPr>
        <w:pStyle w:val="PL"/>
      </w:pPr>
      <w:r>
        <w:t xml:space="preserve">          tokenUrl: '{nrfApiRoot}/oauth2/token'</w:t>
      </w:r>
    </w:p>
    <w:p w14:paraId="25CB623B" w14:textId="77777777" w:rsidR="00516CC1" w:rsidRDefault="00516CC1" w:rsidP="00516CC1">
      <w:pPr>
        <w:pStyle w:val="PL"/>
      </w:pPr>
      <w:r>
        <w:t xml:space="preserve">          scopes:</w:t>
      </w:r>
    </w:p>
    <w:p w14:paraId="068433D3" w14:textId="77777777" w:rsidR="00516CC1" w:rsidRDefault="00516CC1" w:rsidP="00516CC1">
      <w:pPr>
        <w:pStyle w:val="PL"/>
      </w:pPr>
      <w:r>
        <w:t xml:space="preserve">            npcf-policyauthorization: Access to the </w:t>
      </w:r>
      <w:r>
        <w:rPr>
          <w:rFonts w:cs="Courier New"/>
          <w:szCs w:val="16"/>
        </w:rPr>
        <w:t>Npcf_PolicyAuthorization</w:t>
      </w:r>
      <w:r>
        <w:t xml:space="preserve"> API</w:t>
      </w:r>
    </w:p>
    <w:p w14:paraId="18C4D695" w14:textId="77777777" w:rsidR="00516CC1" w:rsidRDefault="00516CC1" w:rsidP="00516CC1">
      <w:pPr>
        <w:pStyle w:val="PL"/>
        <w:rPr>
          <w:rFonts w:cs="Courier New"/>
          <w:szCs w:val="16"/>
        </w:rPr>
      </w:pPr>
      <w:r>
        <w:rPr>
          <w:rFonts w:cs="Courier New"/>
          <w:szCs w:val="16"/>
        </w:rPr>
        <w:t xml:space="preserve">  schemas:</w:t>
      </w:r>
    </w:p>
    <w:p w14:paraId="5268DD0E" w14:textId="77777777" w:rsidR="00516CC1" w:rsidRDefault="00516CC1" w:rsidP="00516CC1">
      <w:pPr>
        <w:pStyle w:val="PL"/>
        <w:rPr>
          <w:rFonts w:cs="Courier New"/>
          <w:szCs w:val="16"/>
        </w:rPr>
      </w:pPr>
      <w:r>
        <w:rPr>
          <w:rFonts w:cs="Courier New"/>
          <w:szCs w:val="16"/>
        </w:rPr>
        <w:t xml:space="preserve">    AppSessionContext:</w:t>
      </w:r>
    </w:p>
    <w:p w14:paraId="1BF55481" w14:textId="77777777" w:rsidR="00516CC1" w:rsidRDefault="00516CC1" w:rsidP="00516CC1">
      <w:pPr>
        <w:pStyle w:val="PL"/>
        <w:rPr>
          <w:rFonts w:cs="Courier New"/>
          <w:szCs w:val="16"/>
        </w:rPr>
      </w:pPr>
      <w:r>
        <w:rPr>
          <w:rFonts w:cs="Courier New"/>
          <w:szCs w:val="16"/>
        </w:rPr>
        <w:t xml:space="preserve">      description: Represents an Individual Application Session Context resource.</w:t>
      </w:r>
    </w:p>
    <w:p w14:paraId="2DB79A5A" w14:textId="77777777" w:rsidR="00516CC1" w:rsidRDefault="00516CC1" w:rsidP="00516CC1">
      <w:pPr>
        <w:pStyle w:val="PL"/>
        <w:rPr>
          <w:rFonts w:cs="Courier New"/>
          <w:szCs w:val="16"/>
        </w:rPr>
      </w:pPr>
      <w:r>
        <w:rPr>
          <w:rFonts w:cs="Courier New"/>
          <w:szCs w:val="16"/>
        </w:rPr>
        <w:t xml:space="preserve">      type: object</w:t>
      </w:r>
    </w:p>
    <w:p w14:paraId="77A93F17" w14:textId="77777777" w:rsidR="00516CC1" w:rsidRDefault="00516CC1" w:rsidP="00516CC1">
      <w:pPr>
        <w:pStyle w:val="PL"/>
        <w:rPr>
          <w:rFonts w:cs="Courier New"/>
          <w:szCs w:val="16"/>
        </w:rPr>
      </w:pPr>
      <w:r>
        <w:rPr>
          <w:rFonts w:cs="Courier New"/>
          <w:szCs w:val="16"/>
        </w:rPr>
        <w:t xml:space="preserve">      properties:</w:t>
      </w:r>
    </w:p>
    <w:p w14:paraId="32E651BD" w14:textId="77777777" w:rsidR="00516CC1" w:rsidRDefault="00516CC1" w:rsidP="00516CC1">
      <w:pPr>
        <w:pStyle w:val="PL"/>
        <w:rPr>
          <w:rFonts w:cs="Courier New"/>
          <w:szCs w:val="16"/>
        </w:rPr>
      </w:pPr>
      <w:r>
        <w:rPr>
          <w:rFonts w:cs="Courier New"/>
          <w:szCs w:val="16"/>
        </w:rPr>
        <w:t xml:space="preserve">        ascReqData:</w:t>
      </w:r>
    </w:p>
    <w:p w14:paraId="48DA8737" w14:textId="77777777" w:rsidR="00516CC1" w:rsidRDefault="00516CC1" w:rsidP="00516CC1">
      <w:pPr>
        <w:pStyle w:val="PL"/>
        <w:rPr>
          <w:rFonts w:cs="Courier New"/>
          <w:szCs w:val="16"/>
        </w:rPr>
      </w:pPr>
      <w:r>
        <w:rPr>
          <w:rFonts w:cs="Courier New"/>
          <w:szCs w:val="16"/>
        </w:rPr>
        <w:t xml:space="preserve">          $ref: '#/components/schemas/AppSessionContextReqData'</w:t>
      </w:r>
    </w:p>
    <w:p w14:paraId="028234BB" w14:textId="77777777" w:rsidR="00516CC1" w:rsidRDefault="00516CC1" w:rsidP="00516CC1">
      <w:pPr>
        <w:pStyle w:val="PL"/>
        <w:rPr>
          <w:rFonts w:cs="Courier New"/>
          <w:szCs w:val="16"/>
        </w:rPr>
      </w:pPr>
      <w:r>
        <w:rPr>
          <w:rFonts w:cs="Courier New"/>
          <w:szCs w:val="16"/>
        </w:rPr>
        <w:t xml:space="preserve">        ascRespData:</w:t>
      </w:r>
    </w:p>
    <w:p w14:paraId="582DA50D" w14:textId="77777777" w:rsidR="00516CC1" w:rsidRDefault="00516CC1" w:rsidP="00516CC1">
      <w:pPr>
        <w:pStyle w:val="PL"/>
        <w:rPr>
          <w:rFonts w:cs="Courier New"/>
          <w:szCs w:val="16"/>
        </w:rPr>
      </w:pPr>
      <w:r>
        <w:rPr>
          <w:rFonts w:cs="Courier New"/>
          <w:szCs w:val="16"/>
        </w:rPr>
        <w:t xml:space="preserve">          $ref: '#/components/schemas/AppSessionContextRespData'</w:t>
      </w:r>
    </w:p>
    <w:p w14:paraId="6A21C9A0" w14:textId="77777777" w:rsidR="00516CC1" w:rsidRDefault="00516CC1" w:rsidP="00516CC1">
      <w:pPr>
        <w:pStyle w:val="PL"/>
        <w:rPr>
          <w:rFonts w:cs="Courier New"/>
          <w:szCs w:val="16"/>
        </w:rPr>
      </w:pPr>
      <w:r>
        <w:rPr>
          <w:rFonts w:cs="Courier New"/>
          <w:szCs w:val="16"/>
        </w:rPr>
        <w:t xml:space="preserve">        evsNotif:</w:t>
      </w:r>
    </w:p>
    <w:p w14:paraId="2D40F12B" w14:textId="77777777" w:rsidR="00516CC1" w:rsidRDefault="00516CC1" w:rsidP="00516CC1">
      <w:pPr>
        <w:pStyle w:val="PL"/>
        <w:rPr>
          <w:rFonts w:cs="Courier New"/>
          <w:szCs w:val="16"/>
        </w:rPr>
      </w:pPr>
      <w:r>
        <w:rPr>
          <w:rFonts w:cs="Courier New"/>
          <w:szCs w:val="16"/>
        </w:rPr>
        <w:t xml:space="preserve">          $ref: '#/components/schemas/EventsNotification'</w:t>
      </w:r>
    </w:p>
    <w:p w14:paraId="2F70C3A2" w14:textId="77777777" w:rsidR="00516CC1" w:rsidRDefault="00516CC1" w:rsidP="00516CC1">
      <w:pPr>
        <w:pStyle w:val="PL"/>
        <w:rPr>
          <w:rFonts w:cs="Courier New"/>
          <w:szCs w:val="16"/>
        </w:rPr>
      </w:pPr>
      <w:r>
        <w:rPr>
          <w:rFonts w:cs="Courier New"/>
          <w:szCs w:val="16"/>
        </w:rPr>
        <w:t xml:space="preserve">    AppSessionContextReqData:</w:t>
      </w:r>
    </w:p>
    <w:p w14:paraId="140DDC7F" w14:textId="77777777" w:rsidR="00516CC1" w:rsidRDefault="00516CC1" w:rsidP="00516CC1">
      <w:pPr>
        <w:pStyle w:val="PL"/>
        <w:rPr>
          <w:rFonts w:cs="Courier New"/>
          <w:szCs w:val="16"/>
        </w:rPr>
      </w:pPr>
      <w:r>
        <w:rPr>
          <w:rFonts w:cs="Courier New"/>
          <w:szCs w:val="16"/>
        </w:rPr>
        <w:t xml:space="preserve">      description: Identifies the service requirements of an Individual Application Session Context.</w:t>
      </w:r>
    </w:p>
    <w:p w14:paraId="72D0A1EA" w14:textId="77777777" w:rsidR="00516CC1" w:rsidRDefault="00516CC1" w:rsidP="00516CC1">
      <w:pPr>
        <w:pStyle w:val="PL"/>
        <w:rPr>
          <w:rFonts w:cs="Courier New"/>
          <w:szCs w:val="16"/>
        </w:rPr>
      </w:pPr>
      <w:r>
        <w:rPr>
          <w:rFonts w:cs="Courier New"/>
          <w:szCs w:val="16"/>
        </w:rPr>
        <w:t xml:space="preserve">      type: object</w:t>
      </w:r>
    </w:p>
    <w:p w14:paraId="48E08D89" w14:textId="77777777" w:rsidR="00516CC1" w:rsidRDefault="00516CC1" w:rsidP="00516CC1">
      <w:pPr>
        <w:pStyle w:val="PL"/>
        <w:rPr>
          <w:rFonts w:cs="Courier New"/>
          <w:szCs w:val="16"/>
        </w:rPr>
      </w:pPr>
      <w:r>
        <w:rPr>
          <w:rFonts w:cs="Courier New"/>
          <w:szCs w:val="16"/>
        </w:rPr>
        <w:t xml:space="preserve">      required:</w:t>
      </w:r>
    </w:p>
    <w:p w14:paraId="69A2A09A" w14:textId="77777777" w:rsidR="00516CC1" w:rsidRDefault="00516CC1" w:rsidP="00516CC1">
      <w:pPr>
        <w:pStyle w:val="PL"/>
        <w:rPr>
          <w:rFonts w:cs="Courier New"/>
          <w:szCs w:val="16"/>
        </w:rPr>
      </w:pPr>
      <w:r>
        <w:rPr>
          <w:rFonts w:cs="Courier New"/>
          <w:szCs w:val="16"/>
        </w:rPr>
        <w:t xml:space="preserve">        - notifUri</w:t>
      </w:r>
    </w:p>
    <w:p w14:paraId="1EF81A00" w14:textId="77777777" w:rsidR="00516CC1" w:rsidRDefault="00516CC1" w:rsidP="00516CC1">
      <w:pPr>
        <w:pStyle w:val="PL"/>
        <w:rPr>
          <w:rFonts w:cs="Courier New"/>
          <w:szCs w:val="16"/>
        </w:rPr>
      </w:pPr>
      <w:r>
        <w:rPr>
          <w:rFonts w:cs="Courier New"/>
          <w:szCs w:val="16"/>
        </w:rPr>
        <w:t xml:space="preserve">        - suppFeat</w:t>
      </w:r>
    </w:p>
    <w:p w14:paraId="2F0A349D" w14:textId="77777777" w:rsidR="00516CC1" w:rsidRDefault="00516CC1" w:rsidP="00516CC1">
      <w:pPr>
        <w:pStyle w:val="PL"/>
        <w:rPr>
          <w:rFonts w:cs="Courier New"/>
          <w:szCs w:val="16"/>
        </w:rPr>
      </w:pPr>
      <w:r>
        <w:rPr>
          <w:rFonts w:cs="Courier New"/>
          <w:szCs w:val="16"/>
        </w:rPr>
        <w:t xml:space="preserve">      oneOf:</w:t>
      </w:r>
    </w:p>
    <w:p w14:paraId="359130DF" w14:textId="77777777" w:rsidR="00516CC1" w:rsidRDefault="00516CC1" w:rsidP="00516CC1">
      <w:pPr>
        <w:pStyle w:val="PL"/>
        <w:rPr>
          <w:rFonts w:cs="Courier New"/>
          <w:szCs w:val="16"/>
        </w:rPr>
      </w:pPr>
      <w:r>
        <w:rPr>
          <w:rFonts w:cs="Courier New"/>
          <w:szCs w:val="16"/>
        </w:rPr>
        <w:t xml:space="preserve">        - required: [ueIpv4]</w:t>
      </w:r>
    </w:p>
    <w:p w14:paraId="1E0C9994" w14:textId="77777777" w:rsidR="00516CC1" w:rsidRDefault="00516CC1" w:rsidP="00516CC1">
      <w:pPr>
        <w:pStyle w:val="PL"/>
        <w:rPr>
          <w:rFonts w:cs="Courier New"/>
          <w:szCs w:val="16"/>
        </w:rPr>
      </w:pPr>
      <w:r>
        <w:rPr>
          <w:rFonts w:cs="Courier New"/>
          <w:szCs w:val="16"/>
        </w:rPr>
        <w:t xml:space="preserve">        - required: [ueIpv6]</w:t>
      </w:r>
    </w:p>
    <w:p w14:paraId="646C8FF1" w14:textId="77777777" w:rsidR="00516CC1" w:rsidRDefault="00516CC1" w:rsidP="00516CC1">
      <w:pPr>
        <w:pStyle w:val="PL"/>
        <w:rPr>
          <w:rFonts w:cs="Courier New"/>
          <w:szCs w:val="16"/>
        </w:rPr>
      </w:pPr>
      <w:r>
        <w:rPr>
          <w:rFonts w:cs="Courier New"/>
          <w:szCs w:val="16"/>
        </w:rPr>
        <w:t xml:space="preserve">        - required: [ueMac]</w:t>
      </w:r>
    </w:p>
    <w:p w14:paraId="33DAEDD6" w14:textId="77777777" w:rsidR="00516CC1" w:rsidRDefault="00516CC1" w:rsidP="00516CC1">
      <w:pPr>
        <w:pStyle w:val="PL"/>
        <w:rPr>
          <w:rFonts w:cs="Courier New"/>
          <w:szCs w:val="16"/>
        </w:rPr>
      </w:pPr>
      <w:r>
        <w:rPr>
          <w:rFonts w:cs="Courier New"/>
          <w:szCs w:val="16"/>
        </w:rPr>
        <w:t xml:space="preserve">      properties:</w:t>
      </w:r>
    </w:p>
    <w:p w14:paraId="70E30A0C" w14:textId="77777777" w:rsidR="00516CC1" w:rsidRDefault="00516CC1" w:rsidP="00516CC1">
      <w:pPr>
        <w:pStyle w:val="PL"/>
        <w:rPr>
          <w:rFonts w:cs="Courier New"/>
          <w:szCs w:val="16"/>
        </w:rPr>
      </w:pPr>
      <w:r>
        <w:rPr>
          <w:rFonts w:cs="Courier New"/>
          <w:szCs w:val="16"/>
        </w:rPr>
        <w:t xml:space="preserve">        afAppId:</w:t>
      </w:r>
    </w:p>
    <w:p w14:paraId="5105705C" w14:textId="77777777" w:rsidR="00516CC1" w:rsidRDefault="00516CC1" w:rsidP="00516CC1">
      <w:pPr>
        <w:pStyle w:val="PL"/>
        <w:rPr>
          <w:rFonts w:cs="Courier New"/>
          <w:szCs w:val="16"/>
        </w:rPr>
      </w:pPr>
      <w:r>
        <w:rPr>
          <w:rFonts w:cs="Courier New"/>
          <w:szCs w:val="16"/>
        </w:rPr>
        <w:t xml:space="preserve">          $ref: '#/components/schemas/AfAppId'</w:t>
      </w:r>
    </w:p>
    <w:p w14:paraId="58B458F4" w14:textId="77777777" w:rsidR="00516CC1" w:rsidRDefault="00516CC1" w:rsidP="00516CC1">
      <w:pPr>
        <w:pStyle w:val="PL"/>
        <w:rPr>
          <w:rFonts w:cs="Courier New"/>
          <w:szCs w:val="16"/>
        </w:rPr>
      </w:pPr>
      <w:r>
        <w:rPr>
          <w:rFonts w:cs="Courier New"/>
          <w:szCs w:val="16"/>
        </w:rPr>
        <w:t xml:space="preserve">        </w:t>
      </w:r>
      <w:r>
        <w:rPr>
          <w:lang w:eastAsia="zh-CN"/>
        </w:rPr>
        <w:t>afChargId</w:t>
      </w:r>
      <w:r>
        <w:rPr>
          <w:rFonts w:cs="Courier New"/>
          <w:szCs w:val="16"/>
        </w:rPr>
        <w:t>:</w:t>
      </w:r>
    </w:p>
    <w:p w14:paraId="19C57930" w14:textId="77777777" w:rsidR="00516CC1" w:rsidRDefault="00516CC1" w:rsidP="00516CC1">
      <w:pPr>
        <w:pStyle w:val="PL"/>
        <w:rPr>
          <w:rFonts w:cs="Courier New"/>
          <w:szCs w:val="16"/>
        </w:rPr>
      </w:pPr>
      <w:r>
        <w:rPr>
          <w:rFonts w:cs="Courier New"/>
          <w:szCs w:val="16"/>
        </w:rPr>
        <w:t xml:space="preserve">          $ref: 'TS29571_CommonData.yaml#/components/schemas/ApplicationChargingId'</w:t>
      </w:r>
    </w:p>
    <w:p w14:paraId="47C6D32B" w14:textId="77777777" w:rsidR="00516CC1" w:rsidRDefault="00516CC1" w:rsidP="00516CC1">
      <w:pPr>
        <w:pStyle w:val="PL"/>
        <w:rPr>
          <w:rFonts w:cs="Courier New"/>
          <w:szCs w:val="16"/>
        </w:rPr>
      </w:pPr>
      <w:r>
        <w:rPr>
          <w:rFonts w:cs="Courier New"/>
          <w:szCs w:val="16"/>
        </w:rPr>
        <w:t xml:space="preserve">        afReqData:</w:t>
      </w:r>
    </w:p>
    <w:p w14:paraId="31A00352" w14:textId="77777777" w:rsidR="00516CC1" w:rsidRDefault="00516CC1" w:rsidP="00516CC1">
      <w:pPr>
        <w:pStyle w:val="PL"/>
        <w:rPr>
          <w:rFonts w:cs="Courier New"/>
          <w:szCs w:val="16"/>
        </w:rPr>
      </w:pPr>
      <w:r>
        <w:rPr>
          <w:rFonts w:cs="Courier New"/>
          <w:szCs w:val="16"/>
        </w:rPr>
        <w:t xml:space="preserve">          $ref: '#/components/schemas/AfRequestedData'</w:t>
      </w:r>
    </w:p>
    <w:p w14:paraId="62AC2D70" w14:textId="77777777" w:rsidR="00516CC1" w:rsidRDefault="00516CC1" w:rsidP="00516CC1">
      <w:pPr>
        <w:pStyle w:val="PL"/>
        <w:rPr>
          <w:rFonts w:cs="Courier New"/>
          <w:szCs w:val="16"/>
        </w:rPr>
      </w:pPr>
      <w:r>
        <w:rPr>
          <w:rFonts w:cs="Courier New"/>
          <w:szCs w:val="16"/>
        </w:rPr>
        <w:t xml:space="preserve">        afRoutReq:</w:t>
      </w:r>
    </w:p>
    <w:p w14:paraId="02581AED" w14:textId="77777777" w:rsidR="00516CC1" w:rsidRDefault="00516CC1" w:rsidP="00516CC1">
      <w:pPr>
        <w:pStyle w:val="PL"/>
        <w:rPr>
          <w:rFonts w:cs="Courier New"/>
          <w:szCs w:val="16"/>
        </w:rPr>
      </w:pPr>
      <w:r>
        <w:rPr>
          <w:rFonts w:cs="Courier New"/>
          <w:szCs w:val="16"/>
        </w:rPr>
        <w:t xml:space="preserve">          $ref: '#/components/schemas/AfRoutingRequirement'</w:t>
      </w:r>
    </w:p>
    <w:p w14:paraId="090DA588" w14:textId="77777777" w:rsidR="00516CC1" w:rsidRDefault="00516CC1" w:rsidP="00516CC1">
      <w:pPr>
        <w:pStyle w:val="PL"/>
        <w:rPr>
          <w:rFonts w:cs="Courier New"/>
          <w:szCs w:val="16"/>
        </w:rPr>
      </w:pPr>
      <w:r>
        <w:rPr>
          <w:rFonts w:cs="Courier New"/>
          <w:szCs w:val="16"/>
        </w:rPr>
        <w:t xml:space="preserve">        aspId:</w:t>
      </w:r>
    </w:p>
    <w:p w14:paraId="6B94050F" w14:textId="77777777" w:rsidR="00516CC1" w:rsidRDefault="00516CC1" w:rsidP="00516CC1">
      <w:pPr>
        <w:pStyle w:val="PL"/>
        <w:rPr>
          <w:rFonts w:cs="Courier New"/>
          <w:szCs w:val="16"/>
        </w:rPr>
      </w:pPr>
      <w:r>
        <w:rPr>
          <w:rFonts w:cs="Courier New"/>
          <w:szCs w:val="16"/>
        </w:rPr>
        <w:lastRenderedPageBreak/>
        <w:t xml:space="preserve">          $ref: '#/components/schemas/AspId'</w:t>
      </w:r>
    </w:p>
    <w:p w14:paraId="2892F931" w14:textId="77777777" w:rsidR="00516CC1" w:rsidRDefault="00516CC1" w:rsidP="00516CC1">
      <w:pPr>
        <w:pStyle w:val="PL"/>
        <w:rPr>
          <w:rFonts w:cs="Courier New"/>
          <w:szCs w:val="16"/>
        </w:rPr>
      </w:pPr>
      <w:r>
        <w:rPr>
          <w:rFonts w:cs="Courier New"/>
          <w:szCs w:val="16"/>
        </w:rPr>
        <w:t xml:space="preserve">        bdtRefId:</w:t>
      </w:r>
    </w:p>
    <w:p w14:paraId="296E94F5" w14:textId="77777777" w:rsidR="00516CC1" w:rsidRDefault="00516CC1" w:rsidP="00516CC1">
      <w:pPr>
        <w:pStyle w:val="PL"/>
        <w:rPr>
          <w:rFonts w:cs="Courier New"/>
          <w:szCs w:val="16"/>
        </w:rPr>
      </w:pPr>
      <w:r>
        <w:rPr>
          <w:rFonts w:cs="Courier New"/>
          <w:szCs w:val="16"/>
        </w:rPr>
        <w:t xml:space="preserve">          $ref: 'TS29122_CommonData.yaml#/components/schemas/BdtReferenceId'</w:t>
      </w:r>
    </w:p>
    <w:p w14:paraId="125551C6" w14:textId="77777777" w:rsidR="00516CC1" w:rsidRDefault="00516CC1" w:rsidP="00516CC1">
      <w:pPr>
        <w:pStyle w:val="PL"/>
        <w:rPr>
          <w:rFonts w:cs="Courier New"/>
          <w:szCs w:val="16"/>
        </w:rPr>
      </w:pPr>
      <w:r>
        <w:rPr>
          <w:rFonts w:cs="Courier New"/>
          <w:szCs w:val="16"/>
        </w:rPr>
        <w:t xml:space="preserve">        dnn:</w:t>
      </w:r>
    </w:p>
    <w:p w14:paraId="6E2ED971" w14:textId="77777777" w:rsidR="00516CC1" w:rsidRDefault="00516CC1" w:rsidP="00516CC1">
      <w:pPr>
        <w:pStyle w:val="PL"/>
        <w:rPr>
          <w:rFonts w:cs="Courier New"/>
          <w:szCs w:val="16"/>
        </w:rPr>
      </w:pPr>
      <w:r>
        <w:rPr>
          <w:rFonts w:cs="Courier New"/>
          <w:szCs w:val="16"/>
        </w:rPr>
        <w:t xml:space="preserve">          $ref: 'TS29571_CommonData.yaml#/components/schemas/Dnn'</w:t>
      </w:r>
    </w:p>
    <w:p w14:paraId="1658ACF4" w14:textId="77777777" w:rsidR="00516CC1" w:rsidRDefault="00516CC1" w:rsidP="00516CC1">
      <w:pPr>
        <w:pStyle w:val="PL"/>
        <w:rPr>
          <w:rFonts w:cs="Courier New"/>
          <w:szCs w:val="16"/>
        </w:rPr>
      </w:pPr>
      <w:r>
        <w:rPr>
          <w:rFonts w:cs="Courier New"/>
          <w:szCs w:val="16"/>
        </w:rPr>
        <w:t xml:space="preserve">        evSubsc:</w:t>
      </w:r>
    </w:p>
    <w:p w14:paraId="62EFCB81" w14:textId="77777777" w:rsidR="00516CC1" w:rsidRDefault="00516CC1" w:rsidP="00516CC1">
      <w:pPr>
        <w:pStyle w:val="PL"/>
        <w:rPr>
          <w:rFonts w:cs="Courier New"/>
          <w:szCs w:val="16"/>
        </w:rPr>
      </w:pPr>
      <w:r>
        <w:rPr>
          <w:rFonts w:cs="Courier New"/>
          <w:szCs w:val="16"/>
        </w:rPr>
        <w:t xml:space="preserve">          $ref: '#/components/schemas/EventsSubscReqData'</w:t>
      </w:r>
    </w:p>
    <w:p w14:paraId="245EFCEA" w14:textId="77777777" w:rsidR="00516CC1" w:rsidRDefault="00516CC1" w:rsidP="00516CC1">
      <w:pPr>
        <w:pStyle w:val="PL"/>
        <w:rPr>
          <w:rFonts w:cs="Courier New"/>
          <w:szCs w:val="16"/>
        </w:rPr>
      </w:pPr>
      <w:r>
        <w:rPr>
          <w:rFonts w:cs="Courier New"/>
          <w:szCs w:val="16"/>
        </w:rPr>
        <w:t xml:space="preserve">        mcpttId:</w:t>
      </w:r>
    </w:p>
    <w:p w14:paraId="6B1969CF" w14:textId="77777777" w:rsidR="00516CC1" w:rsidRDefault="00516CC1" w:rsidP="00516CC1">
      <w:pPr>
        <w:pStyle w:val="PL"/>
        <w:rPr>
          <w:rFonts w:cs="Courier New"/>
          <w:szCs w:val="16"/>
        </w:rPr>
      </w:pPr>
      <w:r>
        <w:rPr>
          <w:rFonts w:cs="Courier New"/>
          <w:szCs w:val="16"/>
        </w:rPr>
        <w:t xml:space="preserve">          description: indication of MCPTT service request</w:t>
      </w:r>
    </w:p>
    <w:p w14:paraId="48FD0B02" w14:textId="77777777" w:rsidR="00516CC1" w:rsidRDefault="00516CC1" w:rsidP="00516CC1">
      <w:pPr>
        <w:pStyle w:val="PL"/>
        <w:rPr>
          <w:rFonts w:cs="Courier New"/>
          <w:szCs w:val="16"/>
        </w:rPr>
      </w:pPr>
      <w:r>
        <w:rPr>
          <w:rFonts w:cs="Courier New"/>
          <w:szCs w:val="16"/>
        </w:rPr>
        <w:t xml:space="preserve">          type: string</w:t>
      </w:r>
    </w:p>
    <w:p w14:paraId="2E9C1947" w14:textId="77777777" w:rsidR="00516CC1" w:rsidRDefault="00516CC1" w:rsidP="00516CC1">
      <w:pPr>
        <w:pStyle w:val="PL"/>
        <w:rPr>
          <w:rFonts w:cs="Courier New"/>
          <w:szCs w:val="16"/>
        </w:rPr>
      </w:pPr>
      <w:r>
        <w:rPr>
          <w:rFonts w:cs="Courier New"/>
          <w:szCs w:val="16"/>
        </w:rPr>
        <w:t xml:space="preserve">        mcVideoId:</w:t>
      </w:r>
    </w:p>
    <w:p w14:paraId="3582928F" w14:textId="77777777" w:rsidR="00516CC1" w:rsidRDefault="00516CC1" w:rsidP="00516CC1">
      <w:pPr>
        <w:pStyle w:val="PL"/>
        <w:rPr>
          <w:rFonts w:cs="Courier New"/>
          <w:szCs w:val="16"/>
        </w:rPr>
      </w:pPr>
      <w:r>
        <w:rPr>
          <w:rFonts w:cs="Courier New"/>
          <w:szCs w:val="16"/>
        </w:rPr>
        <w:t xml:space="preserve">          description: indication of MCVideo service request</w:t>
      </w:r>
    </w:p>
    <w:p w14:paraId="6D3D42A6" w14:textId="77777777" w:rsidR="00516CC1" w:rsidRDefault="00516CC1" w:rsidP="00516CC1">
      <w:pPr>
        <w:pStyle w:val="PL"/>
        <w:rPr>
          <w:rFonts w:cs="Courier New"/>
          <w:szCs w:val="16"/>
        </w:rPr>
      </w:pPr>
      <w:r>
        <w:rPr>
          <w:rFonts w:cs="Courier New"/>
          <w:szCs w:val="16"/>
        </w:rPr>
        <w:t xml:space="preserve">          type: string</w:t>
      </w:r>
    </w:p>
    <w:p w14:paraId="6232DE2D" w14:textId="77777777" w:rsidR="00516CC1" w:rsidRDefault="00516CC1" w:rsidP="00516CC1">
      <w:pPr>
        <w:pStyle w:val="PL"/>
        <w:rPr>
          <w:rFonts w:cs="Courier New"/>
          <w:szCs w:val="16"/>
        </w:rPr>
      </w:pPr>
      <w:r>
        <w:rPr>
          <w:rFonts w:cs="Courier New"/>
          <w:szCs w:val="16"/>
        </w:rPr>
        <w:t xml:space="preserve">        medComponents:</w:t>
      </w:r>
    </w:p>
    <w:p w14:paraId="5482588F" w14:textId="77777777" w:rsidR="00516CC1" w:rsidRDefault="00516CC1" w:rsidP="00516CC1">
      <w:pPr>
        <w:pStyle w:val="PL"/>
        <w:rPr>
          <w:rFonts w:cs="Courier New"/>
          <w:szCs w:val="16"/>
        </w:rPr>
      </w:pPr>
      <w:r>
        <w:rPr>
          <w:rFonts w:cs="Courier New"/>
          <w:szCs w:val="16"/>
        </w:rPr>
        <w:t xml:space="preserve">          type: object</w:t>
      </w:r>
    </w:p>
    <w:p w14:paraId="278C5B97" w14:textId="77777777" w:rsidR="00516CC1" w:rsidRDefault="00516CC1" w:rsidP="00516CC1">
      <w:pPr>
        <w:pStyle w:val="PL"/>
        <w:rPr>
          <w:rFonts w:cs="Courier New"/>
          <w:szCs w:val="16"/>
        </w:rPr>
      </w:pPr>
      <w:r>
        <w:rPr>
          <w:rFonts w:cs="Courier New"/>
          <w:szCs w:val="16"/>
        </w:rPr>
        <w:t xml:space="preserve">          additionalProperties:</w:t>
      </w:r>
    </w:p>
    <w:p w14:paraId="4EA26A13" w14:textId="77777777" w:rsidR="00516CC1" w:rsidRDefault="00516CC1" w:rsidP="00516CC1">
      <w:pPr>
        <w:pStyle w:val="PL"/>
        <w:rPr>
          <w:rFonts w:cs="Courier New"/>
          <w:szCs w:val="16"/>
        </w:rPr>
      </w:pPr>
      <w:r>
        <w:rPr>
          <w:rFonts w:cs="Courier New"/>
          <w:szCs w:val="16"/>
        </w:rPr>
        <w:t xml:space="preserve">            $ref: '#/components/schemas/MediaComponent'</w:t>
      </w:r>
    </w:p>
    <w:p w14:paraId="47CC39E9" w14:textId="77777777" w:rsidR="00516CC1" w:rsidRDefault="00516CC1" w:rsidP="00516CC1">
      <w:pPr>
        <w:pStyle w:val="PL"/>
      </w:pPr>
      <w:r>
        <w:t xml:space="preserve">          minProperties: 1</w:t>
      </w:r>
    </w:p>
    <w:p w14:paraId="00D685C7" w14:textId="77777777" w:rsidR="00516CC1" w:rsidRDefault="00516CC1" w:rsidP="00516CC1">
      <w:pPr>
        <w:pStyle w:val="PL"/>
        <w:rPr>
          <w:rFonts w:cs="Courier New"/>
          <w:szCs w:val="16"/>
        </w:rPr>
      </w:pPr>
      <w:r>
        <w:rPr>
          <w:rFonts w:cs="Courier New"/>
          <w:szCs w:val="16"/>
        </w:rPr>
        <w:t xml:space="preserve">        ipDomain:</w:t>
      </w:r>
    </w:p>
    <w:p w14:paraId="40D6C682" w14:textId="77777777" w:rsidR="00516CC1" w:rsidRDefault="00516CC1" w:rsidP="00516CC1">
      <w:pPr>
        <w:pStyle w:val="PL"/>
        <w:rPr>
          <w:rFonts w:cs="Courier New"/>
          <w:szCs w:val="16"/>
        </w:rPr>
      </w:pPr>
      <w:r>
        <w:rPr>
          <w:rFonts w:cs="Courier New"/>
          <w:szCs w:val="16"/>
        </w:rPr>
        <w:t xml:space="preserve">          type: string</w:t>
      </w:r>
    </w:p>
    <w:p w14:paraId="0A8A514F" w14:textId="77777777" w:rsidR="00516CC1" w:rsidRDefault="00516CC1" w:rsidP="00516CC1">
      <w:pPr>
        <w:pStyle w:val="PL"/>
        <w:rPr>
          <w:rFonts w:cs="Courier New"/>
          <w:szCs w:val="16"/>
        </w:rPr>
      </w:pPr>
      <w:r>
        <w:rPr>
          <w:rFonts w:cs="Courier New"/>
          <w:szCs w:val="16"/>
        </w:rPr>
        <w:t xml:space="preserve">        mpsId:</w:t>
      </w:r>
    </w:p>
    <w:p w14:paraId="775DE7BD" w14:textId="77777777" w:rsidR="00516CC1" w:rsidRDefault="00516CC1" w:rsidP="00516CC1">
      <w:pPr>
        <w:pStyle w:val="PL"/>
        <w:rPr>
          <w:rFonts w:cs="Courier New"/>
          <w:szCs w:val="16"/>
        </w:rPr>
      </w:pPr>
      <w:r>
        <w:rPr>
          <w:rFonts w:cs="Courier New"/>
          <w:szCs w:val="16"/>
        </w:rPr>
        <w:t xml:space="preserve">          description: indication of MPS service request</w:t>
      </w:r>
    </w:p>
    <w:p w14:paraId="689025A9" w14:textId="77777777" w:rsidR="00516CC1" w:rsidRDefault="00516CC1" w:rsidP="00516CC1">
      <w:pPr>
        <w:pStyle w:val="PL"/>
        <w:rPr>
          <w:rFonts w:cs="Courier New"/>
          <w:szCs w:val="16"/>
        </w:rPr>
      </w:pPr>
      <w:r>
        <w:rPr>
          <w:rFonts w:cs="Courier New"/>
          <w:szCs w:val="16"/>
        </w:rPr>
        <w:t xml:space="preserve">          type: string</w:t>
      </w:r>
    </w:p>
    <w:p w14:paraId="7D01A2BA" w14:textId="77777777" w:rsidR="00516CC1" w:rsidRDefault="00516CC1" w:rsidP="00516CC1">
      <w:pPr>
        <w:pStyle w:val="PL"/>
        <w:rPr>
          <w:rFonts w:cs="Courier New"/>
          <w:szCs w:val="16"/>
        </w:rPr>
      </w:pPr>
      <w:r>
        <w:rPr>
          <w:rFonts w:cs="Courier New"/>
          <w:szCs w:val="16"/>
        </w:rPr>
        <w:t xml:space="preserve">        mcsId:</w:t>
      </w:r>
    </w:p>
    <w:p w14:paraId="42CCADB6" w14:textId="77777777" w:rsidR="00516CC1" w:rsidRDefault="00516CC1" w:rsidP="00516CC1">
      <w:pPr>
        <w:pStyle w:val="PL"/>
        <w:rPr>
          <w:rFonts w:cs="Courier New"/>
          <w:szCs w:val="16"/>
        </w:rPr>
      </w:pPr>
      <w:r>
        <w:rPr>
          <w:rFonts w:cs="Courier New"/>
          <w:szCs w:val="16"/>
        </w:rPr>
        <w:t xml:space="preserve">          description: indication of MCS service request</w:t>
      </w:r>
    </w:p>
    <w:p w14:paraId="4130E793" w14:textId="77777777" w:rsidR="00516CC1" w:rsidRDefault="00516CC1" w:rsidP="00516CC1">
      <w:pPr>
        <w:pStyle w:val="PL"/>
        <w:rPr>
          <w:rFonts w:cs="Courier New"/>
          <w:szCs w:val="16"/>
        </w:rPr>
      </w:pPr>
      <w:r>
        <w:rPr>
          <w:rFonts w:cs="Courier New"/>
          <w:szCs w:val="16"/>
        </w:rPr>
        <w:t xml:space="preserve">          type: string</w:t>
      </w:r>
    </w:p>
    <w:p w14:paraId="0C30BEAF" w14:textId="77777777" w:rsidR="00516CC1" w:rsidRDefault="00516CC1" w:rsidP="00516CC1">
      <w:pPr>
        <w:pStyle w:val="PL"/>
        <w:rPr>
          <w:rFonts w:cs="Courier New"/>
          <w:szCs w:val="16"/>
        </w:rPr>
      </w:pPr>
      <w:r>
        <w:rPr>
          <w:rFonts w:cs="Courier New"/>
          <w:szCs w:val="16"/>
        </w:rPr>
        <w:t xml:space="preserve">        preemptControlInfo:</w:t>
      </w:r>
    </w:p>
    <w:p w14:paraId="450FEF9A" w14:textId="77777777" w:rsidR="00516CC1" w:rsidRDefault="00516CC1" w:rsidP="00516CC1">
      <w:pPr>
        <w:pStyle w:val="PL"/>
        <w:rPr>
          <w:rFonts w:cs="Courier New"/>
          <w:szCs w:val="16"/>
        </w:rPr>
      </w:pPr>
      <w:r>
        <w:rPr>
          <w:rFonts w:cs="Courier New"/>
          <w:szCs w:val="16"/>
        </w:rPr>
        <w:t xml:space="preserve">          $ref: '#/components/schemas/PreemptionControlInformation'</w:t>
      </w:r>
    </w:p>
    <w:p w14:paraId="0F67D159" w14:textId="77777777" w:rsidR="00516CC1" w:rsidRDefault="00516CC1" w:rsidP="00516CC1">
      <w:pPr>
        <w:pStyle w:val="PL"/>
        <w:rPr>
          <w:rFonts w:cs="Courier New"/>
          <w:szCs w:val="16"/>
        </w:rPr>
      </w:pPr>
      <w:r>
        <w:rPr>
          <w:rFonts w:cs="Courier New"/>
          <w:szCs w:val="16"/>
        </w:rPr>
        <w:t xml:space="preserve">        resPrio:</w:t>
      </w:r>
    </w:p>
    <w:p w14:paraId="1CD6F41D" w14:textId="77777777" w:rsidR="00516CC1" w:rsidRDefault="00516CC1" w:rsidP="00516CC1">
      <w:pPr>
        <w:pStyle w:val="PL"/>
        <w:rPr>
          <w:rFonts w:cs="Courier New"/>
          <w:szCs w:val="16"/>
        </w:rPr>
      </w:pPr>
      <w:r>
        <w:rPr>
          <w:rFonts w:cs="Courier New"/>
          <w:szCs w:val="16"/>
        </w:rPr>
        <w:t xml:space="preserve">          $ref: '#/components/schemas/ReservPriority'</w:t>
      </w:r>
    </w:p>
    <w:p w14:paraId="7D5FB986" w14:textId="77777777" w:rsidR="00516CC1" w:rsidRDefault="00516CC1" w:rsidP="00516CC1">
      <w:pPr>
        <w:pStyle w:val="PL"/>
        <w:rPr>
          <w:rFonts w:cs="Courier New"/>
          <w:szCs w:val="16"/>
        </w:rPr>
      </w:pPr>
      <w:r>
        <w:rPr>
          <w:rFonts w:cs="Courier New"/>
          <w:szCs w:val="16"/>
        </w:rPr>
        <w:t xml:space="preserve">        servInfStatus:</w:t>
      </w:r>
    </w:p>
    <w:p w14:paraId="5C5D4456" w14:textId="77777777" w:rsidR="00516CC1" w:rsidRDefault="00516CC1" w:rsidP="00516CC1">
      <w:pPr>
        <w:pStyle w:val="PL"/>
        <w:rPr>
          <w:rFonts w:cs="Courier New"/>
          <w:szCs w:val="16"/>
        </w:rPr>
      </w:pPr>
      <w:r>
        <w:rPr>
          <w:rFonts w:cs="Courier New"/>
          <w:szCs w:val="16"/>
        </w:rPr>
        <w:t xml:space="preserve">          $ref: '#/components/schemas/ServiceInfoStatus'</w:t>
      </w:r>
    </w:p>
    <w:p w14:paraId="01137E6C" w14:textId="77777777" w:rsidR="00516CC1" w:rsidRDefault="00516CC1" w:rsidP="00516CC1">
      <w:pPr>
        <w:pStyle w:val="PL"/>
        <w:rPr>
          <w:rFonts w:cs="Courier New"/>
          <w:szCs w:val="16"/>
        </w:rPr>
      </w:pPr>
      <w:r>
        <w:rPr>
          <w:rFonts w:cs="Courier New"/>
          <w:szCs w:val="16"/>
        </w:rPr>
        <w:t xml:space="preserve">        notifUri:</w:t>
      </w:r>
    </w:p>
    <w:p w14:paraId="63E5AD47" w14:textId="77777777" w:rsidR="00516CC1" w:rsidRDefault="00516CC1" w:rsidP="00516CC1">
      <w:pPr>
        <w:pStyle w:val="PL"/>
        <w:rPr>
          <w:rFonts w:cs="Courier New"/>
          <w:szCs w:val="16"/>
        </w:rPr>
      </w:pPr>
      <w:r>
        <w:rPr>
          <w:rFonts w:cs="Courier New"/>
          <w:szCs w:val="16"/>
        </w:rPr>
        <w:t xml:space="preserve">          $ref: 'TS29571_CommonData.yaml#/components/schemas/Uri'</w:t>
      </w:r>
    </w:p>
    <w:p w14:paraId="7D3577E6" w14:textId="77777777" w:rsidR="00516CC1" w:rsidRDefault="00516CC1" w:rsidP="00516CC1">
      <w:pPr>
        <w:pStyle w:val="PL"/>
        <w:rPr>
          <w:rFonts w:cs="Courier New"/>
          <w:szCs w:val="16"/>
        </w:rPr>
      </w:pPr>
      <w:r>
        <w:rPr>
          <w:rFonts w:cs="Courier New"/>
          <w:szCs w:val="16"/>
        </w:rPr>
        <w:t xml:space="preserve">        servUrn:</w:t>
      </w:r>
    </w:p>
    <w:p w14:paraId="0745A892" w14:textId="77777777" w:rsidR="00516CC1" w:rsidRDefault="00516CC1" w:rsidP="00516CC1">
      <w:pPr>
        <w:pStyle w:val="PL"/>
        <w:rPr>
          <w:rFonts w:cs="Courier New"/>
          <w:szCs w:val="16"/>
        </w:rPr>
      </w:pPr>
      <w:r>
        <w:rPr>
          <w:rFonts w:cs="Courier New"/>
          <w:szCs w:val="16"/>
        </w:rPr>
        <w:t xml:space="preserve">          $ref: '#/components/schemas/ServiceUrn'</w:t>
      </w:r>
    </w:p>
    <w:p w14:paraId="16609FD1" w14:textId="77777777" w:rsidR="00516CC1" w:rsidRDefault="00516CC1" w:rsidP="00516CC1">
      <w:pPr>
        <w:pStyle w:val="PL"/>
        <w:rPr>
          <w:rFonts w:cs="Courier New"/>
          <w:szCs w:val="16"/>
        </w:rPr>
      </w:pPr>
      <w:r>
        <w:rPr>
          <w:rFonts w:cs="Courier New"/>
          <w:szCs w:val="16"/>
        </w:rPr>
        <w:t xml:space="preserve">        sliceInfo:</w:t>
      </w:r>
    </w:p>
    <w:p w14:paraId="13DFBFF0" w14:textId="77777777" w:rsidR="00516CC1" w:rsidRDefault="00516CC1" w:rsidP="00516CC1">
      <w:pPr>
        <w:pStyle w:val="PL"/>
        <w:rPr>
          <w:rFonts w:cs="Courier New"/>
          <w:szCs w:val="16"/>
        </w:rPr>
      </w:pPr>
      <w:r>
        <w:rPr>
          <w:rFonts w:cs="Courier New"/>
          <w:szCs w:val="16"/>
        </w:rPr>
        <w:t xml:space="preserve">          $ref: 'TS29571_CommonData.yaml#/components/schemas/Snssai'</w:t>
      </w:r>
    </w:p>
    <w:p w14:paraId="09D317B5" w14:textId="77777777" w:rsidR="00516CC1" w:rsidRDefault="00516CC1" w:rsidP="00516CC1">
      <w:pPr>
        <w:pStyle w:val="PL"/>
        <w:rPr>
          <w:rFonts w:cs="Courier New"/>
          <w:szCs w:val="16"/>
        </w:rPr>
      </w:pPr>
      <w:r>
        <w:rPr>
          <w:rFonts w:cs="Courier New"/>
          <w:szCs w:val="16"/>
        </w:rPr>
        <w:t xml:space="preserve">        sponId:</w:t>
      </w:r>
    </w:p>
    <w:p w14:paraId="0241331B" w14:textId="77777777" w:rsidR="00516CC1" w:rsidRDefault="00516CC1" w:rsidP="00516CC1">
      <w:pPr>
        <w:pStyle w:val="PL"/>
        <w:rPr>
          <w:rFonts w:cs="Courier New"/>
          <w:szCs w:val="16"/>
        </w:rPr>
      </w:pPr>
      <w:r>
        <w:rPr>
          <w:rFonts w:cs="Courier New"/>
          <w:szCs w:val="16"/>
        </w:rPr>
        <w:t xml:space="preserve">          $ref: '#/components/schemas/SponId'</w:t>
      </w:r>
    </w:p>
    <w:p w14:paraId="1A5236B4" w14:textId="77777777" w:rsidR="00516CC1" w:rsidRDefault="00516CC1" w:rsidP="00516CC1">
      <w:pPr>
        <w:pStyle w:val="PL"/>
        <w:rPr>
          <w:rFonts w:cs="Courier New"/>
          <w:szCs w:val="16"/>
        </w:rPr>
      </w:pPr>
      <w:r>
        <w:rPr>
          <w:rFonts w:cs="Courier New"/>
          <w:szCs w:val="16"/>
        </w:rPr>
        <w:t xml:space="preserve">        sponStatus:</w:t>
      </w:r>
    </w:p>
    <w:p w14:paraId="5F094B18" w14:textId="77777777" w:rsidR="00516CC1" w:rsidRDefault="00516CC1" w:rsidP="00516CC1">
      <w:pPr>
        <w:pStyle w:val="PL"/>
        <w:rPr>
          <w:rFonts w:cs="Courier New"/>
          <w:szCs w:val="16"/>
        </w:rPr>
      </w:pPr>
      <w:r>
        <w:rPr>
          <w:rFonts w:cs="Courier New"/>
          <w:szCs w:val="16"/>
        </w:rPr>
        <w:t xml:space="preserve">          $ref: '#/components/schemas/SponsoringStatus'</w:t>
      </w:r>
    </w:p>
    <w:p w14:paraId="0292AEF0" w14:textId="77777777" w:rsidR="00516CC1" w:rsidRDefault="00516CC1" w:rsidP="00516CC1">
      <w:pPr>
        <w:pStyle w:val="PL"/>
        <w:rPr>
          <w:rFonts w:cs="Courier New"/>
          <w:szCs w:val="16"/>
        </w:rPr>
      </w:pPr>
      <w:r>
        <w:rPr>
          <w:rFonts w:cs="Courier New"/>
          <w:szCs w:val="16"/>
        </w:rPr>
        <w:t xml:space="preserve">        supi:</w:t>
      </w:r>
    </w:p>
    <w:p w14:paraId="504DF126" w14:textId="77777777" w:rsidR="00516CC1" w:rsidRDefault="00516CC1" w:rsidP="00516CC1">
      <w:pPr>
        <w:pStyle w:val="PL"/>
        <w:rPr>
          <w:rFonts w:cs="Courier New"/>
          <w:szCs w:val="16"/>
        </w:rPr>
      </w:pPr>
      <w:r>
        <w:rPr>
          <w:rFonts w:cs="Courier New"/>
          <w:szCs w:val="16"/>
        </w:rPr>
        <w:t xml:space="preserve">          $ref: 'TS29571_CommonData.yaml#/components/schemas/Supi'</w:t>
      </w:r>
    </w:p>
    <w:p w14:paraId="59290EFB" w14:textId="77777777" w:rsidR="00516CC1" w:rsidRDefault="00516CC1" w:rsidP="00516CC1">
      <w:pPr>
        <w:pStyle w:val="PL"/>
      </w:pPr>
      <w:r>
        <w:t xml:space="preserve">        gpsi:</w:t>
      </w:r>
    </w:p>
    <w:p w14:paraId="17308B4D" w14:textId="77777777" w:rsidR="00516CC1" w:rsidRDefault="00516CC1" w:rsidP="00516CC1">
      <w:pPr>
        <w:pStyle w:val="PL"/>
      </w:pPr>
      <w:r>
        <w:t xml:space="preserve">          $ref: 'TS29571_CommonData.yaml#/components/schemas/Gpsi'</w:t>
      </w:r>
    </w:p>
    <w:p w14:paraId="3C5CD3D4" w14:textId="77777777" w:rsidR="00516CC1" w:rsidRDefault="00516CC1" w:rsidP="00516CC1">
      <w:pPr>
        <w:pStyle w:val="PL"/>
        <w:rPr>
          <w:rFonts w:cs="Courier New"/>
          <w:szCs w:val="16"/>
        </w:rPr>
      </w:pPr>
      <w:r>
        <w:rPr>
          <w:rFonts w:cs="Courier New"/>
          <w:szCs w:val="16"/>
        </w:rPr>
        <w:t xml:space="preserve">        suppFeat:</w:t>
      </w:r>
    </w:p>
    <w:p w14:paraId="50373119" w14:textId="77777777" w:rsidR="00516CC1" w:rsidRDefault="00516CC1" w:rsidP="00516CC1">
      <w:pPr>
        <w:pStyle w:val="PL"/>
        <w:rPr>
          <w:rFonts w:cs="Courier New"/>
          <w:szCs w:val="16"/>
        </w:rPr>
      </w:pPr>
      <w:r>
        <w:rPr>
          <w:rFonts w:cs="Courier New"/>
          <w:szCs w:val="16"/>
        </w:rPr>
        <w:t xml:space="preserve">          $ref: 'TS29571_CommonData.yaml#/components/schemas/SupportedFeatures'</w:t>
      </w:r>
    </w:p>
    <w:p w14:paraId="7063780D" w14:textId="77777777" w:rsidR="00516CC1" w:rsidRDefault="00516CC1" w:rsidP="00516CC1">
      <w:pPr>
        <w:pStyle w:val="PL"/>
        <w:rPr>
          <w:rFonts w:cs="Courier New"/>
          <w:szCs w:val="16"/>
        </w:rPr>
      </w:pPr>
      <w:r>
        <w:rPr>
          <w:rFonts w:cs="Courier New"/>
          <w:szCs w:val="16"/>
        </w:rPr>
        <w:t xml:space="preserve">        ueIpv4:</w:t>
      </w:r>
    </w:p>
    <w:p w14:paraId="3301811C" w14:textId="77777777" w:rsidR="00516CC1" w:rsidRDefault="00516CC1" w:rsidP="00516CC1">
      <w:pPr>
        <w:pStyle w:val="PL"/>
        <w:rPr>
          <w:rFonts w:cs="Courier New"/>
          <w:szCs w:val="16"/>
        </w:rPr>
      </w:pPr>
      <w:r>
        <w:rPr>
          <w:rFonts w:cs="Courier New"/>
          <w:szCs w:val="16"/>
        </w:rPr>
        <w:t xml:space="preserve">          $ref: 'TS29571_CommonData.yaml#/components/schemas/Ipv4Addr'</w:t>
      </w:r>
    </w:p>
    <w:p w14:paraId="5BC2E8B6" w14:textId="77777777" w:rsidR="00516CC1" w:rsidRDefault="00516CC1" w:rsidP="00516CC1">
      <w:pPr>
        <w:pStyle w:val="PL"/>
        <w:rPr>
          <w:rFonts w:cs="Courier New"/>
          <w:szCs w:val="16"/>
        </w:rPr>
      </w:pPr>
      <w:r>
        <w:rPr>
          <w:rFonts w:cs="Courier New"/>
          <w:szCs w:val="16"/>
        </w:rPr>
        <w:t xml:space="preserve">        ueIpv6:</w:t>
      </w:r>
    </w:p>
    <w:p w14:paraId="5F666A47" w14:textId="77777777" w:rsidR="00516CC1" w:rsidRDefault="00516CC1" w:rsidP="00516CC1">
      <w:pPr>
        <w:pStyle w:val="PL"/>
        <w:rPr>
          <w:rFonts w:cs="Courier New"/>
          <w:szCs w:val="16"/>
        </w:rPr>
      </w:pPr>
      <w:r>
        <w:rPr>
          <w:rFonts w:cs="Courier New"/>
          <w:szCs w:val="16"/>
        </w:rPr>
        <w:t xml:space="preserve">          $ref: 'TS29571_CommonData.yaml#/components/schemas/Ipv6Addr'</w:t>
      </w:r>
    </w:p>
    <w:p w14:paraId="77080FAA" w14:textId="77777777" w:rsidR="00516CC1" w:rsidRDefault="00516CC1" w:rsidP="00516CC1">
      <w:pPr>
        <w:pStyle w:val="PL"/>
        <w:rPr>
          <w:rFonts w:cs="Courier New"/>
          <w:szCs w:val="16"/>
        </w:rPr>
      </w:pPr>
      <w:r>
        <w:rPr>
          <w:rFonts w:cs="Courier New"/>
          <w:szCs w:val="16"/>
        </w:rPr>
        <w:t xml:space="preserve">        ueMac:</w:t>
      </w:r>
    </w:p>
    <w:p w14:paraId="0B4DDFDA" w14:textId="77777777" w:rsidR="00516CC1" w:rsidRDefault="00516CC1" w:rsidP="00516CC1">
      <w:pPr>
        <w:pStyle w:val="PL"/>
        <w:rPr>
          <w:rFonts w:cs="Courier New"/>
          <w:szCs w:val="16"/>
        </w:rPr>
      </w:pPr>
      <w:r>
        <w:rPr>
          <w:rFonts w:cs="Courier New"/>
          <w:szCs w:val="16"/>
        </w:rPr>
        <w:t xml:space="preserve">          $ref: 'TS29571_CommonData.yaml#/components/schemas/MacAddr48'</w:t>
      </w:r>
    </w:p>
    <w:p w14:paraId="459161AC" w14:textId="77777777" w:rsidR="00516CC1" w:rsidRDefault="00516CC1" w:rsidP="00516CC1">
      <w:pPr>
        <w:pStyle w:val="PL"/>
      </w:pPr>
      <w:r>
        <w:t xml:space="preserve">        tsnBridgeManCont:</w:t>
      </w:r>
    </w:p>
    <w:p w14:paraId="755CD527" w14:textId="77777777" w:rsidR="00516CC1" w:rsidRDefault="00516CC1" w:rsidP="00516CC1">
      <w:pPr>
        <w:pStyle w:val="PL"/>
      </w:pPr>
      <w:r>
        <w:t xml:space="preserve">          $ref: </w:t>
      </w:r>
      <w:r>
        <w:rPr>
          <w:rFonts w:cs="Courier New"/>
          <w:szCs w:val="16"/>
        </w:rPr>
        <w:t>'TS29512_Npcf_SMPolicyControl.yaml</w:t>
      </w:r>
      <w:r>
        <w:t>#/components/schemas/BridgeManagementContainer'</w:t>
      </w:r>
    </w:p>
    <w:p w14:paraId="056A38ED" w14:textId="77777777" w:rsidR="00516CC1" w:rsidRDefault="00516CC1" w:rsidP="00516CC1">
      <w:pPr>
        <w:pStyle w:val="PL"/>
      </w:pPr>
      <w:r>
        <w:t xml:space="preserve">        tsnPortManContDstt:</w:t>
      </w:r>
    </w:p>
    <w:p w14:paraId="57168409" w14:textId="77777777" w:rsidR="00516CC1" w:rsidRDefault="00516CC1" w:rsidP="00516CC1">
      <w:pPr>
        <w:pStyle w:val="PL"/>
      </w:pPr>
      <w:r>
        <w:t xml:space="preserve">          $ref: </w:t>
      </w:r>
      <w:r>
        <w:rPr>
          <w:rFonts w:cs="Courier New"/>
          <w:szCs w:val="16"/>
        </w:rPr>
        <w:t>'TS29512_Npcf_SMPolicyControl.yaml</w:t>
      </w:r>
      <w:r>
        <w:t>#/components/schemas/PortManagementContainer'</w:t>
      </w:r>
    </w:p>
    <w:p w14:paraId="15D41FFE" w14:textId="77777777" w:rsidR="00516CC1" w:rsidRDefault="00516CC1" w:rsidP="00516CC1">
      <w:pPr>
        <w:pStyle w:val="PL"/>
      </w:pPr>
      <w:r>
        <w:t xml:space="preserve">        tsnPortManContNwtts:</w:t>
      </w:r>
    </w:p>
    <w:p w14:paraId="05DC1B22" w14:textId="77777777" w:rsidR="00516CC1" w:rsidRDefault="00516CC1" w:rsidP="00516CC1">
      <w:pPr>
        <w:pStyle w:val="PL"/>
      </w:pPr>
      <w:r>
        <w:t xml:space="preserve">          type: array</w:t>
      </w:r>
    </w:p>
    <w:p w14:paraId="6809A23E" w14:textId="77777777" w:rsidR="00516CC1" w:rsidRDefault="00516CC1" w:rsidP="00516CC1">
      <w:pPr>
        <w:pStyle w:val="PL"/>
      </w:pPr>
      <w:r>
        <w:t xml:space="preserve">          items:</w:t>
      </w:r>
    </w:p>
    <w:p w14:paraId="54A21BE2" w14:textId="77777777" w:rsidR="00516CC1" w:rsidRDefault="00516CC1" w:rsidP="00516CC1">
      <w:pPr>
        <w:pStyle w:val="PL"/>
      </w:pPr>
      <w:r>
        <w:t xml:space="preserve">            $ref: </w:t>
      </w:r>
      <w:r>
        <w:rPr>
          <w:rFonts w:cs="Courier New"/>
          <w:szCs w:val="16"/>
        </w:rPr>
        <w:t>'TS29512_Npcf_SMPolicyControl.yaml</w:t>
      </w:r>
      <w:r>
        <w:t>#/components/schemas/PortManagementContainer'</w:t>
      </w:r>
    </w:p>
    <w:p w14:paraId="6A149480" w14:textId="77777777" w:rsidR="00516CC1" w:rsidRDefault="00516CC1" w:rsidP="00516CC1">
      <w:pPr>
        <w:pStyle w:val="PL"/>
      </w:pPr>
      <w:r>
        <w:t xml:space="preserve">          minItems: 1</w:t>
      </w:r>
    </w:p>
    <w:p w14:paraId="3291E5D1" w14:textId="77777777" w:rsidR="00516CC1" w:rsidRDefault="00516CC1" w:rsidP="00516CC1">
      <w:pPr>
        <w:pStyle w:val="PL"/>
        <w:rPr>
          <w:rFonts w:cs="Courier New"/>
          <w:szCs w:val="16"/>
        </w:rPr>
      </w:pPr>
      <w:r>
        <w:rPr>
          <w:rFonts w:cs="Courier New"/>
          <w:szCs w:val="16"/>
        </w:rPr>
        <w:t xml:space="preserve">    AppSessionContextRespData:</w:t>
      </w:r>
    </w:p>
    <w:p w14:paraId="222A4B4F" w14:textId="77777777" w:rsidR="00516CC1" w:rsidRDefault="00516CC1" w:rsidP="00516CC1">
      <w:pPr>
        <w:pStyle w:val="PL"/>
        <w:rPr>
          <w:rFonts w:cs="Courier New"/>
          <w:szCs w:val="16"/>
        </w:rPr>
      </w:pPr>
      <w:r>
        <w:rPr>
          <w:rFonts w:cs="Courier New"/>
          <w:szCs w:val="16"/>
        </w:rPr>
        <w:t xml:space="preserve">      description: Describes the authorization data of an Individual Application Session Context created by the PCF.</w:t>
      </w:r>
    </w:p>
    <w:p w14:paraId="4B97DB02" w14:textId="77777777" w:rsidR="00516CC1" w:rsidRDefault="00516CC1" w:rsidP="00516CC1">
      <w:pPr>
        <w:pStyle w:val="PL"/>
        <w:rPr>
          <w:rFonts w:cs="Courier New"/>
          <w:szCs w:val="16"/>
        </w:rPr>
      </w:pPr>
      <w:r>
        <w:rPr>
          <w:rFonts w:cs="Courier New"/>
          <w:szCs w:val="16"/>
        </w:rPr>
        <w:t xml:space="preserve">      type: object</w:t>
      </w:r>
    </w:p>
    <w:p w14:paraId="1BB9B63E" w14:textId="77777777" w:rsidR="00516CC1" w:rsidRDefault="00516CC1" w:rsidP="00516CC1">
      <w:pPr>
        <w:pStyle w:val="PL"/>
        <w:rPr>
          <w:rFonts w:cs="Courier New"/>
          <w:szCs w:val="16"/>
        </w:rPr>
      </w:pPr>
      <w:r>
        <w:rPr>
          <w:rFonts w:cs="Courier New"/>
          <w:szCs w:val="16"/>
        </w:rPr>
        <w:t xml:space="preserve">      properties:</w:t>
      </w:r>
    </w:p>
    <w:p w14:paraId="3E912C2F" w14:textId="77777777" w:rsidR="00516CC1" w:rsidRDefault="00516CC1" w:rsidP="00516CC1">
      <w:pPr>
        <w:pStyle w:val="PL"/>
        <w:rPr>
          <w:rFonts w:cs="Courier New"/>
          <w:szCs w:val="16"/>
        </w:rPr>
      </w:pPr>
      <w:r>
        <w:rPr>
          <w:rFonts w:cs="Courier New"/>
          <w:szCs w:val="16"/>
        </w:rPr>
        <w:t xml:space="preserve">        servAuthInfo:</w:t>
      </w:r>
    </w:p>
    <w:p w14:paraId="6258E1BC" w14:textId="77777777" w:rsidR="00516CC1" w:rsidRDefault="00516CC1" w:rsidP="00516CC1">
      <w:pPr>
        <w:pStyle w:val="PL"/>
        <w:rPr>
          <w:rFonts w:cs="Courier New"/>
          <w:szCs w:val="16"/>
        </w:rPr>
      </w:pPr>
      <w:r>
        <w:rPr>
          <w:rFonts w:cs="Courier New"/>
          <w:szCs w:val="16"/>
        </w:rPr>
        <w:t xml:space="preserve">          $ref: '#/components/schemas/ServAuthInfo'</w:t>
      </w:r>
    </w:p>
    <w:p w14:paraId="06D8E143" w14:textId="77777777" w:rsidR="00516CC1" w:rsidRDefault="00516CC1" w:rsidP="00516CC1">
      <w:pPr>
        <w:pStyle w:val="PL"/>
        <w:rPr>
          <w:rFonts w:cs="Courier New"/>
          <w:szCs w:val="16"/>
        </w:rPr>
      </w:pPr>
      <w:r>
        <w:rPr>
          <w:rFonts w:cs="Courier New"/>
          <w:szCs w:val="16"/>
        </w:rPr>
        <w:t xml:space="preserve">        ueIds:</w:t>
      </w:r>
    </w:p>
    <w:p w14:paraId="49467366" w14:textId="77777777" w:rsidR="00516CC1" w:rsidRDefault="00516CC1" w:rsidP="00516CC1">
      <w:pPr>
        <w:pStyle w:val="PL"/>
        <w:rPr>
          <w:rFonts w:cs="Courier New"/>
          <w:szCs w:val="16"/>
        </w:rPr>
      </w:pPr>
      <w:r>
        <w:rPr>
          <w:rFonts w:cs="Courier New"/>
          <w:szCs w:val="16"/>
        </w:rPr>
        <w:t xml:space="preserve">          type: array</w:t>
      </w:r>
    </w:p>
    <w:p w14:paraId="2EC5E267" w14:textId="77777777" w:rsidR="00516CC1" w:rsidRDefault="00516CC1" w:rsidP="00516CC1">
      <w:pPr>
        <w:pStyle w:val="PL"/>
        <w:rPr>
          <w:rFonts w:cs="Courier New"/>
          <w:szCs w:val="16"/>
        </w:rPr>
      </w:pPr>
      <w:r>
        <w:rPr>
          <w:rFonts w:cs="Courier New"/>
          <w:szCs w:val="16"/>
        </w:rPr>
        <w:t xml:space="preserve">          items:</w:t>
      </w:r>
    </w:p>
    <w:p w14:paraId="788B54CB" w14:textId="77777777" w:rsidR="00516CC1" w:rsidRDefault="00516CC1" w:rsidP="00516CC1">
      <w:pPr>
        <w:pStyle w:val="PL"/>
        <w:rPr>
          <w:rFonts w:cs="Courier New"/>
          <w:szCs w:val="16"/>
        </w:rPr>
      </w:pPr>
      <w:r>
        <w:rPr>
          <w:rFonts w:cs="Courier New"/>
          <w:szCs w:val="16"/>
        </w:rPr>
        <w:t xml:space="preserve">            $ref: '#/components/schemas/UeIdentityInfo'</w:t>
      </w:r>
    </w:p>
    <w:p w14:paraId="1440E59C" w14:textId="77777777" w:rsidR="00516CC1" w:rsidRDefault="00516CC1" w:rsidP="00516CC1">
      <w:pPr>
        <w:pStyle w:val="PL"/>
        <w:rPr>
          <w:rFonts w:cs="Courier New"/>
          <w:szCs w:val="16"/>
        </w:rPr>
      </w:pPr>
      <w:r>
        <w:rPr>
          <w:rFonts w:cs="Courier New"/>
          <w:szCs w:val="16"/>
        </w:rPr>
        <w:t xml:space="preserve">          minItems: 1</w:t>
      </w:r>
    </w:p>
    <w:p w14:paraId="18B560E0" w14:textId="77777777" w:rsidR="00516CC1" w:rsidRDefault="00516CC1" w:rsidP="00516CC1">
      <w:pPr>
        <w:pStyle w:val="PL"/>
        <w:rPr>
          <w:rFonts w:cs="Courier New"/>
          <w:szCs w:val="16"/>
        </w:rPr>
      </w:pPr>
      <w:r>
        <w:rPr>
          <w:rFonts w:cs="Courier New"/>
          <w:szCs w:val="16"/>
        </w:rPr>
        <w:t xml:space="preserve">        suppFeat:</w:t>
      </w:r>
    </w:p>
    <w:p w14:paraId="015224A1" w14:textId="77777777" w:rsidR="00516CC1" w:rsidRDefault="00516CC1" w:rsidP="00516CC1">
      <w:pPr>
        <w:pStyle w:val="PL"/>
        <w:rPr>
          <w:rFonts w:cs="Courier New"/>
          <w:szCs w:val="16"/>
        </w:rPr>
      </w:pPr>
      <w:r>
        <w:rPr>
          <w:rFonts w:cs="Courier New"/>
          <w:szCs w:val="16"/>
        </w:rPr>
        <w:t xml:space="preserve">          $ref: 'TS29571_CommonData.yaml#/components/schemas/SupportedFeatures'</w:t>
      </w:r>
    </w:p>
    <w:p w14:paraId="4753F141" w14:textId="77777777" w:rsidR="00516CC1" w:rsidRDefault="00516CC1" w:rsidP="00516CC1">
      <w:pPr>
        <w:pStyle w:val="PL"/>
        <w:rPr>
          <w:rFonts w:cs="Courier New"/>
          <w:szCs w:val="16"/>
        </w:rPr>
      </w:pPr>
      <w:r>
        <w:rPr>
          <w:rFonts w:cs="Courier New"/>
          <w:szCs w:val="16"/>
        </w:rPr>
        <w:t xml:space="preserve">    AppSessionContextUpdateDataPatch:</w:t>
      </w:r>
    </w:p>
    <w:p w14:paraId="7A5B305D" w14:textId="77777777" w:rsidR="00516CC1" w:rsidRDefault="00516CC1" w:rsidP="00516CC1">
      <w:pPr>
        <w:pStyle w:val="PL"/>
        <w:rPr>
          <w:rFonts w:cs="Courier New"/>
          <w:szCs w:val="16"/>
        </w:rPr>
      </w:pPr>
      <w:r>
        <w:rPr>
          <w:rFonts w:cs="Courier New"/>
          <w:szCs w:val="16"/>
        </w:rPr>
        <w:lastRenderedPageBreak/>
        <w:t xml:space="preserve">      description: Identifies the modifications to an Individual Application Session Context and/or the modifications to the sub-resource Events Subscription.</w:t>
      </w:r>
    </w:p>
    <w:p w14:paraId="175B5EB7" w14:textId="77777777" w:rsidR="00516CC1" w:rsidRDefault="00516CC1" w:rsidP="00516CC1">
      <w:pPr>
        <w:pStyle w:val="PL"/>
        <w:rPr>
          <w:rFonts w:cs="Courier New"/>
          <w:szCs w:val="16"/>
        </w:rPr>
      </w:pPr>
      <w:r>
        <w:rPr>
          <w:rFonts w:cs="Courier New"/>
          <w:szCs w:val="16"/>
        </w:rPr>
        <w:t xml:space="preserve">      type: object</w:t>
      </w:r>
    </w:p>
    <w:p w14:paraId="274D60EF" w14:textId="77777777" w:rsidR="00516CC1" w:rsidRDefault="00516CC1" w:rsidP="00516CC1">
      <w:pPr>
        <w:pStyle w:val="PL"/>
        <w:rPr>
          <w:rFonts w:cs="Courier New"/>
          <w:szCs w:val="16"/>
        </w:rPr>
      </w:pPr>
      <w:r>
        <w:rPr>
          <w:rFonts w:cs="Courier New"/>
          <w:szCs w:val="16"/>
        </w:rPr>
        <w:t xml:space="preserve">      properties:</w:t>
      </w:r>
    </w:p>
    <w:p w14:paraId="5E8C6B1E" w14:textId="77777777" w:rsidR="00516CC1" w:rsidRDefault="00516CC1" w:rsidP="00516CC1">
      <w:pPr>
        <w:pStyle w:val="PL"/>
        <w:rPr>
          <w:rFonts w:cs="Courier New"/>
          <w:szCs w:val="16"/>
        </w:rPr>
      </w:pPr>
      <w:r>
        <w:rPr>
          <w:rFonts w:cs="Courier New"/>
          <w:szCs w:val="16"/>
        </w:rPr>
        <w:t xml:space="preserve">        ascReqData:</w:t>
      </w:r>
    </w:p>
    <w:p w14:paraId="4BF643E0" w14:textId="77777777" w:rsidR="00516CC1" w:rsidRDefault="00516CC1" w:rsidP="00516CC1">
      <w:pPr>
        <w:pStyle w:val="PL"/>
        <w:rPr>
          <w:rFonts w:cs="Courier New"/>
          <w:szCs w:val="16"/>
        </w:rPr>
      </w:pPr>
      <w:r>
        <w:rPr>
          <w:rFonts w:cs="Courier New"/>
          <w:szCs w:val="16"/>
        </w:rPr>
        <w:t xml:space="preserve">          $ref: '#/components/schemas/AppSessionContextUpdateData'</w:t>
      </w:r>
    </w:p>
    <w:p w14:paraId="4196CA62" w14:textId="77777777" w:rsidR="00516CC1" w:rsidRDefault="00516CC1" w:rsidP="00516CC1">
      <w:pPr>
        <w:pStyle w:val="PL"/>
        <w:rPr>
          <w:rFonts w:cs="Courier New"/>
          <w:szCs w:val="16"/>
        </w:rPr>
      </w:pPr>
      <w:r>
        <w:rPr>
          <w:rFonts w:cs="Courier New"/>
          <w:szCs w:val="16"/>
        </w:rPr>
        <w:t xml:space="preserve">    AppSessionContextUpdateData:</w:t>
      </w:r>
    </w:p>
    <w:p w14:paraId="50DEDB8E" w14:textId="77777777" w:rsidR="00516CC1" w:rsidRDefault="00516CC1" w:rsidP="00516CC1">
      <w:pPr>
        <w:pStyle w:val="PL"/>
        <w:rPr>
          <w:rFonts w:cs="Courier New"/>
          <w:szCs w:val="16"/>
        </w:rPr>
      </w:pPr>
      <w:r>
        <w:rPr>
          <w:rFonts w:cs="Courier New"/>
          <w:szCs w:val="16"/>
        </w:rPr>
        <w:t xml:space="preserve">      description: Identifies the modifications to the</w:t>
      </w:r>
      <w:r>
        <w:rPr>
          <w:rFonts w:cs="Arial"/>
          <w:szCs w:val="18"/>
        </w:rPr>
        <w:t xml:space="preserve"> </w:t>
      </w:r>
      <w:r>
        <w:t xml:space="preserve">"ascReqData" property of </w:t>
      </w:r>
      <w:r>
        <w:rPr>
          <w:rFonts w:cs="Courier New"/>
          <w:szCs w:val="16"/>
        </w:rPr>
        <w:t>an Individual Application Session Context which may include the modifications to the sub-resource Events Subscription.</w:t>
      </w:r>
    </w:p>
    <w:p w14:paraId="1099BB25" w14:textId="77777777" w:rsidR="00516CC1" w:rsidRDefault="00516CC1" w:rsidP="00516CC1">
      <w:pPr>
        <w:pStyle w:val="PL"/>
        <w:rPr>
          <w:rFonts w:cs="Courier New"/>
          <w:szCs w:val="16"/>
        </w:rPr>
      </w:pPr>
      <w:r>
        <w:rPr>
          <w:rFonts w:cs="Courier New"/>
          <w:szCs w:val="16"/>
        </w:rPr>
        <w:t xml:space="preserve">      type: object</w:t>
      </w:r>
    </w:p>
    <w:p w14:paraId="74AD24C6" w14:textId="77777777" w:rsidR="00516CC1" w:rsidRDefault="00516CC1" w:rsidP="00516CC1">
      <w:pPr>
        <w:pStyle w:val="PL"/>
        <w:rPr>
          <w:rFonts w:cs="Courier New"/>
          <w:szCs w:val="16"/>
        </w:rPr>
      </w:pPr>
      <w:r>
        <w:rPr>
          <w:rFonts w:cs="Courier New"/>
          <w:szCs w:val="16"/>
        </w:rPr>
        <w:t xml:space="preserve">      properties:</w:t>
      </w:r>
    </w:p>
    <w:p w14:paraId="3168B1D2" w14:textId="77777777" w:rsidR="00516CC1" w:rsidRDefault="00516CC1" w:rsidP="00516CC1">
      <w:pPr>
        <w:pStyle w:val="PL"/>
        <w:rPr>
          <w:rFonts w:cs="Courier New"/>
          <w:szCs w:val="16"/>
        </w:rPr>
      </w:pPr>
      <w:r>
        <w:rPr>
          <w:rFonts w:cs="Courier New"/>
          <w:szCs w:val="16"/>
        </w:rPr>
        <w:t xml:space="preserve">        afAppId:</w:t>
      </w:r>
    </w:p>
    <w:p w14:paraId="187AA2BA" w14:textId="77777777" w:rsidR="00516CC1" w:rsidRDefault="00516CC1" w:rsidP="00516CC1">
      <w:pPr>
        <w:pStyle w:val="PL"/>
        <w:rPr>
          <w:rFonts w:cs="Courier New"/>
          <w:szCs w:val="16"/>
        </w:rPr>
      </w:pPr>
      <w:r>
        <w:rPr>
          <w:rFonts w:cs="Courier New"/>
          <w:szCs w:val="16"/>
        </w:rPr>
        <w:t xml:space="preserve">          $ref: '#/components/schemas/AfAppId'</w:t>
      </w:r>
    </w:p>
    <w:p w14:paraId="33C18074" w14:textId="77777777" w:rsidR="00516CC1" w:rsidRDefault="00516CC1" w:rsidP="00516CC1">
      <w:pPr>
        <w:pStyle w:val="PL"/>
        <w:rPr>
          <w:rFonts w:cs="Courier New"/>
          <w:szCs w:val="16"/>
        </w:rPr>
      </w:pPr>
      <w:r>
        <w:rPr>
          <w:rFonts w:cs="Courier New"/>
          <w:szCs w:val="16"/>
        </w:rPr>
        <w:t xml:space="preserve">        afRoutReq:</w:t>
      </w:r>
    </w:p>
    <w:p w14:paraId="2169B58A" w14:textId="77777777" w:rsidR="00516CC1" w:rsidRDefault="00516CC1" w:rsidP="00516CC1">
      <w:pPr>
        <w:pStyle w:val="PL"/>
        <w:rPr>
          <w:rFonts w:cs="Courier New"/>
          <w:szCs w:val="16"/>
        </w:rPr>
      </w:pPr>
      <w:r>
        <w:rPr>
          <w:rFonts w:cs="Courier New"/>
          <w:szCs w:val="16"/>
        </w:rPr>
        <w:t xml:space="preserve">          $ref: '#/components/schemas/AfRoutingRequirementRm'</w:t>
      </w:r>
    </w:p>
    <w:p w14:paraId="6F6628FA" w14:textId="77777777" w:rsidR="00516CC1" w:rsidRDefault="00516CC1" w:rsidP="00516CC1">
      <w:pPr>
        <w:pStyle w:val="PL"/>
        <w:rPr>
          <w:rFonts w:cs="Courier New"/>
          <w:szCs w:val="16"/>
        </w:rPr>
      </w:pPr>
      <w:r>
        <w:rPr>
          <w:rFonts w:cs="Courier New"/>
          <w:szCs w:val="16"/>
        </w:rPr>
        <w:t xml:space="preserve">        aspId:</w:t>
      </w:r>
    </w:p>
    <w:p w14:paraId="3D3EE15A" w14:textId="77777777" w:rsidR="00516CC1" w:rsidRDefault="00516CC1" w:rsidP="00516CC1">
      <w:pPr>
        <w:pStyle w:val="PL"/>
        <w:rPr>
          <w:rFonts w:cs="Courier New"/>
          <w:szCs w:val="16"/>
        </w:rPr>
      </w:pPr>
      <w:r>
        <w:rPr>
          <w:rFonts w:cs="Courier New"/>
          <w:szCs w:val="16"/>
        </w:rPr>
        <w:t xml:space="preserve">          $ref: '#/components/schemas/AspId'</w:t>
      </w:r>
    </w:p>
    <w:p w14:paraId="30580E24" w14:textId="77777777" w:rsidR="00516CC1" w:rsidRDefault="00516CC1" w:rsidP="00516CC1">
      <w:pPr>
        <w:pStyle w:val="PL"/>
        <w:rPr>
          <w:rFonts w:cs="Courier New"/>
          <w:szCs w:val="16"/>
        </w:rPr>
      </w:pPr>
      <w:r>
        <w:rPr>
          <w:rFonts w:cs="Courier New"/>
          <w:szCs w:val="16"/>
        </w:rPr>
        <w:t xml:space="preserve">        bdtRefId:</w:t>
      </w:r>
    </w:p>
    <w:p w14:paraId="3D2349C1" w14:textId="77777777" w:rsidR="00516CC1" w:rsidRDefault="00516CC1" w:rsidP="00516CC1">
      <w:pPr>
        <w:pStyle w:val="PL"/>
        <w:rPr>
          <w:rFonts w:cs="Courier New"/>
          <w:szCs w:val="16"/>
        </w:rPr>
      </w:pPr>
      <w:r>
        <w:rPr>
          <w:rFonts w:cs="Courier New"/>
          <w:szCs w:val="16"/>
        </w:rPr>
        <w:t xml:space="preserve">          $ref: 'TS29122_CommonData.yaml#/components/schemas/BdtReferenceId'</w:t>
      </w:r>
    </w:p>
    <w:p w14:paraId="0DD14051" w14:textId="77777777" w:rsidR="00516CC1" w:rsidRDefault="00516CC1" w:rsidP="00516CC1">
      <w:pPr>
        <w:pStyle w:val="PL"/>
        <w:rPr>
          <w:rFonts w:cs="Courier New"/>
          <w:szCs w:val="16"/>
        </w:rPr>
      </w:pPr>
      <w:r>
        <w:rPr>
          <w:rFonts w:cs="Courier New"/>
          <w:szCs w:val="16"/>
        </w:rPr>
        <w:t xml:space="preserve">        evSubsc:</w:t>
      </w:r>
    </w:p>
    <w:p w14:paraId="2F9D16AE" w14:textId="77777777" w:rsidR="00516CC1" w:rsidRDefault="00516CC1" w:rsidP="00516CC1">
      <w:pPr>
        <w:pStyle w:val="PL"/>
        <w:rPr>
          <w:rFonts w:cs="Courier New"/>
          <w:szCs w:val="16"/>
        </w:rPr>
      </w:pPr>
      <w:r>
        <w:rPr>
          <w:rFonts w:cs="Courier New"/>
          <w:szCs w:val="16"/>
        </w:rPr>
        <w:t xml:space="preserve">          $ref: '#/components/schemas/EventsSubscReqDataRm'</w:t>
      </w:r>
    </w:p>
    <w:p w14:paraId="387BCDFB" w14:textId="77777777" w:rsidR="00516CC1" w:rsidRDefault="00516CC1" w:rsidP="00516CC1">
      <w:pPr>
        <w:pStyle w:val="PL"/>
        <w:rPr>
          <w:rFonts w:cs="Courier New"/>
          <w:szCs w:val="16"/>
        </w:rPr>
      </w:pPr>
      <w:r>
        <w:rPr>
          <w:rFonts w:cs="Courier New"/>
          <w:szCs w:val="16"/>
        </w:rPr>
        <w:t xml:space="preserve">        mcpttId:</w:t>
      </w:r>
    </w:p>
    <w:p w14:paraId="0099D594" w14:textId="77777777" w:rsidR="00516CC1" w:rsidRDefault="00516CC1" w:rsidP="00516CC1">
      <w:pPr>
        <w:pStyle w:val="PL"/>
        <w:rPr>
          <w:rFonts w:cs="Courier New"/>
          <w:szCs w:val="16"/>
        </w:rPr>
      </w:pPr>
      <w:r>
        <w:rPr>
          <w:rFonts w:cs="Courier New"/>
          <w:szCs w:val="16"/>
        </w:rPr>
        <w:t xml:space="preserve">          description: indication of MCPTT service request</w:t>
      </w:r>
    </w:p>
    <w:p w14:paraId="28A33581" w14:textId="77777777" w:rsidR="00516CC1" w:rsidRDefault="00516CC1" w:rsidP="00516CC1">
      <w:pPr>
        <w:pStyle w:val="PL"/>
        <w:rPr>
          <w:rFonts w:cs="Courier New"/>
          <w:szCs w:val="16"/>
        </w:rPr>
      </w:pPr>
      <w:r>
        <w:rPr>
          <w:rFonts w:cs="Courier New"/>
          <w:szCs w:val="16"/>
        </w:rPr>
        <w:t xml:space="preserve">          type: string</w:t>
      </w:r>
    </w:p>
    <w:p w14:paraId="18486C2F" w14:textId="77777777" w:rsidR="00516CC1" w:rsidRDefault="00516CC1" w:rsidP="00516CC1">
      <w:pPr>
        <w:pStyle w:val="PL"/>
        <w:rPr>
          <w:rFonts w:cs="Courier New"/>
          <w:szCs w:val="16"/>
        </w:rPr>
      </w:pPr>
      <w:r>
        <w:rPr>
          <w:rFonts w:cs="Courier New"/>
          <w:szCs w:val="16"/>
        </w:rPr>
        <w:t xml:space="preserve">        mcVideoId:</w:t>
      </w:r>
    </w:p>
    <w:p w14:paraId="2D6B0FA5" w14:textId="77777777" w:rsidR="00516CC1" w:rsidRDefault="00516CC1" w:rsidP="00516CC1">
      <w:pPr>
        <w:pStyle w:val="PL"/>
        <w:rPr>
          <w:rFonts w:cs="Courier New"/>
          <w:szCs w:val="16"/>
        </w:rPr>
      </w:pPr>
      <w:r>
        <w:rPr>
          <w:rFonts w:cs="Courier New"/>
          <w:szCs w:val="16"/>
        </w:rPr>
        <w:t xml:space="preserve">          description: indication of modification of MCVideo service</w:t>
      </w:r>
    </w:p>
    <w:p w14:paraId="7F43F07C" w14:textId="77777777" w:rsidR="00516CC1" w:rsidRDefault="00516CC1" w:rsidP="00516CC1">
      <w:pPr>
        <w:pStyle w:val="PL"/>
        <w:rPr>
          <w:rFonts w:cs="Courier New"/>
          <w:szCs w:val="16"/>
        </w:rPr>
      </w:pPr>
      <w:r>
        <w:rPr>
          <w:rFonts w:cs="Courier New"/>
          <w:szCs w:val="16"/>
        </w:rPr>
        <w:t xml:space="preserve">          type: string</w:t>
      </w:r>
    </w:p>
    <w:p w14:paraId="6C6DCECD" w14:textId="77777777" w:rsidR="00516CC1" w:rsidRDefault="00516CC1" w:rsidP="00516CC1">
      <w:pPr>
        <w:pStyle w:val="PL"/>
        <w:rPr>
          <w:rFonts w:cs="Courier New"/>
          <w:szCs w:val="16"/>
        </w:rPr>
      </w:pPr>
      <w:r>
        <w:rPr>
          <w:rFonts w:cs="Courier New"/>
          <w:szCs w:val="16"/>
        </w:rPr>
        <w:t xml:space="preserve">        medComponents:</w:t>
      </w:r>
    </w:p>
    <w:p w14:paraId="4BA3798B" w14:textId="77777777" w:rsidR="00516CC1" w:rsidRDefault="00516CC1" w:rsidP="00516CC1">
      <w:pPr>
        <w:pStyle w:val="PL"/>
        <w:rPr>
          <w:rFonts w:cs="Courier New"/>
          <w:szCs w:val="16"/>
        </w:rPr>
      </w:pPr>
      <w:r>
        <w:rPr>
          <w:rFonts w:cs="Courier New"/>
          <w:szCs w:val="16"/>
        </w:rPr>
        <w:t xml:space="preserve">          type: object</w:t>
      </w:r>
    </w:p>
    <w:p w14:paraId="597AB910" w14:textId="77777777" w:rsidR="00516CC1" w:rsidRDefault="00516CC1" w:rsidP="00516CC1">
      <w:pPr>
        <w:pStyle w:val="PL"/>
        <w:rPr>
          <w:rFonts w:cs="Courier New"/>
          <w:szCs w:val="16"/>
        </w:rPr>
      </w:pPr>
      <w:r>
        <w:rPr>
          <w:rFonts w:cs="Courier New"/>
          <w:szCs w:val="16"/>
        </w:rPr>
        <w:t xml:space="preserve">          additionalProperties:</w:t>
      </w:r>
    </w:p>
    <w:p w14:paraId="541A8669" w14:textId="77777777" w:rsidR="00516CC1" w:rsidRDefault="00516CC1" w:rsidP="00516CC1">
      <w:pPr>
        <w:pStyle w:val="PL"/>
        <w:rPr>
          <w:rFonts w:cs="Courier New"/>
          <w:szCs w:val="16"/>
        </w:rPr>
      </w:pPr>
      <w:r>
        <w:rPr>
          <w:rFonts w:cs="Courier New"/>
          <w:szCs w:val="16"/>
        </w:rPr>
        <w:t xml:space="preserve">            $ref: '#/components/schemas/MediaComponentRm'</w:t>
      </w:r>
    </w:p>
    <w:p w14:paraId="18A33DB1" w14:textId="77777777" w:rsidR="00516CC1" w:rsidRDefault="00516CC1" w:rsidP="00516CC1">
      <w:pPr>
        <w:pStyle w:val="PL"/>
      </w:pPr>
      <w:r>
        <w:t xml:space="preserve">          minProperties: 1</w:t>
      </w:r>
    </w:p>
    <w:p w14:paraId="49827715" w14:textId="77777777" w:rsidR="00516CC1" w:rsidRDefault="00516CC1" w:rsidP="00516CC1">
      <w:pPr>
        <w:pStyle w:val="PL"/>
        <w:rPr>
          <w:rFonts w:cs="Courier New"/>
          <w:szCs w:val="16"/>
        </w:rPr>
      </w:pPr>
      <w:r>
        <w:rPr>
          <w:rFonts w:cs="Courier New"/>
          <w:szCs w:val="16"/>
        </w:rPr>
        <w:t xml:space="preserve">        mpsId:</w:t>
      </w:r>
    </w:p>
    <w:p w14:paraId="2D1F3AEB" w14:textId="77777777" w:rsidR="00516CC1" w:rsidRDefault="00516CC1" w:rsidP="00516CC1">
      <w:pPr>
        <w:pStyle w:val="PL"/>
        <w:rPr>
          <w:rFonts w:cs="Courier New"/>
          <w:szCs w:val="16"/>
        </w:rPr>
      </w:pPr>
      <w:r>
        <w:rPr>
          <w:rFonts w:cs="Courier New"/>
          <w:szCs w:val="16"/>
        </w:rPr>
        <w:t xml:space="preserve">          description: indication of MPS service request</w:t>
      </w:r>
    </w:p>
    <w:p w14:paraId="22241E7E" w14:textId="77777777" w:rsidR="00516CC1" w:rsidRDefault="00516CC1" w:rsidP="00516CC1">
      <w:pPr>
        <w:pStyle w:val="PL"/>
        <w:rPr>
          <w:rFonts w:cs="Courier New"/>
          <w:szCs w:val="16"/>
        </w:rPr>
      </w:pPr>
      <w:r>
        <w:rPr>
          <w:rFonts w:cs="Courier New"/>
          <w:szCs w:val="16"/>
        </w:rPr>
        <w:t xml:space="preserve">          type: string</w:t>
      </w:r>
    </w:p>
    <w:p w14:paraId="5EB2886F" w14:textId="77777777" w:rsidR="00516CC1" w:rsidRDefault="00516CC1" w:rsidP="00516CC1">
      <w:pPr>
        <w:pStyle w:val="PL"/>
        <w:rPr>
          <w:rFonts w:cs="Courier New"/>
          <w:szCs w:val="16"/>
        </w:rPr>
      </w:pPr>
      <w:r>
        <w:rPr>
          <w:rFonts w:cs="Courier New"/>
          <w:szCs w:val="16"/>
        </w:rPr>
        <w:t xml:space="preserve">        mcsId:</w:t>
      </w:r>
    </w:p>
    <w:p w14:paraId="0229012A" w14:textId="77777777" w:rsidR="00516CC1" w:rsidRDefault="00516CC1" w:rsidP="00516CC1">
      <w:pPr>
        <w:pStyle w:val="PL"/>
        <w:rPr>
          <w:rFonts w:cs="Courier New"/>
          <w:szCs w:val="16"/>
        </w:rPr>
      </w:pPr>
      <w:r>
        <w:rPr>
          <w:rFonts w:cs="Courier New"/>
          <w:szCs w:val="16"/>
        </w:rPr>
        <w:t xml:space="preserve">          description: indication of MCS service request</w:t>
      </w:r>
    </w:p>
    <w:p w14:paraId="7A1E5EE1" w14:textId="77777777" w:rsidR="00516CC1" w:rsidRDefault="00516CC1" w:rsidP="00516CC1">
      <w:pPr>
        <w:pStyle w:val="PL"/>
        <w:rPr>
          <w:rFonts w:cs="Courier New"/>
          <w:szCs w:val="16"/>
        </w:rPr>
      </w:pPr>
      <w:r>
        <w:rPr>
          <w:rFonts w:cs="Courier New"/>
          <w:szCs w:val="16"/>
        </w:rPr>
        <w:t xml:space="preserve">          type: string</w:t>
      </w:r>
    </w:p>
    <w:p w14:paraId="7A2AC789" w14:textId="77777777" w:rsidR="00516CC1" w:rsidRDefault="00516CC1" w:rsidP="00516CC1">
      <w:pPr>
        <w:pStyle w:val="PL"/>
        <w:rPr>
          <w:rFonts w:cs="Courier New"/>
          <w:szCs w:val="16"/>
        </w:rPr>
      </w:pPr>
      <w:r>
        <w:rPr>
          <w:rFonts w:cs="Courier New"/>
          <w:szCs w:val="16"/>
        </w:rPr>
        <w:t xml:space="preserve">        preemptControlInfo:</w:t>
      </w:r>
    </w:p>
    <w:p w14:paraId="5635D5F8" w14:textId="77777777" w:rsidR="00516CC1" w:rsidRDefault="00516CC1" w:rsidP="00516CC1">
      <w:pPr>
        <w:pStyle w:val="PL"/>
        <w:rPr>
          <w:rFonts w:cs="Courier New"/>
          <w:szCs w:val="16"/>
        </w:rPr>
      </w:pPr>
      <w:r>
        <w:rPr>
          <w:rFonts w:cs="Courier New"/>
          <w:szCs w:val="16"/>
        </w:rPr>
        <w:t xml:space="preserve">          $ref: '#/components/schemas/PreemptionControlInformationRm'</w:t>
      </w:r>
    </w:p>
    <w:p w14:paraId="6A5E6707" w14:textId="77777777" w:rsidR="00516CC1" w:rsidRDefault="00516CC1" w:rsidP="00516CC1">
      <w:pPr>
        <w:pStyle w:val="PL"/>
        <w:rPr>
          <w:rFonts w:cs="Courier New"/>
          <w:szCs w:val="16"/>
        </w:rPr>
      </w:pPr>
      <w:r>
        <w:rPr>
          <w:rFonts w:cs="Courier New"/>
          <w:szCs w:val="16"/>
        </w:rPr>
        <w:t xml:space="preserve">        resPrio:</w:t>
      </w:r>
    </w:p>
    <w:p w14:paraId="42A372E0" w14:textId="77777777" w:rsidR="00516CC1" w:rsidRDefault="00516CC1" w:rsidP="00516CC1">
      <w:pPr>
        <w:pStyle w:val="PL"/>
        <w:rPr>
          <w:rFonts w:cs="Courier New"/>
          <w:szCs w:val="16"/>
        </w:rPr>
      </w:pPr>
      <w:r>
        <w:rPr>
          <w:rFonts w:cs="Courier New"/>
          <w:szCs w:val="16"/>
        </w:rPr>
        <w:t xml:space="preserve">          $ref: '#/components/schemas/ReservPriority'</w:t>
      </w:r>
    </w:p>
    <w:p w14:paraId="137AD478" w14:textId="77777777" w:rsidR="00516CC1" w:rsidRDefault="00516CC1" w:rsidP="00516CC1">
      <w:pPr>
        <w:pStyle w:val="PL"/>
        <w:rPr>
          <w:rFonts w:cs="Courier New"/>
          <w:szCs w:val="16"/>
        </w:rPr>
      </w:pPr>
      <w:r>
        <w:rPr>
          <w:rFonts w:cs="Courier New"/>
          <w:szCs w:val="16"/>
        </w:rPr>
        <w:t xml:space="preserve">        servInfStatus:</w:t>
      </w:r>
    </w:p>
    <w:p w14:paraId="6A35B1F1" w14:textId="77777777" w:rsidR="00516CC1" w:rsidRDefault="00516CC1" w:rsidP="00516CC1">
      <w:pPr>
        <w:pStyle w:val="PL"/>
        <w:rPr>
          <w:rFonts w:cs="Courier New"/>
          <w:szCs w:val="16"/>
        </w:rPr>
      </w:pPr>
      <w:r>
        <w:rPr>
          <w:rFonts w:cs="Courier New"/>
          <w:szCs w:val="16"/>
        </w:rPr>
        <w:t xml:space="preserve">          $ref: '#/components/schemas/ServiceInfoStatus'</w:t>
      </w:r>
    </w:p>
    <w:p w14:paraId="28F86D27" w14:textId="77777777" w:rsidR="00516CC1" w:rsidRDefault="00516CC1" w:rsidP="00516CC1">
      <w:pPr>
        <w:pStyle w:val="PL"/>
        <w:rPr>
          <w:rFonts w:cs="Courier New"/>
          <w:szCs w:val="16"/>
        </w:rPr>
      </w:pPr>
      <w:r>
        <w:rPr>
          <w:rFonts w:cs="Courier New"/>
          <w:szCs w:val="16"/>
        </w:rPr>
        <w:t xml:space="preserve">        sipForkInd:</w:t>
      </w:r>
    </w:p>
    <w:p w14:paraId="5D803BA5" w14:textId="77777777" w:rsidR="00516CC1" w:rsidRDefault="00516CC1" w:rsidP="00516CC1">
      <w:pPr>
        <w:pStyle w:val="PL"/>
        <w:rPr>
          <w:rFonts w:cs="Courier New"/>
          <w:szCs w:val="16"/>
        </w:rPr>
      </w:pPr>
      <w:r>
        <w:rPr>
          <w:rFonts w:cs="Courier New"/>
          <w:szCs w:val="16"/>
        </w:rPr>
        <w:t xml:space="preserve">          $ref: '#/components/schemas/SipForkingIndication'</w:t>
      </w:r>
    </w:p>
    <w:p w14:paraId="1B7D17EA" w14:textId="77777777" w:rsidR="00516CC1" w:rsidRDefault="00516CC1" w:rsidP="00516CC1">
      <w:pPr>
        <w:pStyle w:val="PL"/>
        <w:rPr>
          <w:rFonts w:cs="Courier New"/>
          <w:szCs w:val="16"/>
        </w:rPr>
      </w:pPr>
      <w:r>
        <w:rPr>
          <w:rFonts w:cs="Courier New"/>
          <w:szCs w:val="16"/>
        </w:rPr>
        <w:t xml:space="preserve">        sponId:</w:t>
      </w:r>
    </w:p>
    <w:p w14:paraId="290B1FDC" w14:textId="77777777" w:rsidR="00516CC1" w:rsidRDefault="00516CC1" w:rsidP="00516CC1">
      <w:pPr>
        <w:pStyle w:val="PL"/>
        <w:rPr>
          <w:rFonts w:cs="Courier New"/>
          <w:szCs w:val="16"/>
        </w:rPr>
      </w:pPr>
      <w:r>
        <w:rPr>
          <w:rFonts w:cs="Courier New"/>
          <w:szCs w:val="16"/>
        </w:rPr>
        <w:t xml:space="preserve">          $ref: '#/components/schemas/SponId'</w:t>
      </w:r>
    </w:p>
    <w:p w14:paraId="2AD20913" w14:textId="77777777" w:rsidR="00516CC1" w:rsidRDefault="00516CC1" w:rsidP="00516CC1">
      <w:pPr>
        <w:pStyle w:val="PL"/>
        <w:rPr>
          <w:rFonts w:cs="Courier New"/>
          <w:szCs w:val="16"/>
        </w:rPr>
      </w:pPr>
      <w:r>
        <w:rPr>
          <w:rFonts w:cs="Courier New"/>
          <w:szCs w:val="16"/>
        </w:rPr>
        <w:t xml:space="preserve">        sponStatus:</w:t>
      </w:r>
    </w:p>
    <w:p w14:paraId="56B2E2AF" w14:textId="77777777" w:rsidR="00516CC1" w:rsidRDefault="00516CC1" w:rsidP="00516CC1">
      <w:pPr>
        <w:pStyle w:val="PL"/>
        <w:rPr>
          <w:rFonts w:cs="Courier New"/>
          <w:szCs w:val="16"/>
        </w:rPr>
      </w:pPr>
      <w:r>
        <w:rPr>
          <w:rFonts w:cs="Courier New"/>
          <w:szCs w:val="16"/>
        </w:rPr>
        <w:t xml:space="preserve">          $ref: '#/components/schemas/SponsoringStatus'</w:t>
      </w:r>
    </w:p>
    <w:p w14:paraId="27AF4A0A" w14:textId="77777777" w:rsidR="00516CC1" w:rsidRDefault="00516CC1" w:rsidP="00516CC1">
      <w:pPr>
        <w:pStyle w:val="PL"/>
      </w:pPr>
      <w:r>
        <w:t xml:space="preserve">        tsnBridgeManCont:</w:t>
      </w:r>
    </w:p>
    <w:p w14:paraId="0AB81BC8" w14:textId="77777777" w:rsidR="00516CC1" w:rsidRDefault="00516CC1" w:rsidP="00516CC1">
      <w:pPr>
        <w:pStyle w:val="PL"/>
      </w:pPr>
      <w:r>
        <w:t xml:space="preserve">          $ref: </w:t>
      </w:r>
      <w:r>
        <w:rPr>
          <w:rFonts w:cs="Courier New"/>
          <w:szCs w:val="16"/>
        </w:rPr>
        <w:t>'TS29512_Npcf_SMPolicyControl.yaml</w:t>
      </w:r>
      <w:r>
        <w:t>#/components/schemas/BridgeManagementContainer'</w:t>
      </w:r>
    </w:p>
    <w:p w14:paraId="540E7955" w14:textId="77777777" w:rsidR="00516CC1" w:rsidRDefault="00516CC1" w:rsidP="00516CC1">
      <w:pPr>
        <w:pStyle w:val="PL"/>
      </w:pPr>
      <w:r>
        <w:t xml:space="preserve">        tsnPortManContDstt:</w:t>
      </w:r>
    </w:p>
    <w:p w14:paraId="4A519C20" w14:textId="77777777" w:rsidR="00516CC1" w:rsidRDefault="00516CC1" w:rsidP="00516CC1">
      <w:pPr>
        <w:pStyle w:val="PL"/>
      </w:pPr>
      <w:r>
        <w:t xml:space="preserve">          $ref: </w:t>
      </w:r>
      <w:r>
        <w:rPr>
          <w:rFonts w:cs="Courier New"/>
          <w:szCs w:val="16"/>
        </w:rPr>
        <w:t>'TS29512_Npcf_SMPolicyControl.yaml</w:t>
      </w:r>
      <w:r>
        <w:t>#/components/schemas/PortManagementContainer'</w:t>
      </w:r>
    </w:p>
    <w:p w14:paraId="37DF6732" w14:textId="77777777" w:rsidR="00516CC1" w:rsidRDefault="00516CC1" w:rsidP="00516CC1">
      <w:pPr>
        <w:pStyle w:val="PL"/>
      </w:pPr>
      <w:r>
        <w:t xml:space="preserve">        tsnPortManContNwtts:</w:t>
      </w:r>
    </w:p>
    <w:p w14:paraId="1086AE67" w14:textId="77777777" w:rsidR="00516CC1" w:rsidRDefault="00516CC1" w:rsidP="00516CC1">
      <w:pPr>
        <w:pStyle w:val="PL"/>
      </w:pPr>
      <w:r>
        <w:t xml:space="preserve">          type: array</w:t>
      </w:r>
    </w:p>
    <w:p w14:paraId="19DD529A" w14:textId="77777777" w:rsidR="00516CC1" w:rsidRDefault="00516CC1" w:rsidP="00516CC1">
      <w:pPr>
        <w:pStyle w:val="PL"/>
      </w:pPr>
      <w:r>
        <w:t xml:space="preserve">          items:</w:t>
      </w:r>
    </w:p>
    <w:p w14:paraId="5AB6A5BA" w14:textId="77777777" w:rsidR="00516CC1" w:rsidRDefault="00516CC1" w:rsidP="00516CC1">
      <w:pPr>
        <w:pStyle w:val="PL"/>
      </w:pPr>
      <w:r>
        <w:t xml:space="preserve">            $ref: </w:t>
      </w:r>
      <w:r>
        <w:rPr>
          <w:rFonts w:cs="Courier New"/>
          <w:szCs w:val="16"/>
        </w:rPr>
        <w:t>'TS29512_Npcf_SMPolicyControl.yaml</w:t>
      </w:r>
      <w:r>
        <w:t>#/components/schemas/PortManagementContainer'</w:t>
      </w:r>
    </w:p>
    <w:p w14:paraId="2C00AADC" w14:textId="77777777" w:rsidR="00516CC1" w:rsidRDefault="00516CC1" w:rsidP="00516CC1">
      <w:pPr>
        <w:pStyle w:val="PL"/>
      </w:pPr>
      <w:r>
        <w:t xml:space="preserve">          minItems: 1</w:t>
      </w:r>
    </w:p>
    <w:p w14:paraId="30A78F0B" w14:textId="77777777" w:rsidR="00516CC1" w:rsidRDefault="00516CC1" w:rsidP="00516CC1">
      <w:pPr>
        <w:pStyle w:val="PL"/>
        <w:rPr>
          <w:rFonts w:cs="Courier New"/>
          <w:szCs w:val="16"/>
        </w:rPr>
      </w:pPr>
      <w:r>
        <w:rPr>
          <w:rFonts w:cs="Courier New"/>
          <w:szCs w:val="16"/>
        </w:rPr>
        <w:t xml:space="preserve">    EventsSubscReqData:</w:t>
      </w:r>
    </w:p>
    <w:p w14:paraId="272759A9" w14:textId="77777777" w:rsidR="00516CC1" w:rsidRDefault="00516CC1" w:rsidP="00516CC1">
      <w:pPr>
        <w:pStyle w:val="PL"/>
        <w:rPr>
          <w:rFonts w:cs="Courier New"/>
          <w:szCs w:val="16"/>
        </w:rPr>
      </w:pPr>
      <w:r>
        <w:rPr>
          <w:rFonts w:cs="Courier New"/>
          <w:szCs w:val="16"/>
        </w:rPr>
        <w:t xml:space="preserve">      description: Identifies the events the application subscribes to.</w:t>
      </w:r>
    </w:p>
    <w:p w14:paraId="2BA778DE" w14:textId="77777777" w:rsidR="00516CC1" w:rsidRDefault="00516CC1" w:rsidP="00516CC1">
      <w:pPr>
        <w:pStyle w:val="PL"/>
        <w:rPr>
          <w:rFonts w:cs="Courier New"/>
          <w:szCs w:val="16"/>
        </w:rPr>
      </w:pPr>
      <w:r>
        <w:rPr>
          <w:rFonts w:cs="Courier New"/>
          <w:szCs w:val="16"/>
        </w:rPr>
        <w:t xml:space="preserve">      type: object</w:t>
      </w:r>
    </w:p>
    <w:p w14:paraId="52D4B9A2" w14:textId="77777777" w:rsidR="00516CC1" w:rsidRDefault="00516CC1" w:rsidP="00516CC1">
      <w:pPr>
        <w:pStyle w:val="PL"/>
        <w:rPr>
          <w:rFonts w:cs="Courier New"/>
          <w:szCs w:val="16"/>
        </w:rPr>
      </w:pPr>
      <w:r>
        <w:rPr>
          <w:rFonts w:cs="Courier New"/>
          <w:szCs w:val="16"/>
        </w:rPr>
        <w:t xml:space="preserve">      required:</w:t>
      </w:r>
    </w:p>
    <w:p w14:paraId="45E265A6" w14:textId="77777777" w:rsidR="00516CC1" w:rsidRDefault="00516CC1" w:rsidP="00516CC1">
      <w:pPr>
        <w:pStyle w:val="PL"/>
        <w:rPr>
          <w:rFonts w:cs="Courier New"/>
          <w:szCs w:val="16"/>
        </w:rPr>
      </w:pPr>
      <w:r>
        <w:rPr>
          <w:rFonts w:cs="Courier New"/>
          <w:szCs w:val="16"/>
        </w:rPr>
        <w:t xml:space="preserve">        - events</w:t>
      </w:r>
    </w:p>
    <w:p w14:paraId="19627D6E" w14:textId="77777777" w:rsidR="00516CC1" w:rsidRDefault="00516CC1" w:rsidP="00516CC1">
      <w:pPr>
        <w:pStyle w:val="PL"/>
        <w:rPr>
          <w:rFonts w:cs="Courier New"/>
          <w:szCs w:val="16"/>
        </w:rPr>
      </w:pPr>
      <w:r>
        <w:rPr>
          <w:rFonts w:cs="Courier New"/>
          <w:szCs w:val="16"/>
        </w:rPr>
        <w:t xml:space="preserve">      properties:</w:t>
      </w:r>
    </w:p>
    <w:p w14:paraId="72729C8E" w14:textId="77777777" w:rsidR="00516CC1" w:rsidRDefault="00516CC1" w:rsidP="00516CC1">
      <w:pPr>
        <w:pStyle w:val="PL"/>
        <w:rPr>
          <w:rFonts w:cs="Courier New"/>
          <w:szCs w:val="16"/>
        </w:rPr>
      </w:pPr>
      <w:r>
        <w:rPr>
          <w:rFonts w:cs="Courier New"/>
          <w:szCs w:val="16"/>
        </w:rPr>
        <w:t xml:space="preserve">        events:</w:t>
      </w:r>
    </w:p>
    <w:p w14:paraId="31ECEB3F" w14:textId="77777777" w:rsidR="00516CC1" w:rsidRDefault="00516CC1" w:rsidP="00516CC1">
      <w:pPr>
        <w:pStyle w:val="PL"/>
        <w:rPr>
          <w:rFonts w:cs="Courier New"/>
          <w:szCs w:val="16"/>
        </w:rPr>
      </w:pPr>
      <w:r>
        <w:rPr>
          <w:rFonts w:cs="Courier New"/>
          <w:szCs w:val="16"/>
        </w:rPr>
        <w:t xml:space="preserve">          type: array</w:t>
      </w:r>
    </w:p>
    <w:p w14:paraId="6909ACDF" w14:textId="77777777" w:rsidR="00516CC1" w:rsidRDefault="00516CC1" w:rsidP="00516CC1">
      <w:pPr>
        <w:pStyle w:val="PL"/>
        <w:rPr>
          <w:rFonts w:cs="Courier New"/>
          <w:szCs w:val="16"/>
        </w:rPr>
      </w:pPr>
      <w:r>
        <w:rPr>
          <w:rFonts w:cs="Courier New"/>
          <w:szCs w:val="16"/>
        </w:rPr>
        <w:t xml:space="preserve">          items:</w:t>
      </w:r>
    </w:p>
    <w:p w14:paraId="3339D0D0" w14:textId="77777777" w:rsidR="00516CC1" w:rsidRDefault="00516CC1" w:rsidP="00516CC1">
      <w:pPr>
        <w:pStyle w:val="PL"/>
        <w:rPr>
          <w:rFonts w:cs="Courier New"/>
          <w:szCs w:val="16"/>
        </w:rPr>
      </w:pPr>
      <w:r>
        <w:rPr>
          <w:rFonts w:cs="Courier New"/>
          <w:szCs w:val="16"/>
        </w:rPr>
        <w:t xml:space="preserve">            $ref: '#/components/schemas/AfEventSubscription'</w:t>
      </w:r>
    </w:p>
    <w:p w14:paraId="4C0C8152" w14:textId="77777777" w:rsidR="00516CC1" w:rsidRDefault="00516CC1" w:rsidP="00516CC1">
      <w:pPr>
        <w:pStyle w:val="PL"/>
      </w:pPr>
      <w:r>
        <w:t xml:space="preserve">          minItems: 1</w:t>
      </w:r>
    </w:p>
    <w:p w14:paraId="16CA04C1" w14:textId="77777777" w:rsidR="00516CC1" w:rsidRDefault="00516CC1" w:rsidP="00516CC1">
      <w:pPr>
        <w:pStyle w:val="PL"/>
        <w:rPr>
          <w:rFonts w:cs="Courier New"/>
          <w:szCs w:val="16"/>
        </w:rPr>
      </w:pPr>
      <w:r>
        <w:rPr>
          <w:rFonts w:cs="Courier New"/>
          <w:szCs w:val="16"/>
        </w:rPr>
        <w:t xml:space="preserve">        notifUri:</w:t>
      </w:r>
    </w:p>
    <w:p w14:paraId="5F250B0C" w14:textId="77777777" w:rsidR="00516CC1" w:rsidRDefault="00516CC1" w:rsidP="00516CC1">
      <w:pPr>
        <w:pStyle w:val="PL"/>
        <w:rPr>
          <w:rFonts w:cs="Courier New"/>
          <w:szCs w:val="16"/>
        </w:rPr>
      </w:pPr>
      <w:r>
        <w:rPr>
          <w:rFonts w:cs="Courier New"/>
          <w:szCs w:val="16"/>
        </w:rPr>
        <w:t xml:space="preserve">          $ref: 'TS29571_CommonData.yaml#/components/schemas/Uri'</w:t>
      </w:r>
    </w:p>
    <w:p w14:paraId="2B25A846" w14:textId="77777777" w:rsidR="00516CC1" w:rsidRDefault="00516CC1" w:rsidP="00516CC1">
      <w:pPr>
        <w:pStyle w:val="PL"/>
        <w:rPr>
          <w:rFonts w:cs="Courier New"/>
          <w:szCs w:val="16"/>
        </w:rPr>
      </w:pPr>
      <w:r>
        <w:rPr>
          <w:rFonts w:cs="Courier New"/>
          <w:szCs w:val="16"/>
        </w:rPr>
        <w:t xml:space="preserve">        reqQosMonParams:</w:t>
      </w:r>
    </w:p>
    <w:p w14:paraId="5EB541E5" w14:textId="77777777" w:rsidR="00516CC1" w:rsidRDefault="00516CC1" w:rsidP="00516CC1">
      <w:pPr>
        <w:pStyle w:val="PL"/>
        <w:rPr>
          <w:rFonts w:cs="Courier New"/>
          <w:szCs w:val="16"/>
        </w:rPr>
      </w:pPr>
      <w:r>
        <w:rPr>
          <w:rFonts w:cs="Courier New"/>
          <w:szCs w:val="16"/>
        </w:rPr>
        <w:t xml:space="preserve">          type: array</w:t>
      </w:r>
    </w:p>
    <w:p w14:paraId="6AADDE6F" w14:textId="77777777" w:rsidR="00516CC1" w:rsidRDefault="00516CC1" w:rsidP="00516CC1">
      <w:pPr>
        <w:pStyle w:val="PL"/>
        <w:rPr>
          <w:rFonts w:cs="Courier New"/>
          <w:szCs w:val="16"/>
        </w:rPr>
      </w:pPr>
      <w:r>
        <w:rPr>
          <w:rFonts w:cs="Courier New"/>
          <w:szCs w:val="16"/>
        </w:rPr>
        <w:t xml:space="preserve">          items:</w:t>
      </w:r>
    </w:p>
    <w:p w14:paraId="2B3B25E9" w14:textId="77777777" w:rsidR="00516CC1" w:rsidRDefault="00516CC1" w:rsidP="00516CC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72A3077" w14:textId="77777777" w:rsidR="00516CC1" w:rsidRDefault="00516CC1" w:rsidP="00516CC1">
      <w:pPr>
        <w:pStyle w:val="PL"/>
        <w:rPr>
          <w:rFonts w:cs="Courier New"/>
          <w:szCs w:val="16"/>
        </w:rPr>
      </w:pPr>
      <w:r>
        <w:lastRenderedPageBreak/>
        <w:t xml:space="preserve">          minItems: 1</w:t>
      </w:r>
    </w:p>
    <w:p w14:paraId="48921062" w14:textId="77777777" w:rsidR="00516CC1" w:rsidRDefault="00516CC1" w:rsidP="00516CC1">
      <w:pPr>
        <w:pStyle w:val="PL"/>
        <w:rPr>
          <w:rFonts w:cs="Courier New"/>
          <w:szCs w:val="16"/>
        </w:rPr>
      </w:pPr>
      <w:r>
        <w:rPr>
          <w:rFonts w:cs="Courier New"/>
          <w:szCs w:val="16"/>
        </w:rPr>
        <w:t xml:space="preserve">        qosMon:</w:t>
      </w:r>
    </w:p>
    <w:p w14:paraId="268B6090" w14:textId="77777777" w:rsidR="00516CC1" w:rsidRDefault="00516CC1" w:rsidP="00516CC1">
      <w:pPr>
        <w:pStyle w:val="PL"/>
        <w:rPr>
          <w:rFonts w:cs="Courier New"/>
          <w:szCs w:val="16"/>
        </w:rPr>
      </w:pPr>
      <w:r>
        <w:rPr>
          <w:rFonts w:cs="Courier New"/>
          <w:szCs w:val="16"/>
        </w:rPr>
        <w:t xml:space="preserve">          $ref: '#/components/schemas/QosMonitoringInformation'</w:t>
      </w:r>
    </w:p>
    <w:p w14:paraId="4C042970" w14:textId="77777777" w:rsidR="00516CC1" w:rsidRDefault="00516CC1" w:rsidP="00516CC1">
      <w:pPr>
        <w:pStyle w:val="PL"/>
        <w:rPr>
          <w:rFonts w:cs="Courier New"/>
          <w:szCs w:val="16"/>
        </w:rPr>
      </w:pPr>
      <w:r>
        <w:rPr>
          <w:rFonts w:cs="Courier New"/>
          <w:szCs w:val="16"/>
        </w:rPr>
        <w:t xml:space="preserve">        reqAnis: </w:t>
      </w:r>
    </w:p>
    <w:p w14:paraId="56B67F35" w14:textId="77777777" w:rsidR="00516CC1" w:rsidRDefault="00516CC1" w:rsidP="00516CC1">
      <w:pPr>
        <w:pStyle w:val="PL"/>
        <w:rPr>
          <w:rFonts w:cs="Courier New"/>
          <w:szCs w:val="16"/>
        </w:rPr>
      </w:pPr>
      <w:r>
        <w:rPr>
          <w:rFonts w:cs="Courier New"/>
          <w:szCs w:val="16"/>
        </w:rPr>
        <w:t xml:space="preserve">          type: array</w:t>
      </w:r>
    </w:p>
    <w:p w14:paraId="323B0612" w14:textId="77777777" w:rsidR="00516CC1" w:rsidRDefault="00516CC1" w:rsidP="00516CC1">
      <w:pPr>
        <w:pStyle w:val="PL"/>
        <w:rPr>
          <w:rFonts w:cs="Courier New"/>
          <w:szCs w:val="16"/>
        </w:rPr>
      </w:pPr>
      <w:r>
        <w:rPr>
          <w:rFonts w:cs="Courier New"/>
          <w:szCs w:val="16"/>
        </w:rPr>
        <w:t xml:space="preserve">          items:</w:t>
      </w:r>
    </w:p>
    <w:p w14:paraId="1D64B702" w14:textId="77777777" w:rsidR="00516CC1" w:rsidRDefault="00516CC1" w:rsidP="00516CC1">
      <w:pPr>
        <w:pStyle w:val="PL"/>
        <w:rPr>
          <w:rFonts w:cs="Courier New"/>
          <w:szCs w:val="16"/>
        </w:rPr>
      </w:pPr>
      <w:r>
        <w:rPr>
          <w:rFonts w:cs="Courier New"/>
          <w:szCs w:val="16"/>
        </w:rPr>
        <w:t xml:space="preserve">            $ref: '#/components/schemas/RequiredAccessInfo'</w:t>
      </w:r>
    </w:p>
    <w:p w14:paraId="3BCD92BB" w14:textId="77777777" w:rsidR="00516CC1" w:rsidRDefault="00516CC1" w:rsidP="00516CC1">
      <w:pPr>
        <w:pStyle w:val="PL"/>
        <w:rPr>
          <w:rFonts w:cs="Courier New"/>
          <w:szCs w:val="16"/>
        </w:rPr>
      </w:pPr>
      <w:r>
        <w:t xml:space="preserve">          minItems: 1</w:t>
      </w:r>
    </w:p>
    <w:p w14:paraId="5882E2F4" w14:textId="77777777" w:rsidR="00516CC1" w:rsidRDefault="00516CC1" w:rsidP="00516CC1">
      <w:pPr>
        <w:pStyle w:val="PL"/>
        <w:rPr>
          <w:rFonts w:cs="Courier New"/>
          <w:szCs w:val="16"/>
        </w:rPr>
      </w:pPr>
      <w:r>
        <w:rPr>
          <w:rFonts w:cs="Courier New"/>
          <w:szCs w:val="16"/>
        </w:rPr>
        <w:t xml:space="preserve">        usgThres:</w:t>
      </w:r>
    </w:p>
    <w:p w14:paraId="30498E5F" w14:textId="77777777" w:rsidR="00516CC1" w:rsidRDefault="00516CC1" w:rsidP="00516CC1">
      <w:pPr>
        <w:pStyle w:val="PL"/>
        <w:rPr>
          <w:rFonts w:cs="Courier New"/>
          <w:szCs w:val="16"/>
        </w:rPr>
      </w:pPr>
      <w:r>
        <w:rPr>
          <w:rFonts w:cs="Courier New"/>
          <w:szCs w:val="16"/>
        </w:rPr>
        <w:t xml:space="preserve">          $ref: 'TS29122_CommonData.yaml#/components/schemas/UsageThreshold'</w:t>
      </w:r>
    </w:p>
    <w:p w14:paraId="10E7A34A" w14:textId="77777777" w:rsidR="00516CC1" w:rsidRDefault="00516CC1" w:rsidP="00516CC1">
      <w:pPr>
        <w:pStyle w:val="PL"/>
        <w:rPr>
          <w:rFonts w:cs="Courier New"/>
          <w:szCs w:val="16"/>
        </w:rPr>
      </w:pPr>
      <w:r>
        <w:rPr>
          <w:rFonts w:cs="Courier New"/>
          <w:szCs w:val="16"/>
        </w:rPr>
        <w:t xml:space="preserve">        notifCorreId:</w:t>
      </w:r>
    </w:p>
    <w:p w14:paraId="216FFA05" w14:textId="77777777" w:rsidR="00516CC1" w:rsidRDefault="00516CC1" w:rsidP="00516CC1">
      <w:pPr>
        <w:pStyle w:val="PL"/>
        <w:rPr>
          <w:rFonts w:cs="Courier New"/>
          <w:szCs w:val="16"/>
        </w:rPr>
      </w:pPr>
      <w:r>
        <w:rPr>
          <w:rFonts w:cs="Courier New"/>
          <w:szCs w:val="16"/>
        </w:rPr>
        <w:t xml:space="preserve">          type: string</w:t>
      </w:r>
    </w:p>
    <w:p w14:paraId="5FD744C4" w14:textId="77777777" w:rsidR="00516CC1" w:rsidRDefault="00516CC1" w:rsidP="00516CC1">
      <w:pPr>
        <w:pStyle w:val="PL"/>
        <w:rPr>
          <w:rFonts w:cs="Courier New"/>
          <w:szCs w:val="16"/>
        </w:rPr>
      </w:pPr>
      <w:r>
        <w:rPr>
          <w:rFonts w:cs="Courier New"/>
          <w:szCs w:val="16"/>
        </w:rPr>
        <w:t xml:space="preserve">    EventsSubscReqDataRm:</w:t>
      </w:r>
    </w:p>
    <w:p w14:paraId="607600D2" w14:textId="77777777" w:rsidR="00516CC1" w:rsidRDefault="00516CC1" w:rsidP="00516CC1">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2A0A6E87" w14:textId="77777777" w:rsidR="00516CC1" w:rsidRDefault="00516CC1" w:rsidP="00516CC1">
      <w:pPr>
        <w:pStyle w:val="PL"/>
        <w:rPr>
          <w:rFonts w:cs="Courier New"/>
          <w:szCs w:val="16"/>
        </w:rPr>
      </w:pPr>
      <w:r>
        <w:rPr>
          <w:rFonts w:cs="Courier New"/>
          <w:szCs w:val="16"/>
        </w:rPr>
        <w:t xml:space="preserve">      type: object</w:t>
      </w:r>
    </w:p>
    <w:p w14:paraId="6D3EFCA5" w14:textId="77777777" w:rsidR="00516CC1" w:rsidRDefault="00516CC1" w:rsidP="00516CC1">
      <w:pPr>
        <w:pStyle w:val="PL"/>
        <w:rPr>
          <w:rFonts w:cs="Courier New"/>
          <w:szCs w:val="16"/>
        </w:rPr>
      </w:pPr>
      <w:r>
        <w:rPr>
          <w:rFonts w:cs="Courier New"/>
          <w:szCs w:val="16"/>
        </w:rPr>
        <w:t xml:space="preserve">      required:</w:t>
      </w:r>
    </w:p>
    <w:p w14:paraId="246F2A59" w14:textId="77777777" w:rsidR="00516CC1" w:rsidRDefault="00516CC1" w:rsidP="00516CC1">
      <w:pPr>
        <w:pStyle w:val="PL"/>
        <w:rPr>
          <w:rFonts w:cs="Courier New"/>
          <w:szCs w:val="16"/>
        </w:rPr>
      </w:pPr>
      <w:r>
        <w:rPr>
          <w:rFonts w:cs="Courier New"/>
          <w:szCs w:val="16"/>
        </w:rPr>
        <w:t xml:space="preserve">        - events</w:t>
      </w:r>
    </w:p>
    <w:p w14:paraId="57B85B18" w14:textId="77777777" w:rsidR="00516CC1" w:rsidRDefault="00516CC1" w:rsidP="00516CC1">
      <w:pPr>
        <w:pStyle w:val="PL"/>
        <w:rPr>
          <w:rFonts w:cs="Courier New"/>
          <w:szCs w:val="16"/>
        </w:rPr>
      </w:pPr>
      <w:r>
        <w:rPr>
          <w:rFonts w:cs="Courier New"/>
          <w:szCs w:val="16"/>
        </w:rPr>
        <w:t xml:space="preserve">      properties:</w:t>
      </w:r>
    </w:p>
    <w:p w14:paraId="568B7B7D" w14:textId="77777777" w:rsidR="00516CC1" w:rsidRDefault="00516CC1" w:rsidP="00516CC1">
      <w:pPr>
        <w:pStyle w:val="PL"/>
        <w:rPr>
          <w:rFonts w:cs="Courier New"/>
          <w:szCs w:val="16"/>
        </w:rPr>
      </w:pPr>
      <w:r>
        <w:rPr>
          <w:rFonts w:cs="Courier New"/>
          <w:szCs w:val="16"/>
        </w:rPr>
        <w:t xml:space="preserve">        events:</w:t>
      </w:r>
    </w:p>
    <w:p w14:paraId="400D4719" w14:textId="77777777" w:rsidR="00516CC1" w:rsidRDefault="00516CC1" w:rsidP="00516CC1">
      <w:pPr>
        <w:pStyle w:val="PL"/>
        <w:rPr>
          <w:rFonts w:cs="Courier New"/>
          <w:szCs w:val="16"/>
        </w:rPr>
      </w:pPr>
      <w:r>
        <w:rPr>
          <w:rFonts w:cs="Courier New"/>
          <w:szCs w:val="16"/>
        </w:rPr>
        <w:t xml:space="preserve">          type: array</w:t>
      </w:r>
    </w:p>
    <w:p w14:paraId="586D5802" w14:textId="77777777" w:rsidR="00516CC1" w:rsidRDefault="00516CC1" w:rsidP="00516CC1">
      <w:pPr>
        <w:pStyle w:val="PL"/>
        <w:rPr>
          <w:rFonts w:cs="Courier New"/>
          <w:szCs w:val="16"/>
        </w:rPr>
      </w:pPr>
      <w:r>
        <w:rPr>
          <w:rFonts w:cs="Courier New"/>
          <w:szCs w:val="16"/>
        </w:rPr>
        <w:t xml:space="preserve">          items:</w:t>
      </w:r>
    </w:p>
    <w:p w14:paraId="75D61AF7" w14:textId="77777777" w:rsidR="00516CC1" w:rsidRDefault="00516CC1" w:rsidP="00516CC1">
      <w:pPr>
        <w:pStyle w:val="PL"/>
        <w:rPr>
          <w:rFonts w:cs="Courier New"/>
          <w:szCs w:val="16"/>
        </w:rPr>
      </w:pPr>
      <w:r>
        <w:rPr>
          <w:rFonts w:cs="Courier New"/>
          <w:szCs w:val="16"/>
        </w:rPr>
        <w:t xml:space="preserve">            $ref: '#/components/schemas/AfEventSubscription'</w:t>
      </w:r>
    </w:p>
    <w:p w14:paraId="31D5788E" w14:textId="77777777" w:rsidR="00516CC1" w:rsidRDefault="00516CC1" w:rsidP="00516CC1">
      <w:pPr>
        <w:pStyle w:val="PL"/>
        <w:rPr>
          <w:rFonts w:cs="Courier New"/>
          <w:szCs w:val="16"/>
        </w:rPr>
      </w:pPr>
      <w:r>
        <w:rPr>
          <w:rFonts w:cs="Courier New"/>
          <w:szCs w:val="16"/>
        </w:rPr>
        <w:t xml:space="preserve">        notifUri:</w:t>
      </w:r>
    </w:p>
    <w:p w14:paraId="657EBF1E" w14:textId="77777777" w:rsidR="00516CC1" w:rsidRDefault="00516CC1" w:rsidP="00516CC1">
      <w:pPr>
        <w:pStyle w:val="PL"/>
        <w:rPr>
          <w:rFonts w:cs="Courier New"/>
          <w:szCs w:val="16"/>
        </w:rPr>
      </w:pPr>
      <w:r>
        <w:rPr>
          <w:rFonts w:cs="Courier New"/>
          <w:szCs w:val="16"/>
        </w:rPr>
        <w:t xml:space="preserve">          $ref: 'TS29571_CommonData.yaml#/components/schemas/Uri'</w:t>
      </w:r>
    </w:p>
    <w:p w14:paraId="4A76D271" w14:textId="77777777" w:rsidR="00516CC1" w:rsidRDefault="00516CC1" w:rsidP="00516CC1">
      <w:pPr>
        <w:pStyle w:val="PL"/>
        <w:rPr>
          <w:rFonts w:cs="Courier New"/>
          <w:szCs w:val="16"/>
        </w:rPr>
      </w:pPr>
      <w:r>
        <w:rPr>
          <w:rFonts w:cs="Courier New"/>
          <w:szCs w:val="16"/>
        </w:rPr>
        <w:t xml:space="preserve">        reqQosMonParams:</w:t>
      </w:r>
    </w:p>
    <w:p w14:paraId="4B740C25" w14:textId="77777777" w:rsidR="00516CC1" w:rsidRDefault="00516CC1" w:rsidP="00516CC1">
      <w:pPr>
        <w:pStyle w:val="PL"/>
        <w:rPr>
          <w:rFonts w:cs="Courier New"/>
          <w:szCs w:val="16"/>
        </w:rPr>
      </w:pPr>
      <w:r>
        <w:rPr>
          <w:rFonts w:cs="Courier New"/>
          <w:szCs w:val="16"/>
        </w:rPr>
        <w:t xml:space="preserve">          type: array</w:t>
      </w:r>
    </w:p>
    <w:p w14:paraId="3E02D224" w14:textId="77777777" w:rsidR="00516CC1" w:rsidRDefault="00516CC1" w:rsidP="00516CC1">
      <w:pPr>
        <w:pStyle w:val="PL"/>
        <w:rPr>
          <w:rFonts w:cs="Courier New"/>
          <w:szCs w:val="16"/>
        </w:rPr>
      </w:pPr>
      <w:r>
        <w:rPr>
          <w:rFonts w:cs="Courier New"/>
          <w:szCs w:val="16"/>
        </w:rPr>
        <w:t xml:space="preserve">          items:</w:t>
      </w:r>
    </w:p>
    <w:p w14:paraId="0D447BBC" w14:textId="77777777" w:rsidR="00516CC1" w:rsidRDefault="00516CC1" w:rsidP="00516CC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74B87CF" w14:textId="77777777" w:rsidR="00516CC1" w:rsidRDefault="00516CC1" w:rsidP="00516CC1">
      <w:pPr>
        <w:pStyle w:val="PL"/>
        <w:rPr>
          <w:rFonts w:cs="Courier New"/>
          <w:szCs w:val="16"/>
        </w:rPr>
      </w:pPr>
      <w:r>
        <w:t xml:space="preserve">          minItems: 1</w:t>
      </w:r>
    </w:p>
    <w:p w14:paraId="47A5BFA1" w14:textId="77777777" w:rsidR="00516CC1" w:rsidRDefault="00516CC1" w:rsidP="00516CC1">
      <w:pPr>
        <w:pStyle w:val="PL"/>
        <w:rPr>
          <w:rFonts w:cs="Courier New"/>
          <w:szCs w:val="16"/>
        </w:rPr>
      </w:pPr>
      <w:r>
        <w:rPr>
          <w:rFonts w:cs="Courier New"/>
          <w:szCs w:val="16"/>
        </w:rPr>
        <w:t xml:space="preserve">        qosMon:</w:t>
      </w:r>
    </w:p>
    <w:p w14:paraId="3CB55C81" w14:textId="77777777" w:rsidR="00516CC1" w:rsidRDefault="00516CC1" w:rsidP="00516CC1">
      <w:pPr>
        <w:pStyle w:val="PL"/>
        <w:rPr>
          <w:rFonts w:cs="Courier New"/>
          <w:szCs w:val="16"/>
        </w:rPr>
      </w:pPr>
      <w:r>
        <w:rPr>
          <w:rFonts w:cs="Courier New"/>
          <w:szCs w:val="16"/>
        </w:rPr>
        <w:t xml:space="preserve">          $ref: '#/components/schemas/QosMonitoringInformationRm'</w:t>
      </w:r>
    </w:p>
    <w:p w14:paraId="14AA929D" w14:textId="77777777" w:rsidR="00516CC1" w:rsidRDefault="00516CC1" w:rsidP="00516CC1">
      <w:pPr>
        <w:pStyle w:val="PL"/>
        <w:rPr>
          <w:rFonts w:cs="Courier New"/>
          <w:szCs w:val="16"/>
        </w:rPr>
      </w:pPr>
      <w:r>
        <w:rPr>
          <w:rFonts w:cs="Courier New"/>
          <w:szCs w:val="16"/>
        </w:rPr>
        <w:t xml:space="preserve">        reqAnis:</w:t>
      </w:r>
    </w:p>
    <w:p w14:paraId="6EC74B07" w14:textId="77777777" w:rsidR="00516CC1" w:rsidRDefault="00516CC1" w:rsidP="00516CC1">
      <w:pPr>
        <w:pStyle w:val="PL"/>
        <w:rPr>
          <w:rFonts w:cs="Courier New"/>
          <w:szCs w:val="16"/>
        </w:rPr>
      </w:pPr>
      <w:r>
        <w:rPr>
          <w:rFonts w:cs="Courier New"/>
          <w:szCs w:val="16"/>
        </w:rPr>
        <w:t xml:space="preserve">          type: array</w:t>
      </w:r>
    </w:p>
    <w:p w14:paraId="6E963C02" w14:textId="77777777" w:rsidR="00516CC1" w:rsidRDefault="00516CC1" w:rsidP="00516CC1">
      <w:pPr>
        <w:pStyle w:val="PL"/>
        <w:rPr>
          <w:rFonts w:cs="Courier New"/>
          <w:szCs w:val="16"/>
        </w:rPr>
      </w:pPr>
      <w:r>
        <w:rPr>
          <w:rFonts w:cs="Courier New"/>
          <w:szCs w:val="16"/>
        </w:rPr>
        <w:t xml:space="preserve">          items:</w:t>
      </w:r>
    </w:p>
    <w:p w14:paraId="14890B4B" w14:textId="77777777" w:rsidR="00516CC1" w:rsidRDefault="00516CC1" w:rsidP="00516CC1">
      <w:pPr>
        <w:pStyle w:val="PL"/>
        <w:rPr>
          <w:rFonts w:cs="Courier New"/>
          <w:szCs w:val="16"/>
        </w:rPr>
      </w:pPr>
      <w:r>
        <w:rPr>
          <w:rFonts w:cs="Courier New"/>
          <w:szCs w:val="16"/>
        </w:rPr>
        <w:t xml:space="preserve">            $ref: '#/components/schemas/RequiredAccessInfo'</w:t>
      </w:r>
    </w:p>
    <w:p w14:paraId="68830BBE" w14:textId="77777777" w:rsidR="00516CC1" w:rsidRDefault="00516CC1" w:rsidP="00516CC1">
      <w:pPr>
        <w:pStyle w:val="PL"/>
        <w:rPr>
          <w:rFonts w:cs="Courier New"/>
          <w:szCs w:val="16"/>
        </w:rPr>
      </w:pPr>
      <w:r>
        <w:t xml:space="preserve">          minItems: 1</w:t>
      </w:r>
    </w:p>
    <w:p w14:paraId="06666D84" w14:textId="77777777" w:rsidR="00516CC1" w:rsidRDefault="00516CC1" w:rsidP="00516CC1">
      <w:pPr>
        <w:pStyle w:val="PL"/>
        <w:rPr>
          <w:rFonts w:cs="Courier New"/>
          <w:szCs w:val="16"/>
        </w:rPr>
      </w:pPr>
      <w:r>
        <w:rPr>
          <w:rFonts w:cs="Courier New"/>
          <w:szCs w:val="16"/>
        </w:rPr>
        <w:t xml:space="preserve">        usgThres:</w:t>
      </w:r>
    </w:p>
    <w:p w14:paraId="22840D3D" w14:textId="77777777" w:rsidR="00516CC1" w:rsidRDefault="00516CC1" w:rsidP="00516CC1">
      <w:pPr>
        <w:pStyle w:val="PL"/>
        <w:rPr>
          <w:rFonts w:cs="Courier New"/>
          <w:szCs w:val="16"/>
        </w:rPr>
      </w:pPr>
      <w:r>
        <w:rPr>
          <w:rFonts w:cs="Courier New"/>
          <w:szCs w:val="16"/>
        </w:rPr>
        <w:t xml:space="preserve">          $ref: 'TS29122_CommonData.yaml#/components/schemas/UsageThresholdRm'</w:t>
      </w:r>
    </w:p>
    <w:p w14:paraId="3EFC9E0C" w14:textId="77777777" w:rsidR="00516CC1" w:rsidRDefault="00516CC1" w:rsidP="00516CC1">
      <w:pPr>
        <w:pStyle w:val="PL"/>
        <w:rPr>
          <w:rFonts w:cs="Courier New"/>
          <w:szCs w:val="16"/>
        </w:rPr>
      </w:pPr>
      <w:r>
        <w:rPr>
          <w:rFonts w:cs="Courier New"/>
          <w:szCs w:val="16"/>
        </w:rPr>
        <w:t xml:space="preserve">        notifCorreId:</w:t>
      </w:r>
    </w:p>
    <w:p w14:paraId="7C4817BC" w14:textId="77777777" w:rsidR="00516CC1" w:rsidRDefault="00516CC1" w:rsidP="00516CC1">
      <w:pPr>
        <w:pStyle w:val="PL"/>
        <w:rPr>
          <w:rFonts w:cs="Courier New"/>
          <w:szCs w:val="16"/>
        </w:rPr>
      </w:pPr>
      <w:r>
        <w:rPr>
          <w:rFonts w:cs="Courier New"/>
          <w:szCs w:val="16"/>
        </w:rPr>
        <w:t xml:space="preserve">          type: string</w:t>
      </w:r>
    </w:p>
    <w:p w14:paraId="74C37E48" w14:textId="77777777" w:rsidR="00516CC1" w:rsidRDefault="00516CC1" w:rsidP="00516CC1">
      <w:pPr>
        <w:pStyle w:val="PL"/>
        <w:rPr>
          <w:rFonts w:cs="Courier New"/>
          <w:szCs w:val="16"/>
        </w:rPr>
      </w:pPr>
      <w:r>
        <w:rPr>
          <w:rFonts w:cs="Courier New"/>
          <w:szCs w:val="16"/>
        </w:rPr>
        <w:t xml:space="preserve">      nullable: true</w:t>
      </w:r>
    </w:p>
    <w:p w14:paraId="0AD07B15" w14:textId="77777777" w:rsidR="00516CC1" w:rsidRDefault="00516CC1" w:rsidP="00516CC1">
      <w:pPr>
        <w:pStyle w:val="PL"/>
        <w:rPr>
          <w:rFonts w:cs="Courier New"/>
          <w:szCs w:val="16"/>
        </w:rPr>
      </w:pPr>
      <w:r>
        <w:rPr>
          <w:rFonts w:cs="Courier New"/>
          <w:szCs w:val="16"/>
        </w:rPr>
        <w:t xml:space="preserve">    MediaComponent:</w:t>
      </w:r>
    </w:p>
    <w:p w14:paraId="7B0E8FE5" w14:textId="77777777" w:rsidR="00516CC1" w:rsidRDefault="00516CC1" w:rsidP="00516CC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8B33807" w14:textId="77777777" w:rsidR="00516CC1" w:rsidRDefault="00516CC1" w:rsidP="00516CC1">
      <w:pPr>
        <w:pStyle w:val="PL"/>
        <w:rPr>
          <w:rFonts w:cs="Courier New"/>
          <w:szCs w:val="16"/>
        </w:rPr>
      </w:pPr>
      <w:r>
        <w:rPr>
          <w:rFonts w:cs="Courier New"/>
          <w:szCs w:val="16"/>
          <w:lang w:val="es-ES"/>
        </w:rPr>
        <w:t xml:space="preserve">      </w:t>
      </w:r>
      <w:r>
        <w:rPr>
          <w:rFonts w:cs="Courier New"/>
          <w:szCs w:val="16"/>
        </w:rPr>
        <w:t>type: object</w:t>
      </w:r>
    </w:p>
    <w:p w14:paraId="0E795DDB" w14:textId="77777777" w:rsidR="00516CC1" w:rsidRDefault="00516CC1" w:rsidP="00516CC1">
      <w:pPr>
        <w:pStyle w:val="PL"/>
        <w:rPr>
          <w:rFonts w:cs="Courier New"/>
          <w:szCs w:val="16"/>
        </w:rPr>
      </w:pPr>
      <w:r>
        <w:rPr>
          <w:rFonts w:cs="Courier New"/>
          <w:szCs w:val="16"/>
        </w:rPr>
        <w:t xml:space="preserve">      required:</w:t>
      </w:r>
    </w:p>
    <w:p w14:paraId="61125108" w14:textId="77777777" w:rsidR="00516CC1" w:rsidRDefault="00516CC1" w:rsidP="00516CC1">
      <w:pPr>
        <w:pStyle w:val="PL"/>
        <w:rPr>
          <w:rFonts w:cs="Courier New"/>
          <w:szCs w:val="16"/>
        </w:rPr>
      </w:pPr>
      <w:r>
        <w:rPr>
          <w:rFonts w:cs="Courier New"/>
          <w:szCs w:val="16"/>
        </w:rPr>
        <w:t xml:space="preserve">        - medCompN</w:t>
      </w:r>
    </w:p>
    <w:p w14:paraId="16BB7BC5" w14:textId="77777777" w:rsidR="00516CC1" w:rsidRDefault="00516CC1" w:rsidP="00516CC1">
      <w:pPr>
        <w:pStyle w:val="PL"/>
        <w:rPr>
          <w:rFonts w:cs="Courier New"/>
          <w:szCs w:val="16"/>
        </w:rPr>
      </w:pPr>
      <w:r>
        <w:rPr>
          <w:rFonts w:cs="Courier New"/>
          <w:szCs w:val="16"/>
        </w:rPr>
        <w:t xml:space="preserve">      properties:</w:t>
      </w:r>
    </w:p>
    <w:p w14:paraId="31880291" w14:textId="77777777" w:rsidR="00516CC1" w:rsidRDefault="00516CC1" w:rsidP="00516CC1">
      <w:pPr>
        <w:pStyle w:val="PL"/>
        <w:rPr>
          <w:rFonts w:cs="Courier New"/>
          <w:szCs w:val="16"/>
        </w:rPr>
      </w:pPr>
      <w:r>
        <w:rPr>
          <w:rFonts w:cs="Courier New"/>
          <w:szCs w:val="16"/>
        </w:rPr>
        <w:t xml:space="preserve">        afAppId:</w:t>
      </w:r>
    </w:p>
    <w:p w14:paraId="49D751E3" w14:textId="77777777" w:rsidR="00516CC1" w:rsidRDefault="00516CC1" w:rsidP="00516CC1">
      <w:pPr>
        <w:pStyle w:val="PL"/>
        <w:rPr>
          <w:rFonts w:cs="Courier New"/>
          <w:szCs w:val="16"/>
        </w:rPr>
      </w:pPr>
      <w:r>
        <w:rPr>
          <w:rFonts w:cs="Courier New"/>
          <w:szCs w:val="16"/>
        </w:rPr>
        <w:t xml:space="preserve">          $ref: '#/components/schemas/AfAppId'</w:t>
      </w:r>
    </w:p>
    <w:p w14:paraId="646D49CE" w14:textId="77777777" w:rsidR="00516CC1" w:rsidRDefault="00516CC1" w:rsidP="00516CC1">
      <w:pPr>
        <w:pStyle w:val="PL"/>
        <w:rPr>
          <w:rFonts w:cs="Courier New"/>
          <w:szCs w:val="16"/>
        </w:rPr>
      </w:pPr>
      <w:r>
        <w:rPr>
          <w:rFonts w:cs="Courier New"/>
          <w:szCs w:val="16"/>
        </w:rPr>
        <w:t xml:space="preserve">        afRoutReq:</w:t>
      </w:r>
    </w:p>
    <w:p w14:paraId="4FB54398" w14:textId="77777777" w:rsidR="00516CC1" w:rsidRDefault="00516CC1" w:rsidP="00516CC1">
      <w:pPr>
        <w:pStyle w:val="PL"/>
        <w:rPr>
          <w:rFonts w:cs="Courier New"/>
          <w:szCs w:val="16"/>
        </w:rPr>
      </w:pPr>
      <w:r>
        <w:rPr>
          <w:rFonts w:cs="Courier New"/>
          <w:szCs w:val="16"/>
        </w:rPr>
        <w:t xml:space="preserve">          $ref: '#/components/schemas/AfRoutingRequirement'</w:t>
      </w:r>
    </w:p>
    <w:p w14:paraId="77EEFD4D" w14:textId="77777777" w:rsidR="00516CC1" w:rsidRDefault="00516CC1" w:rsidP="00516CC1">
      <w:pPr>
        <w:pStyle w:val="PL"/>
        <w:rPr>
          <w:rFonts w:cs="Courier New"/>
          <w:szCs w:val="16"/>
        </w:rPr>
      </w:pPr>
      <w:r>
        <w:rPr>
          <w:rFonts w:cs="Courier New"/>
          <w:szCs w:val="16"/>
        </w:rPr>
        <w:t xml:space="preserve">        </w:t>
      </w:r>
      <w:r>
        <w:rPr>
          <w:lang w:eastAsia="zh-CN"/>
        </w:rPr>
        <w:t>qosReference</w:t>
      </w:r>
      <w:r>
        <w:rPr>
          <w:rFonts w:cs="Courier New"/>
          <w:szCs w:val="16"/>
        </w:rPr>
        <w:t>:</w:t>
      </w:r>
    </w:p>
    <w:p w14:paraId="26786012" w14:textId="77777777" w:rsidR="00516CC1" w:rsidRDefault="00516CC1" w:rsidP="00516CC1">
      <w:pPr>
        <w:pStyle w:val="PL"/>
        <w:rPr>
          <w:rFonts w:cs="Courier New"/>
          <w:szCs w:val="16"/>
        </w:rPr>
      </w:pPr>
      <w:r>
        <w:rPr>
          <w:rFonts w:cs="Courier New"/>
          <w:szCs w:val="16"/>
        </w:rPr>
        <w:t xml:space="preserve">          type: string</w:t>
      </w:r>
    </w:p>
    <w:p w14:paraId="730A57FF" w14:textId="77777777" w:rsidR="00516CC1" w:rsidRDefault="00516CC1" w:rsidP="00516CC1">
      <w:pPr>
        <w:pStyle w:val="PL"/>
        <w:rPr>
          <w:rFonts w:cs="Courier New"/>
          <w:szCs w:val="16"/>
        </w:rPr>
      </w:pPr>
      <w:r>
        <w:rPr>
          <w:rFonts w:cs="Courier New"/>
          <w:szCs w:val="16"/>
        </w:rPr>
        <w:t xml:space="preserve">        </w:t>
      </w:r>
      <w:r>
        <w:rPr>
          <w:lang w:eastAsia="zh-CN"/>
        </w:rPr>
        <w:t>disUeNotif</w:t>
      </w:r>
      <w:r>
        <w:rPr>
          <w:rFonts w:cs="Courier New"/>
          <w:szCs w:val="16"/>
        </w:rPr>
        <w:t>:</w:t>
      </w:r>
    </w:p>
    <w:p w14:paraId="6EDEBA16" w14:textId="77777777" w:rsidR="00516CC1" w:rsidRDefault="00516CC1" w:rsidP="00516CC1">
      <w:pPr>
        <w:pStyle w:val="PL"/>
        <w:rPr>
          <w:rFonts w:cs="Courier New"/>
          <w:szCs w:val="16"/>
        </w:rPr>
      </w:pPr>
      <w:r>
        <w:rPr>
          <w:rFonts w:cs="Courier New"/>
          <w:szCs w:val="16"/>
        </w:rPr>
        <w:t xml:space="preserve">          type: boolean</w:t>
      </w:r>
    </w:p>
    <w:p w14:paraId="7195BFEC" w14:textId="77777777" w:rsidR="00516CC1" w:rsidRDefault="00516CC1" w:rsidP="00516CC1">
      <w:pPr>
        <w:pStyle w:val="PL"/>
        <w:rPr>
          <w:rFonts w:cs="Courier New"/>
          <w:szCs w:val="16"/>
        </w:rPr>
      </w:pPr>
      <w:r>
        <w:rPr>
          <w:rFonts w:cs="Courier New"/>
          <w:szCs w:val="16"/>
        </w:rPr>
        <w:t xml:space="preserve">        </w:t>
      </w:r>
      <w:r>
        <w:rPr>
          <w:lang w:eastAsia="zh-CN"/>
        </w:rPr>
        <w:t>altSerReqs</w:t>
      </w:r>
      <w:r>
        <w:rPr>
          <w:rFonts w:cs="Courier New"/>
          <w:szCs w:val="16"/>
        </w:rPr>
        <w:t>:</w:t>
      </w:r>
    </w:p>
    <w:p w14:paraId="18F0AA29" w14:textId="77777777" w:rsidR="00516CC1" w:rsidRDefault="00516CC1" w:rsidP="00516CC1">
      <w:pPr>
        <w:pStyle w:val="PL"/>
        <w:rPr>
          <w:rFonts w:cs="Courier New"/>
          <w:szCs w:val="16"/>
        </w:rPr>
      </w:pPr>
      <w:r>
        <w:rPr>
          <w:rFonts w:cs="Courier New"/>
          <w:szCs w:val="16"/>
        </w:rPr>
        <w:t xml:space="preserve">          type: array</w:t>
      </w:r>
    </w:p>
    <w:p w14:paraId="63BCB03F" w14:textId="77777777" w:rsidR="00516CC1" w:rsidRDefault="00516CC1" w:rsidP="00516CC1">
      <w:pPr>
        <w:pStyle w:val="PL"/>
        <w:rPr>
          <w:rFonts w:cs="Courier New"/>
          <w:szCs w:val="16"/>
        </w:rPr>
      </w:pPr>
      <w:r>
        <w:rPr>
          <w:rFonts w:cs="Courier New"/>
          <w:szCs w:val="16"/>
        </w:rPr>
        <w:t xml:space="preserve">          items:</w:t>
      </w:r>
    </w:p>
    <w:p w14:paraId="58C25A6B" w14:textId="77777777" w:rsidR="00516CC1" w:rsidRDefault="00516CC1" w:rsidP="00516CC1">
      <w:pPr>
        <w:pStyle w:val="PL"/>
        <w:rPr>
          <w:rFonts w:cs="Courier New"/>
          <w:szCs w:val="16"/>
        </w:rPr>
      </w:pPr>
      <w:r>
        <w:rPr>
          <w:rFonts w:cs="Courier New"/>
          <w:szCs w:val="16"/>
        </w:rPr>
        <w:t xml:space="preserve">            type: string</w:t>
      </w:r>
    </w:p>
    <w:p w14:paraId="3313AC8A" w14:textId="77777777" w:rsidR="00516CC1" w:rsidRDefault="00516CC1" w:rsidP="00516CC1">
      <w:pPr>
        <w:pStyle w:val="PL"/>
        <w:rPr>
          <w:rFonts w:cs="Courier New"/>
          <w:szCs w:val="16"/>
        </w:rPr>
      </w:pPr>
      <w:r>
        <w:t xml:space="preserve">          minItems: 1</w:t>
      </w:r>
    </w:p>
    <w:p w14:paraId="14CEF2AB" w14:textId="77777777" w:rsidR="00516CC1" w:rsidRDefault="00516CC1" w:rsidP="00516CC1">
      <w:pPr>
        <w:pStyle w:val="PL"/>
        <w:rPr>
          <w:rFonts w:cs="Courier New"/>
          <w:szCs w:val="16"/>
        </w:rPr>
      </w:pPr>
      <w:r>
        <w:rPr>
          <w:rFonts w:cs="Courier New"/>
          <w:szCs w:val="16"/>
        </w:rPr>
        <w:t xml:space="preserve">        contVer:</w:t>
      </w:r>
    </w:p>
    <w:p w14:paraId="62403700" w14:textId="77777777" w:rsidR="00516CC1" w:rsidRDefault="00516CC1" w:rsidP="00516CC1">
      <w:pPr>
        <w:pStyle w:val="PL"/>
        <w:rPr>
          <w:rFonts w:cs="Courier New"/>
          <w:szCs w:val="16"/>
        </w:rPr>
      </w:pPr>
      <w:r>
        <w:rPr>
          <w:rFonts w:cs="Courier New"/>
          <w:szCs w:val="16"/>
        </w:rPr>
        <w:t xml:space="preserve">          $ref: '#/components/schemas/ContentVersion'</w:t>
      </w:r>
    </w:p>
    <w:p w14:paraId="548AF3A2" w14:textId="77777777" w:rsidR="00516CC1" w:rsidRDefault="00516CC1" w:rsidP="00516CC1">
      <w:pPr>
        <w:pStyle w:val="PL"/>
        <w:rPr>
          <w:rFonts w:cs="Courier New"/>
          <w:szCs w:val="16"/>
        </w:rPr>
      </w:pPr>
      <w:r>
        <w:rPr>
          <w:rFonts w:cs="Courier New"/>
          <w:szCs w:val="16"/>
        </w:rPr>
        <w:t xml:space="preserve">        codecs:</w:t>
      </w:r>
    </w:p>
    <w:p w14:paraId="71B1789F" w14:textId="77777777" w:rsidR="00516CC1" w:rsidRDefault="00516CC1" w:rsidP="00516CC1">
      <w:pPr>
        <w:pStyle w:val="PL"/>
        <w:rPr>
          <w:rFonts w:cs="Courier New"/>
          <w:szCs w:val="16"/>
        </w:rPr>
      </w:pPr>
      <w:r>
        <w:rPr>
          <w:rFonts w:cs="Courier New"/>
          <w:szCs w:val="16"/>
        </w:rPr>
        <w:t xml:space="preserve">          type: array</w:t>
      </w:r>
    </w:p>
    <w:p w14:paraId="406D65BF" w14:textId="77777777" w:rsidR="00516CC1" w:rsidRDefault="00516CC1" w:rsidP="00516CC1">
      <w:pPr>
        <w:pStyle w:val="PL"/>
        <w:rPr>
          <w:rFonts w:cs="Courier New"/>
          <w:szCs w:val="16"/>
        </w:rPr>
      </w:pPr>
      <w:r>
        <w:rPr>
          <w:rFonts w:cs="Courier New"/>
          <w:szCs w:val="16"/>
        </w:rPr>
        <w:t xml:space="preserve">          items:</w:t>
      </w:r>
    </w:p>
    <w:p w14:paraId="3FE51F23" w14:textId="77777777" w:rsidR="00516CC1" w:rsidRDefault="00516CC1" w:rsidP="00516CC1">
      <w:pPr>
        <w:pStyle w:val="PL"/>
        <w:rPr>
          <w:rFonts w:cs="Courier New"/>
          <w:szCs w:val="16"/>
        </w:rPr>
      </w:pPr>
      <w:r>
        <w:rPr>
          <w:rFonts w:cs="Courier New"/>
          <w:szCs w:val="16"/>
        </w:rPr>
        <w:t xml:space="preserve">            $ref: '#/components/schemas/CodecData'</w:t>
      </w:r>
    </w:p>
    <w:p w14:paraId="53E857E2" w14:textId="77777777" w:rsidR="00516CC1" w:rsidRDefault="00516CC1" w:rsidP="00516CC1">
      <w:pPr>
        <w:pStyle w:val="PL"/>
      </w:pPr>
      <w:r>
        <w:t xml:space="preserve">          minItems: 1</w:t>
      </w:r>
    </w:p>
    <w:p w14:paraId="13804E99" w14:textId="77777777" w:rsidR="00516CC1" w:rsidRDefault="00516CC1" w:rsidP="00516CC1">
      <w:pPr>
        <w:pStyle w:val="PL"/>
      </w:pPr>
      <w:r>
        <w:t xml:space="preserve">          maxItems: 2</w:t>
      </w:r>
    </w:p>
    <w:p w14:paraId="3C5400B9" w14:textId="77777777" w:rsidR="00516CC1" w:rsidRDefault="00516CC1" w:rsidP="00516CC1">
      <w:pPr>
        <w:pStyle w:val="PL"/>
        <w:rPr>
          <w:rFonts w:cs="Courier New"/>
          <w:szCs w:val="16"/>
        </w:rPr>
      </w:pPr>
      <w:r>
        <w:rPr>
          <w:rFonts w:cs="Courier New"/>
          <w:szCs w:val="16"/>
        </w:rPr>
        <w:t xml:space="preserve">        </w:t>
      </w:r>
      <w:r>
        <w:rPr>
          <w:lang w:eastAsia="zh-CN"/>
        </w:rPr>
        <w:t>desMaxLatency</w:t>
      </w:r>
      <w:r>
        <w:rPr>
          <w:rFonts w:cs="Courier New"/>
          <w:szCs w:val="16"/>
        </w:rPr>
        <w:t>:</w:t>
      </w:r>
    </w:p>
    <w:p w14:paraId="7DAC9B6F" w14:textId="77777777" w:rsidR="00516CC1" w:rsidRDefault="00516CC1" w:rsidP="00516CC1">
      <w:pPr>
        <w:pStyle w:val="PL"/>
        <w:rPr>
          <w:rFonts w:cs="Courier New"/>
          <w:szCs w:val="16"/>
        </w:rPr>
      </w:pPr>
      <w:r>
        <w:rPr>
          <w:rFonts w:cs="Courier New"/>
          <w:szCs w:val="16"/>
        </w:rPr>
        <w:t xml:space="preserve">          $ref: 'TS29571_CommonData.yaml#/components/schemas/Float'</w:t>
      </w:r>
    </w:p>
    <w:p w14:paraId="61D3F68C" w14:textId="77777777" w:rsidR="00516CC1" w:rsidRDefault="00516CC1" w:rsidP="00516CC1">
      <w:pPr>
        <w:pStyle w:val="PL"/>
        <w:rPr>
          <w:rFonts w:cs="Courier New"/>
          <w:szCs w:val="16"/>
        </w:rPr>
      </w:pPr>
      <w:r>
        <w:rPr>
          <w:rFonts w:cs="Courier New"/>
          <w:szCs w:val="16"/>
        </w:rPr>
        <w:t xml:space="preserve">        </w:t>
      </w:r>
      <w:r>
        <w:rPr>
          <w:lang w:eastAsia="zh-CN"/>
        </w:rPr>
        <w:t>desMaxLoss</w:t>
      </w:r>
      <w:r>
        <w:rPr>
          <w:rFonts w:cs="Courier New"/>
          <w:szCs w:val="16"/>
        </w:rPr>
        <w:t>:</w:t>
      </w:r>
    </w:p>
    <w:p w14:paraId="1BA63134" w14:textId="77777777" w:rsidR="00516CC1" w:rsidRDefault="00516CC1" w:rsidP="00516CC1">
      <w:pPr>
        <w:pStyle w:val="PL"/>
        <w:rPr>
          <w:rFonts w:cs="Courier New"/>
          <w:szCs w:val="16"/>
        </w:rPr>
      </w:pPr>
      <w:r>
        <w:rPr>
          <w:rFonts w:cs="Courier New"/>
          <w:szCs w:val="16"/>
        </w:rPr>
        <w:t xml:space="preserve">          $ref: 'TS29571_CommonData.yaml#/components/schemas/Float'</w:t>
      </w:r>
    </w:p>
    <w:p w14:paraId="51BA5149" w14:textId="77777777" w:rsidR="00516CC1" w:rsidRDefault="00516CC1" w:rsidP="00516CC1">
      <w:pPr>
        <w:pStyle w:val="PL"/>
        <w:rPr>
          <w:rFonts w:cs="Courier New"/>
          <w:szCs w:val="16"/>
        </w:rPr>
      </w:pPr>
      <w:r>
        <w:rPr>
          <w:rFonts w:cs="Courier New"/>
          <w:szCs w:val="16"/>
        </w:rPr>
        <w:t xml:space="preserve">        </w:t>
      </w:r>
      <w:r>
        <w:rPr>
          <w:lang w:eastAsia="zh-CN"/>
        </w:rPr>
        <w:t>flusId</w:t>
      </w:r>
      <w:r>
        <w:rPr>
          <w:rFonts w:cs="Courier New"/>
          <w:szCs w:val="16"/>
        </w:rPr>
        <w:t>:</w:t>
      </w:r>
    </w:p>
    <w:p w14:paraId="73CD3C9A" w14:textId="77777777" w:rsidR="00516CC1" w:rsidRDefault="00516CC1" w:rsidP="00516CC1">
      <w:pPr>
        <w:pStyle w:val="PL"/>
        <w:rPr>
          <w:rFonts w:cs="Courier New"/>
          <w:szCs w:val="16"/>
        </w:rPr>
      </w:pPr>
      <w:r>
        <w:rPr>
          <w:rFonts w:cs="Courier New"/>
          <w:szCs w:val="16"/>
        </w:rPr>
        <w:t xml:space="preserve">          type: string</w:t>
      </w:r>
    </w:p>
    <w:p w14:paraId="239ACD0B" w14:textId="77777777" w:rsidR="00516CC1" w:rsidRDefault="00516CC1" w:rsidP="00516CC1">
      <w:pPr>
        <w:pStyle w:val="PL"/>
        <w:rPr>
          <w:rFonts w:cs="Courier New"/>
          <w:szCs w:val="16"/>
        </w:rPr>
      </w:pPr>
      <w:r>
        <w:rPr>
          <w:rFonts w:cs="Courier New"/>
          <w:szCs w:val="16"/>
        </w:rPr>
        <w:t xml:space="preserve">        fStatus:</w:t>
      </w:r>
    </w:p>
    <w:p w14:paraId="04B8E475" w14:textId="77777777" w:rsidR="00516CC1" w:rsidRDefault="00516CC1" w:rsidP="00516CC1">
      <w:pPr>
        <w:pStyle w:val="PL"/>
        <w:rPr>
          <w:rFonts w:cs="Courier New"/>
          <w:szCs w:val="16"/>
        </w:rPr>
      </w:pPr>
      <w:r>
        <w:rPr>
          <w:rFonts w:cs="Courier New"/>
          <w:szCs w:val="16"/>
        </w:rPr>
        <w:t xml:space="preserve">          $ref: '#/components/schemas/FlowStatus'</w:t>
      </w:r>
    </w:p>
    <w:p w14:paraId="44211E97" w14:textId="77777777" w:rsidR="00516CC1" w:rsidRDefault="00516CC1" w:rsidP="00516CC1">
      <w:pPr>
        <w:pStyle w:val="PL"/>
        <w:rPr>
          <w:rFonts w:cs="Courier New"/>
          <w:szCs w:val="16"/>
        </w:rPr>
      </w:pPr>
      <w:r>
        <w:rPr>
          <w:rFonts w:cs="Courier New"/>
          <w:szCs w:val="16"/>
        </w:rPr>
        <w:lastRenderedPageBreak/>
        <w:t xml:space="preserve">        marBwDl:</w:t>
      </w:r>
    </w:p>
    <w:p w14:paraId="459F68A3"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0F7E10A1" w14:textId="77777777" w:rsidR="00516CC1" w:rsidRDefault="00516CC1" w:rsidP="00516CC1">
      <w:pPr>
        <w:pStyle w:val="PL"/>
        <w:rPr>
          <w:rFonts w:cs="Courier New"/>
          <w:szCs w:val="16"/>
        </w:rPr>
      </w:pPr>
      <w:r>
        <w:rPr>
          <w:rFonts w:cs="Courier New"/>
          <w:szCs w:val="16"/>
        </w:rPr>
        <w:t xml:space="preserve">        marBwUl:</w:t>
      </w:r>
    </w:p>
    <w:p w14:paraId="7250BB0A"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1E246493" w14:textId="77777777" w:rsidR="00516CC1" w:rsidRDefault="00516CC1" w:rsidP="00516CC1">
      <w:pPr>
        <w:pStyle w:val="PL"/>
      </w:pPr>
      <w:r>
        <w:t xml:space="preserve">        maxPacketLossRateDl:</w:t>
      </w:r>
    </w:p>
    <w:p w14:paraId="75330B47" w14:textId="77777777" w:rsidR="00516CC1" w:rsidRDefault="00516CC1" w:rsidP="00516CC1">
      <w:pPr>
        <w:pStyle w:val="PL"/>
      </w:pPr>
      <w:r>
        <w:t xml:space="preserve">          $ref: 'TS29571_CommonData.yaml#/components/schemas/PacketLossRateRm'</w:t>
      </w:r>
    </w:p>
    <w:p w14:paraId="4244A59E" w14:textId="77777777" w:rsidR="00516CC1" w:rsidRDefault="00516CC1" w:rsidP="00516CC1">
      <w:pPr>
        <w:pStyle w:val="PL"/>
      </w:pPr>
      <w:r>
        <w:t xml:space="preserve">        maxPacketLossRateUl:</w:t>
      </w:r>
    </w:p>
    <w:p w14:paraId="5E927DEE" w14:textId="77777777" w:rsidR="00516CC1" w:rsidRDefault="00516CC1" w:rsidP="00516CC1">
      <w:pPr>
        <w:pStyle w:val="PL"/>
      </w:pPr>
      <w:r>
        <w:t xml:space="preserve">          $ref: 'TS29571_CommonData.yaml#/components/schemas/PacketLossRateRm'</w:t>
      </w:r>
    </w:p>
    <w:p w14:paraId="34F60401" w14:textId="77777777" w:rsidR="00516CC1" w:rsidRDefault="00516CC1" w:rsidP="00516CC1">
      <w:pPr>
        <w:pStyle w:val="PL"/>
        <w:rPr>
          <w:rFonts w:cs="Courier New"/>
          <w:szCs w:val="16"/>
        </w:rPr>
      </w:pPr>
      <w:r>
        <w:rPr>
          <w:rFonts w:cs="Courier New"/>
          <w:szCs w:val="16"/>
        </w:rPr>
        <w:t xml:space="preserve">        maxSuppBwDl:</w:t>
      </w:r>
    </w:p>
    <w:p w14:paraId="5D046D75"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0DE80C35" w14:textId="77777777" w:rsidR="00516CC1" w:rsidRDefault="00516CC1" w:rsidP="00516CC1">
      <w:pPr>
        <w:pStyle w:val="PL"/>
        <w:rPr>
          <w:rFonts w:cs="Courier New"/>
          <w:szCs w:val="16"/>
        </w:rPr>
      </w:pPr>
      <w:r>
        <w:rPr>
          <w:rFonts w:cs="Courier New"/>
          <w:szCs w:val="16"/>
        </w:rPr>
        <w:t xml:space="preserve">        maxSuppBwUl:</w:t>
      </w:r>
    </w:p>
    <w:p w14:paraId="1A28F38B"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3013EE5E" w14:textId="77777777" w:rsidR="00516CC1" w:rsidRDefault="00516CC1" w:rsidP="00516CC1">
      <w:pPr>
        <w:pStyle w:val="PL"/>
        <w:rPr>
          <w:rFonts w:cs="Courier New"/>
          <w:szCs w:val="16"/>
        </w:rPr>
      </w:pPr>
      <w:r>
        <w:rPr>
          <w:rFonts w:cs="Courier New"/>
          <w:szCs w:val="16"/>
        </w:rPr>
        <w:t xml:space="preserve">        medCompN:</w:t>
      </w:r>
    </w:p>
    <w:p w14:paraId="07AC61F2" w14:textId="77777777" w:rsidR="00516CC1" w:rsidRDefault="00516CC1" w:rsidP="00516CC1">
      <w:pPr>
        <w:pStyle w:val="PL"/>
        <w:rPr>
          <w:rFonts w:cs="Courier New"/>
          <w:szCs w:val="16"/>
        </w:rPr>
      </w:pPr>
      <w:r>
        <w:rPr>
          <w:rFonts w:cs="Courier New"/>
          <w:szCs w:val="16"/>
        </w:rPr>
        <w:t xml:space="preserve">          type: integer</w:t>
      </w:r>
    </w:p>
    <w:p w14:paraId="7B363390" w14:textId="77777777" w:rsidR="00516CC1" w:rsidRDefault="00516CC1" w:rsidP="00516CC1">
      <w:pPr>
        <w:pStyle w:val="PL"/>
        <w:rPr>
          <w:rFonts w:cs="Courier New"/>
          <w:szCs w:val="16"/>
        </w:rPr>
      </w:pPr>
      <w:r>
        <w:rPr>
          <w:rFonts w:cs="Courier New"/>
          <w:szCs w:val="16"/>
        </w:rPr>
        <w:t xml:space="preserve">        medSubComps:</w:t>
      </w:r>
    </w:p>
    <w:p w14:paraId="6965136C" w14:textId="77777777" w:rsidR="00516CC1" w:rsidRDefault="00516CC1" w:rsidP="00516CC1">
      <w:pPr>
        <w:pStyle w:val="PL"/>
        <w:rPr>
          <w:rFonts w:cs="Courier New"/>
          <w:szCs w:val="16"/>
        </w:rPr>
      </w:pPr>
      <w:r>
        <w:rPr>
          <w:rFonts w:cs="Courier New"/>
          <w:szCs w:val="16"/>
        </w:rPr>
        <w:t xml:space="preserve">          type: object</w:t>
      </w:r>
    </w:p>
    <w:p w14:paraId="65A6F6AA" w14:textId="77777777" w:rsidR="00516CC1" w:rsidRDefault="00516CC1" w:rsidP="00516CC1">
      <w:pPr>
        <w:pStyle w:val="PL"/>
        <w:rPr>
          <w:rFonts w:cs="Courier New"/>
          <w:szCs w:val="16"/>
        </w:rPr>
      </w:pPr>
      <w:r>
        <w:rPr>
          <w:rFonts w:cs="Courier New"/>
          <w:szCs w:val="16"/>
        </w:rPr>
        <w:t xml:space="preserve">          additionalProperties:</w:t>
      </w:r>
    </w:p>
    <w:p w14:paraId="5151CF31" w14:textId="77777777" w:rsidR="00516CC1" w:rsidRDefault="00516CC1" w:rsidP="00516CC1">
      <w:pPr>
        <w:pStyle w:val="PL"/>
        <w:rPr>
          <w:rFonts w:cs="Courier New"/>
          <w:szCs w:val="16"/>
        </w:rPr>
      </w:pPr>
      <w:r>
        <w:rPr>
          <w:rFonts w:cs="Courier New"/>
          <w:szCs w:val="16"/>
        </w:rPr>
        <w:t xml:space="preserve">            $ref: '#/components/schemas/MediaSubComponent'</w:t>
      </w:r>
    </w:p>
    <w:p w14:paraId="4A86792B" w14:textId="77777777" w:rsidR="00516CC1" w:rsidRDefault="00516CC1" w:rsidP="00516CC1">
      <w:pPr>
        <w:pStyle w:val="PL"/>
      </w:pPr>
      <w:r>
        <w:t xml:space="preserve">          minProperties: 1</w:t>
      </w:r>
    </w:p>
    <w:p w14:paraId="23E355D1" w14:textId="77777777" w:rsidR="00516CC1" w:rsidRDefault="00516CC1" w:rsidP="00516CC1">
      <w:pPr>
        <w:pStyle w:val="PL"/>
        <w:rPr>
          <w:rFonts w:cs="Courier New"/>
          <w:szCs w:val="16"/>
        </w:rPr>
      </w:pPr>
      <w:r>
        <w:rPr>
          <w:rFonts w:cs="Courier New"/>
          <w:szCs w:val="16"/>
        </w:rPr>
        <w:t xml:space="preserve">        medType:</w:t>
      </w:r>
    </w:p>
    <w:p w14:paraId="635FFBAE" w14:textId="77777777" w:rsidR="00516CC1" w:rsidRDefault="00516CC1" w:rsidP="00516CC1">
      <w:pPr>
        <w:pStyle w:val="PL"/>
        <w:rPr>
          <w:rFonts w:cs="Courier New"/>
          <w:szCs w:val="16"/>
        </w:rPr>
      </w:pPr>
      <w:r>
        <w:rPr>
          <w:rFonts w:cs="Courier New"/>
          <w:szCs w:val="16"/>
        </w:rPr>
        <w:t xml:space="preserve">          $ref: '#/components/schemas/MediaType'</w:t>
      </w:r>
    </w:p>
    <w:p w14:paraId="74472A5C" w14:textId="77777777" w:rsidR="00516CC1" w:rsidRDefault="00516CC1" w:rsidP="00516CC1">
      <w:pPr>
        <w:pStyle w:val="PL"/>
        <w:rPr>
          <w:rFonts w:cs="Courier New"/>
          <w:szCs w:val="16"/>
        </w:rPr>
      </w:pPr>
      <w:r>
        <w:rPr>
          <w:rFonts w:cs="Courier New"/>
          <w:szCs w:val="16"/>
        </w:rPr>
        <w:t xml:space="preserve">        minDesBwDl:</w:t>
      </w:r>
    </w:p>
    <w:p w14:paraId="6930F7B1"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169B2D46" w14:textId="77777777" w:rsidR="00516CC1" w:rsidRDefault="00516CC1" w:rsidP="00516CC1">
      <w:pPr>
        <w:pStyle w:val="PL"/>
        <w:rPr>
          <w:rFonts w:cs="Courier New"/>
          <w:szCs w:val="16"/>
        </w:rPr>
      </w:pPr>
      <w:r>
        <w:rPr>
          <w:rFonts w:cs="Courier New"/>
          <w:szCs w:val="16"/>
        </w:rPr>
        <w:t xml:space="preserve">        minDesBwUl:</w:t>
      </w:r>
    </w:p>
    <w:p w14:paraId="5A24A674"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4B1289AE" w14:textId="77777777" w:rsidR="00516CC1" w:rsidRDefault="00516CC1" w:rsidP="00516CC1">
      <w:pPr>
        <w:pStyle w:val="PL"/>
        <w:rPr>
          <w:rFonts w:cs="Courier New"/>
          <w:szCs w:val="16"/>
        </w:rPr>
      </w:pPr>
      <w:r>
        <w:rPr>
          <w:rFonts w:cs="Courier New"/>
          <w:szCs w:val="16"/>
        </w:rPr>
        <w:t xml:space="preserve">        mirBwDl:</w:t>
      </w:r>
    </w:p>
    <w:p w14:paraId="2138B460"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176C8A63" w14:textId="77777777" w:rsidR="00516CC1" w:rsidRDefault="00516CC1" w:rsidP="00516CC1">
      <w:pPr>
        <w:pStyle w:val="PL"/>
        <w:rPr>
          <w:rFonts w:cs="Courier New"/>
          <w:szCs w:val="16"/>
        </w:rPr>
      </w:pPr>
      <w:r>
        <w:rPr>
          <w:rFonts w:cs="Courier New"/>
          <w:szCs w:val="16"/>
        </w:rPr>
        <w:t xml:space="preserve">        mirBwUl:</w:t>
      </w:r>
    </w:p>
    <w:p w14:paraId="3A05C4B1"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0A579425" w14:textId="77777777" w:rsidR="00516CC1" w:rsidRDefault="00516CC1" w:rsidP="00516CC1">
      <w:pPr>
        <w:pStyle w:val="PL"/>
        <w:rPr>
          <w:rFonts w:cs="Courier New"/>
          <w:szCs w:val="16"/>
        </w:rPr>
      </w:pPr>
      <w:r>
        <w:rPr>
          <w:rFonts w:cs="Courier New"/>
          <w:szCs w:val="16"/>
        </w:rPr>
        <w:t xml:space="preserve">        preemptCap:</w:t>
      </w:r>
    </w:p>
    <w:p w14:paraId="5CDAFAC0" w14:textId="77777777" w:rsidR="00516CC1" w:rsidRDefault="00516CC1" w:rsidP="00516CC1">
      <w:pPr>
        <w:pStyle w:val="PL"/>
        <w:rPr>
          <w:rFonts w:cs="Courier New"/>
          <w:szCs w:val="16"/>
        </w:rPr>
      </w:pPr>
      <w:r>
        <w:rPr>
          <w:rFonts w:cs="Courier New"/>
          <w:szCs w:val="16"/>
        </w:rPr>
        <w:t xml:space="preserve">          $ref: 'TS29571_CommonData.yaml#/components/schemas/PreemptionCapability'</w:t>
      </w:r>
    </w:p>
    <w:p w14:paraId="57D27123" w14:textId="77777777" w:rsidR="00516CC1" w:rsidRDefault="00516CC1" w:rsidP="00516CC1">
      <w:pPr>
        <w:pStyle w:val="PL"/>
        <w:rPr>
          <w:rFonts w:cs="Courier New"/>
          <w:szCs w:val="16"/>
        </w:rPr>
      </w:pPr>
      <w:r>
        <w:rPr>
          <w:rFonts w:cs="Courier New"/>
          <w:szCs w:val="16"/>
        </w:rPr>
        <w:t xml:space="preserve">        preemptVuln:</w:t>
      </w:r>
    </w:p>
    <w:p w14:paraId="3F4B404E" w14:textId="77777777" w:rsidR="00516CC1" w:rsidRDefault="00516CC1" w:rsidP="00516CC1">
      <w:pPr>
        <w:pStyle w:val="PL"/>
        <w:rPr>
          <w:rFonts w:cs="Courier New"/>
          <w:szCs w:val="16"/>
        </w:rPr>
      </w:pPr>
      <w:r>
        <w:rPr>
          <w:rFonts w:cs="Courier New"/>
          <w:szCs w:val="16"/>
        </w:rPr>
        <w:t xml:space="preserve">          $ref: 'TS29571_CommonData.yaml#/components/schemas/PreemptionVulnerability'</w:t>
      </w:r>
    </w:p>
    <w:p w14:paraId="44EEBC17" w14:textId="77777777" w:rsidR="00516CC1" w:rsidRDefault="00516CC1" w:rsidP="00516CC1">
      <w:pPr>
        <w:pStyle w:val="PL"/>
        <w:rPr>
          <w:rFonts w:cs="Courier New"/>
          <w:szCs w:val="16"/>
        </w:rPr>
      </w:pPr>
      <w:r>
        <w:rPr>
          <w:rFonts w:cs="Courier New"/>
          <w:szCs w:val="16"/>
        </w:rPr>
        <w:t xml:space="preserve">        prioSharingInd:</w:t>
      </w:r>
    </w:p>
    <w:p w14:paraId="15B28A56" w14:textId="77777777" w:rsidR="00516CC1" w:rsidRDefault="00516CC1" w:rsidP="00516CC1">
      <w:pPr>
        <w:pStyle w:val="PL"/>
        <w:rPr>
          <w:rFonts w:cs="Courier New"/>
          <w:szCs w:val="16"/>
        </w:rPr>
      </w:pPr>
      <w:r>
        <w:rPr>
          <w:rFonts w:cs="Courier New"/>
          <w:szCs w:val="16"/>
        </w:rPr>
        <w:t xml:space="preserve">          $ref: '#/components/schemas/PrioritySharingIndicator'</w:t>
      </w:r>
    </w:p>
    <w:p w14:paraId="7D71BFC2" w14:textId="77777777" w:rsidR="00516CC1" w:rsidRDefault="00516CC1" w:rsidP="00516CC1">
      <w:pPr>
        <w:pStyle w:val="PL"/>
        <w:rPr>
          <w:rFonts w:cs="Courier New"/>
          <w:szCs w:val="16"/>
        </w:rPr>
      </w:pPr>
      <w:r>
        <w:rPr>
          <w:rFonts w:cs="Courier New"/>
          <w:szCs w:val="16"/>
        </w:rPr>
        <w:t xml:space="preserve">        resPrio:</w:t>
      </w:r>
    </w:p>
    <w:p w14:paraId="0FD6705D" w14:textId="77777777" w:rsidR="00516CC1" w:rsidRDefault="00516CC1" w:rsidP="00516CC1">
      <w:pPr>
        <w:pStyle w:val="PL"/>
        <w:rPr>
          <w:rFonts w:cs="Courier New"/>
          <w:szCs w:val="16"/>
        </w:rPr>
      </w:pPr>
      <w:r>
        <w:rPr>
          <w:rFonts w:cs="Courier New"/>
          <w:szCs w:val="16"/>
        </w:rPr>
        <w:t xml:space="preserve">          $ref: '#/components/schemas/ReservPriority'</w:t>
      </w:r>
    </w:p>
    <w:p w14:paraId="30A14F11" w14:textId="77777777" w:rsidR="00516CC1" w:rsidRDefault="00516CC1" w:rsidP="00516CC1">
      <w:pPr>
        <w:pStyle w:val="PL"/>
        <w:rPr>
          <w:rFonts w:cs="Courier New"/>
          <w:szCs w:val="16"/>
        </w:rPr>
      </w:pPr>
      <w:r>
        <w:rPr>
          <w:rFonts w:cs="Courier New"/>
          <w:szCs w:val="16"/>
        </w:rPr>
        <w:t xml:space="preserve">        rrBw:</w:t>
      </w:r>
    </w:p>
    <w:p w14:paraId="37630A41"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6D8D399A" w14:textId="77777777" w:rsidR="00516CC1" w:rsidRDefault="00516CC1" w:rsidP="00516CC1">
      <w:pPr>
        <w:pStyle w:val="PL"/>
        <w:rPr>
          <w:rFonts w:cs="Courier New"/>
          <w:szCs w:val="16"/>
        </w:rPr>
      </w:pPr>
      <w:r>
        <w:rPr>
          <w:rFonts w:cs="Courier New"/>
          <w:szCs w:val="16"/>
        </w:rPr>
        <w:t xml:space="preserve">        rsBw:</w:t>
      </w:r>
    </w:p>
    <w:p w14:paraId="5DE7A88D"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1B3A20BC" w14:textId="77777777" w:rsidR="00516CC1" w:rsidRDefault="00516CC1" w:rsidP="00516CC1">
      <w:pPr>
        <w:pStyle w:val="PL"/>
        <w:rPr>
          <w:rFonts w:cs="Courier New"/>
          <w:szCs w:val="16"/>
        </w:rPr>
      </w:pPr>
      <w:r>
        <w:rPr>
          <w:rFonts w:cs="Courier New"/>
          <w:szCs w:val="16"/>
        </w:rPr>
        <w:t xml:space="preserve">        sharingKeyDl:</w:t>
      </w:r>
    </w:p>
    <w:p w14:paraId="20069B46" w14:textId="77777777" w:rsidR="00516CC1" w:rsidRDefault="00516CC1" w:rsidP="00516CC1">
      <w:pPr>
        <w:pStyle w:val="PL"/>
        <w:rPr>
          <w:rFonts w:cs="Courier New"/>
          <w:szCs w:val="16"/>
        </w:rPr>
      </w:pPr>
      <w:bookmarkStart w:id="205" w:name="_Hlk14776171"/>
      <w:r>
        <w:rPr>
          <w:rFonts w:cs="Courier New"/>
          <w:szCs w:val="16"/>
        </w:rPr>
        <w:t xml:space="preserve">          $ref: 'TS29571_CommonData.yaml#/components/schemas/Uint32'</w:t>
      </w:r>
    </w:p>
    <w:bookmarkEnd w:id="205"/>
    <w:p w14:paraId="387F9124" w14:textId="77777777" w:rsidR="00516CC1" w:rsidRDefault="00516CC1" w:rsidP="00516CC1">
      <w:pPr>
        <w:pStyle w:val="PL"/>
        <w:rPr>
          <w:rFonts w:cs="Courier New"/>
          <w:szCs w:val="16"/>
        </w:rPr>
      </w:pPr>
      <w:r>
        <w:rPr>
          <w:rFonts w:cs="Courier New"/>
          <w:szCs w:val="16"/>
        </w:rPr>
        <w:t xml:space="preserve">        sharingKeyUl:</w:t>
      </w:r>
    </w:p>
    <w:p w14:paraId="10EFDB36" w14:textId="77777777" w:rsidR="00516CC1" w:rsidRDefault="00516CC1" w:rsidP="00516CC1">
      <w:pPr>
        <w:pStyle w:val="PL"/>
        <w:rPr>
          <w:rFonts w:cs="Courier New"/>
          <w:szCs w:val="16"/>
        </w:rPr>
      </w:pPr>
      <w:r>
        <w:rPr>
          <w:rFonts w:cs="Courier New"/>
          <w:szCs w:val="16"/>
        </w:rPr>
        <w:t xml:space="preserve">          $ref: 'TS29571_CommonData.yaml#/components/schemas/Uint32'</w:t>
      </w:r>
    </w:p>
    <w:p w14:paraId="5CB964E2" w14:textId="77777777" w:rsidR="00516CC1" w:rsidRDefault="00516CC1" w:rsidP="00516CC1">
      <w:pPr>
        <w:pStyle w:val="PL"/>
        <w:rPr>
          <w:rFonts w:cs="Courier New"/>
          <w:szCs w:val="16"/>
        </w:rPr>
      </w:pPr>
      <w:r>
        <w:rPr>
          <w:rFonts w:cs="Courier New"/>
          <w:szCs w:val="16"/>
        </w:rPr>
        <w:t xml:space="preserve">        tsnQos:</w:t>
      </w:r>
    </w:p>
    <w:p w14:paraId="4F6009C4" w14:textId="77777777" w:rsidR="00516CC1" w:rsidRDefault="00516CC1" w:rsidP="00516CC1">
      <w:pPr>
        <w:pStyle w:val="PL"/>
        <w:rPr>
          <w:rFonts w:cs="Courier New"/>
          <w:szCs w:val="16"/>
        </w:rPr>
      </w:pPr>
      <w:r>
        <w:rPr>
          <w:rFonts w:cs="Courier New"/>
          <w:szCs w:val="16"/>
        </w:rPr>
        <w:t xml:space="preserve">          </w:t>
      </w:r>
      <w:bookmarkStart w:id="206" w:name="_Hlk33787816"/>
      <w:r>
        <w:rPr>
          <w:rFonts w:cs="Courier New"/>
          <w:szCs w:val="16"/>
        </w:rPr>
        <w:t>$ref: '#/components/schemas/TsnQosContainer'</w:t>
      </w:r>
      <w:bookmarkEnd w:id="206"/>
    </w:p>
    <w:p w14:paraId="326391F9" w14:textId="77777777" w:rsidR="00516CC1" w:rsidRDefault="00516CC1" w:rsidP="00516CC1">
      <w:pPr>
        <w:pStyle w:val="PL"/>
        <w:rPr>
          <w:rFonts w:cs="Courier New"/>
          <w:szCs w:val="16"/>
        </w:rPr>
      </w:pPr>
      <w:r>
        <w:rPr>
          <w:rFonts w:cs="Courier New"/>
          <w:szCs w:val="16"/>
        </w:rPr>
        <w:t xml:space="preserve">        tscaiInputDl:</w:t>
      </w:r>
    </w:p>
    <w:p w14:paraId="30E3DB45" w14:textId="77777777" w:rsidR="00516CC1" w:rsidRDefault="00516CC1" w:rsidP="00516CC1">
      <w:pPr>
        <w:pStyle w:val="PL"/>
        <w:rPr>
          <w:rFonts w:cs="Courier New"/>
          <w:szCs w:val="16"/>
        </w:rPr>
      </w:pPr>
      <w:r>
        <w:rPr>
          <w:rFonts w:cs="Courier New"/>
          <w:szCs w:val="16"/>
        </w:rPr>
        <w:t xml:space="preserve">          $ref: '#/components/schemas/TscaiInputContainer'</w:t>
      </w:r>
    </w:p>
    <w:p w14:paraId="305FA96E" w14:textId="77777777" w:rsidR="00516CC1" w:rsidRDefault="00516CC1" w:rsidP="00516CC1">
      <w:pPr>
        <w:pStyle w:val="PL"/>
        <w:rPr>
          <w:rFonts w:cs="Courier New"/>
          <w:szCs w:val="16"/>
        </w:rPr>
      </w:pPr>
      <w:r>
        <w:rPr>
          <w:rFonts w:cs="Courier New"/>
          <w:szCs w:val="16"/>
        </w:rPr>
        <w:t xml:space="preserve">        tscaiInputUl:</w:t>
      </w:r>
    </w:p>
    <w:p w14:paraId="60F39FC0" w14:textId="77777777" w:rsidR="00516CC1" w:rsidRDefault="00516CC1" w:rsidP="00516CC1">
      <w:pPr>
        <w:pStyle w:val="PL"/>
        <w:rPr>
          <w:rFonts w:cs="Courier New"/>
          <w:szCs w:val="16"/>
        </w:rPr>
      </w:pPr>
      <w:r>
        <w:rPr>
          <w:rFonts w:cs="Courier New"/>
          <w:szCs w:val="16"/>
        </w:rPr>
        <w:t xml:space="preserve">          $ref: '#/components/schemas/TscaiInputContainer'</w:t>
      </w:r>
    </w:p>
    <w:p w14:paraId="7D446AD4" w14:textId="77777777" w:rsidR="00516CC1" w:rsidRDefault="00516CC1" w:rsidP="00516CC1">
      <w:pPr>
        <w:pStyle w:val="PL"/>
        <w:rPr>
          <w:rFonts w:cs="Courier New"/>
          <w:szCs w:val="16"/>
        </w:rPr>
      </w:pPr>
      <w:r>
        <w:rPr>
          <w:rFonts w:cs="Courier New"/>
          <w:szCs w:val="16"/>
        </w:rPr>
        <w:t xml:space="preserve">    MediaComponentRm:</w:t>
      </w:r>
    </w:p>
    <w:p w14:paraId="44C33E4D" w14:textId="77777777" w:rsidR="00516CC1" w:rsidRDefault="00516CC1" w:rsidP="00516CC1">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1139F069" w14:textId="77777777" w:rsidR="00516CC1" w:rsidRDefault="00516CC1" w:rsidP="00516CC1">
      <w:pPr>
        <w:pStyle w:val="PL"/>
        <w:rPr>
          <w:rFonts w:cs="Courier New"/>
          <w:szCs w:val="16"/>
        </w:rPr>
      </w:pPr>
      <w:r>
        <w:rPr>
          <w:rFonts w:cs="Courier New"/>
          <w:szCs w:val="16"/>
        </w:rPr>
        <w:t xml:space="preserve">      type: object</w:t>
      </w:r>
    </w:p>
    <w:p w14:paraId="76C896DA" w14:textId="77777777" w:rsidR="00516CC1" w:rsidRDefault="00516CC1" w:rsidP="00516CC1">
      <w:pPr>
        <w:pStyle w:val="PL"/>
        <w:rPr>
          <w:rFonts w:cs="Courier New"/>
          <w:szCs w:val="16"/>
        </w:rPr>
      </w:pPr>
      <w:r>
        <w:rPr>
          <w:rFonts w:cs="Courier New"/>
          <w:szCs w:val="16"/>
        </w:rPr>
        <w:t xml:space="preserve">      required:</w:t>
      </w:r>
    </w:p>
    <w:p w14:paraId="08501792" w14:textId="77777777" w:rsidR="00516CC1" w:rsidRDefault="00516CC1" w:rsidP="00516CC1">
      <w:pPr>
        <w:pStyle w:val="PL"/>
        <w:rPr>
          <w:rFonts w:cs="Courier New"/>
          <w:szCs w:val="16"/>
        </w:rPr>
      </w:pPr>
      <w:r>
        <w:rPr>
          <w:rFonts w:cs="Courier New"/>
          <w:szCs w:val="16"/>
        </w:rPr>
        <w:t xml:space="preserve">        - medCompN</w:t>
      </w:r>
    </w:p>
    <w:p w14:paraId="03A4DE96" w14:textId="77777777" w:rsidR="00516CC1" w:rsidRDefault="00516CC1" w:rsidP="00516CC1">
      <w:pPr>
        <w:pStyle w:val="PL"/>
        <w:rPr>
          <w:rFonts w:cs="Courier New"/>
          <w:szCs w:val="16"/>
        </w:rPr>
      </w:pPr>
      <w:r>
        <w:rPr>
          <w:rFonts w:cs="Courier New"/>
          <w:szCs w:val="16"/>
        </w:rPr>
        <w:t xml:space="preserve">      properties:</w:t>
      </w:r>
    </w:p>
    <w:p w14:paraId="66FBC9DA" w14:textId="77777777" w:rsidR="00516CC1" w:rsidRDefault="00516CC1" w:rsidP="00516CC1">
      <w:pPr>
        <w:pStyle w:val="PL"/>
        <w:rPr>
          <w:rFonts w:cs="Courier New"/>
          <w:szCs w:val="16"/>
        </w:rPr>
      </w:pPr>
      <w:r>
        <w:rPr>
          <w:rFonts w:cs="Courier New"/>
          <w:szCs w:val="16"/>
        </w:rPr>
        <w:t xml:space="preserve">        afAppId:</w:t>
      </w:r>
    </w:p>
    <w:p w14:paraId="647B9439" w14:textId="77777777" w:rsidR="00516CC1" w:rsidRDefault="00516CC1" w:rsidP="00516CC1">
      <w:pPr>
        <w:pStyle w:val="PL"/>
        <w:rPr>
          <w:rFonts w:cs="Courier New"/>
          <w:szCs w:val="16"/>
        </w:rPr>
      </w:pPr>
      <w:r>
        <w:rPr>
          <w:rFonts w:cs="Courier New"/>
          <w:szCs w:val="16"/>
        </w:rPr>
        <w:t xml:space="preserve">          $ref: '#/components/schemas/AfAppId'</w:t>
      </w:r>
    </w:p>
    <w:p w14:paraId="73F23B5A" w14:textId="77777777" w:rsidR="00516CC1" w:rsidRDefault="00516CC1" w:rsidP="00516CC1">
      <w:pPr>
        <w:pStyle w:val="PL"/>
        <w:rPr>
          <w:rFonts w:cs="Courier New"/>
          <w:szCs w:val="16"/>
        </w:rPr>
      </w:pPr>
      <w:r>
        <w:rPr>
          <w:rFonts w:cs="Courier New"/>
          <w:szCs w:val="16"/>
        </w:rPr>
        <w:t xml:space="preserve">        afRoutReq:</w:t>
      </w:r>
    </w:p>
    <w:p w14:paraId="2EDBD412" w14:textId="77777777" w:rsidR="00516CC1" w:rsidRDefault="00516CC1" w:rsidP="00516CC1">
      <w:pPr>
        <w:pStyle w:val="PL"/>
        <w:rPr>
          <w:rFonts w:cs="Courier New"/>
          <w:szCs w:val="16"/>
        </w:rPr>
      </w:pPr>
      <w:r>
        <w:rPr>
          <w:rFonts w:cs="Courier New"/>
          <w:szCs w:val="16"/>
        </w:rPr>
        <w:t xml:space="preserve">          $ref: '#/components/schemas/AfRoutingRequirementRm'</w:t>
      </w:r>
    </w:p>
    <w:p w14:paraId="4263916D" w14:textId="77777777" w:rsidR="00516CC1" w:rsidRDefault="00516CC1" w:rsidP="00516CC1">
      <w:pPr>
        <w:pStyle w:val="PL"/>
        <w:rPr>
          <w:rFonts w:cs="Courier New"/>
          <w:szCs w:val="16"/>
        </w:rPr>
      </w:pPr>
      <w:r>
        <w:rPr>
          <w:rFonts w:cs="Courier New"/>
          <w:szCs w:val="16"/>
        </w:rPr>
        <w:t xml:space="preserve">        </w:t>
      </w:r>
      <w:r>
        <w:rPr>
          <w:lang w:eastAsia="zh-CN"/>
        </w:rPr>
        <w:t>qosReference</w:t>
      </w:r>
      <w:r>
        <w:rPr>
          <w:rFonts w:cs="Courier New"/>
          <w:szCs w:val="16"/>
        </w:rPr>
        <w:t>:</w:t>
      </w:r>
    </w:p>
    <w:p w14:paraId="00CEE91B" w14:textId="77777777" w:rsidR="00516CC1" w:rsidRDefault="00516CC1" w:rsidP="00516CC1">
      <w:pPr>
        <w:pStyle w:val="PL"/>
        <w:rPr>
          <w:rFonts w:cs="Courier New"/>
          <w:szCs w:val="16"/>
        </w:rPr>
      </w:pPr>
      <w:r>
        <w:rPr>
          <w:rFonts w:cs="Courier New"/>
          <w:szCs w:val="16"/>
        </w:rPr>
        <w:t xml:space="preserve">          type: string</w:t>
      </w:r>
    </w:p>
    <w:p w14:paraId="1CD15081" w14:textId="77777777" w:rsidR="00516CC1" w:rsidRDefault="00516CC1" w:rsidP="00516CC1">
      <w:pPr>
        <w:pStyle w:val="PL"/>
        <w:rPr>
          <w:rFonts w:cs="Courier New"/>
          <w:szCs w:val="16"/>
        </w:rPr>
      </w:pPr>
      <w:r>
        <w:rPr>
          <w:rFonts w:cs="Courier New"/>
          <w:szCs w:val="16"/>
        </w:rPr>
        <w:t xml:space="preserve">          nullable: true</w:t>
      </w:r>
    </w:p>
    <w:p w14:paraId="250A3856" w14:textId="77777777" w:rsidR="00516CC1" w:rsidRDefault="00516CC1" w:rsidP="00516CC1">
      <w:pPr>
        <w:pStyle w:val="PL"/>
        <w:rPr>
          <w:rFonts w:cs="Courier New"/>
          <w:szCs w:val="16"/>
        </w:rPr>
      </w:pPr>
      <w:r>
        <w:rPr>
          <w:rFonts w:cs="Courier New"/>
          <w:szCs w:val="16"/>
        </w:rPr>
        <w:t xml:space="preserve">        </w:t>
      </w:r>
      <w:r>
        <w:rPr>
          <w:lang w:eastAsia="zh-CN"/>
        </w:rPr>
        <w:t>altSerReqs</w:t>
      </w:r>
      <w:r>
        <w:rPr>
          <w:rFonts w:cs="Courier New"/>
          <w:szCs w:val="16"/>
        </w:rPr>
        <w:t>:</w:t>
      </w:r>
    </w:p>
    <w:p w14:paraId="1420078F" w14:textId="77777777" w:rsidR="00516CC1" w:rsidRDefault="00516CC1" w:rsidP="00516CC1">
      <w:pPr>
        <w:pStyle w:val="PL"/>
        <w:rPr>
          <w:rFonts w:cs="Courier New"/>
          <w:szCs w:val="16"/>
        </w:rPr>
      </w:pPr>
      <w:r>
        <w:rPr>
          <w:rFonts w:cs="Courier New"/>
          <w:szCs w:val="16"/>
        </w:rPr>
        <w:t xml:space="preserve">          type: array</w:t>
      </w:r>
    </w:p>
    <w:p w14:paraId="2BCEBFA5" w14:textId="77777777" w:rsidR="00516CC1" w:rsidRDefault="00516CC1" w:rsidP="00516CC1">
      <w:pPr>
        <w:pStyle w:val="PL"/>
        <w:rPr>
          <w:rFonts w:cs="Courier New"/>
          <w:szCs w:val="16"/>
        </w:rPr>
      </w:pPr>
      <w:r>
        <w:rPr>
          <w:rFonts w:cs="Courier New"/>
          <w:szCs w:val="16"/>
        </w:rPr>
        <w:t xml:space="preserve">          items:</w:t>
      </w:r>
    </w:p>
    <w:p w14:paraId="359AF219" w14:textId="77777777" w:rsidR="00516CC1" w:rsidRDefault="00516CC1" w:rsidP="00516CC1">
      <w:pPr>
        <w:pStyle w:val="PL"/>
        <w:rPr>
          <w:rFonts w:cs="Courier New"/>
          <w:szCs w:val="16"/>
        </w:rPr>
      </w:pPr>
      <w:r>
        <w:rPr>
          <w:rFonts w:cs="Courier New"/>
          <w:szCs w:val="16"/>
        </w:rPr>
        <w:t xml:space="preserve">            type: string</w:t>
      </w:r>
    </w:p>
    <w:p w14:paraId="1446806A" w14:textId="77777777" w:rsidR="00516CC1" w:rsidRDefault="00516CC1" w:rsidP="00516CC1">
      <w:pPr>
        <w:pStyle w:val="PL"/>
        <w:rPr>
          <w:rFonts w:cs="Courier New"/>
          <w:szCs w:val="16"/>
        </w:rPr>
      </w:pPr>
      <w:r>
        <w:t xml:space="preserve">          minItems: 1</w:t>
      </w:r>
    </w:p>
    <w:p w14:paraId="6FB91DB3" w14:textId="77777777" w:rsidR="00516CC1" w:rsidRDefault="00516CC1" w:rsidP="00516CC1">
      <w:pPr>
        <w:pStyle w:val="PL"/>
        <w:rPr>
          <w:rFonts w:cs="Courier New"/>
          <w:szCs w:val="16"/>
        </w:rPr>
      </w:pPr>
      <w:r>
        <w:rPr>
          <w:rFonts w:cs="Courier New"/>
          <w:szCs w:val="16"/>
        </w:rPr>
        <w:t xml:space="preserve">          nullable: true</w:t>
      </w:r>
    </w:p>
    <w:p w14:paraId="2BB548E6" w14:textId="77777777" w:rsidR="00516CC1" w:rsidRDefault="00516CC1" w:rsidP="00516CC1">
      <w:pPr>
        <w:pStyle w:val="PL"/>
        <w:rPr>
          <w:rFonts w:cs="Courier New"/>
          <w:szCs w:val="16"/>
        </w:rPr>
      </w:pPr>
      <w:r>
        <w:rPr>
          <w:rFonts w:cs="Courier New"/>
          <w:szCs w:val="16"/>
        </w:rPr>
        <w:t xml:space="preserve">        disUeNotif:</w:t>
      </w:r>
    </w:p>
    <w:p w14:paraId="64BA768B" w14:textId="77777777" w:rsidR="00516CC1" w:rsidRDefault="00516CC1" w:rsidP="00516CC1">
      <w:pPr>
        <w:pStyle w:val="PL"/>
        <w:rPr>
          <w:rFonts w:cs="Courier New"/>
          <w:szCs w:val="16"/>
        </w:rPr>
      </w:pPr>
      <w:r>
        <w:rPr>
          <w:rFonts w:cs="Courier New"/>
          <w:szCs w:val="16"/>
        </w:rPr>
        <w:t xml:space="preserve">          type: boolean</w:t>
      </w:r>
    </w:p>
    <w:p w14:paraId="6062AE47" w14:textId="77777777" w:rsidR="00516CC1" w:rsidRDefault="00516CC1" w:rsidP="00516CC1">
      <w:pPr>
        <w:pStyle w:val="PL"/>
        <w:rPr>
          <w:rFonts w:cs="Courier New"/>
          <w:szCs w:val="16"/>
        </w:rPr>
      </w:pPr>
      <w:r>
        <w:rPr>
          <w:rFonts w:cs="Courier New"/>
          <w:szCs w:val="16"/>
        </w:rPr>
        <w:t xml:space="preserve">        contVer:</w:t>
      </w:r>
    </w:p>
    <w:p w14:paraId="44C4B654" w14:textId="77777777" w:rsidR="00516CC1" w:rsidRDefault="00516CC1" w:rsidP="00516CC1">
      <w:pPr>
        <w:pStyle w:val="PL"/>
        <w:rPr>
          <w:rFonts w:cs="Courier New"/>
          <w:szCs w:val="16"/>
        </w:rPr>
      </w:pPr>
      <w:r>
        <w:rPr>
          <w:rFonts w:cs="Courier New"/>
          <w:szCs w:val="16"/>
        </w:rPr>
        <w:t xml:space="preserve">          $ref: '#/components/schemas/ContentVersion'</w:t>
      </w:r>
    </w:p>
    <w:p w14:paraId="49939ADE" w14:textId="77777777" w:rsidR="00516CC1" w:rsidRDefault="00516CC1" w:rsidP="00516CC1">
      <w:pPr>
        <w:pStyle w:val="PL"/>
        <w:rPr>
          <w:rFonts w:cs="Courier New"/>
          <w:szCs w:val="16"/>
        </w:rPr>
      </w:pPr>
      <w:r>
        <w:rPr>
          <w:rFonts w:cs="Courier New"/>
          <w:szCs w:val="16"/>
        </w:rPr>
        <w:t xml:space="preserve">        codecs:</w:t>
      </w:r>
    </w:p>
    <w:p w14:paraId="3EA91522" w14:textId="77777777" w:rsidR="00516CC1" w:rsidRDefault="00516CC1" w:rsidP="00516CC1">
      <w:pPr>
        <w:pStyle w:val="PL"/>
        <w:rPr>
          <w:rFonts w:cs="Courier New"/>
          <w:szCs w:val="16"/>
        </w:rPr>
      </w:pPr>
      <w:r>
        <w:rPr>
          <w:rFonts w:cs="Courier New"/>
          <w:szCs w:val="16"/>
        </w:rPr>
        <w:t xml:space="preserve">          type: array</w:t>
      </w:r>
    </w:p>
    <w:p w14:paraId="779C9510" w14:textId="77777777" w:rsidR="00516CC1" w:rsidRDefault="00516CC1" w:rsidP="00516CC1">
      <w:pPr>
        <w:pStyle w:val="PL"/>
        <w:rPr>
          <w:rFonts w:cs="Courier New"/>
          <w:szCs w:val="16"/>
        </w:rPr>
      </w:pPr>
      <w:r>
        <w:rPr>
          <w:rFonts w:cs="Courier New"/>
          <w:szCs w:val="16"/>
        </w:rPr>
        <w:t xml:space="preserve">          items:</w:t>
      </w:r>
    </w:p>
    <w:p w14:paraId="4D0F6D3D" w14:textId="77777777" w:rsidR="00516CC1" w:rsidRDefault="00516CC1" w:rsidP="00516CC1">
      <w:pPr>
        <w:pStyle w:val="PL"/>
        <w:rPr>
          <w:rFonts w:cs="Courier New"/>
          <w:szCs w:val="16"/>
        </w:rPr>
      </w:pPr>
      <w:r>
        <w:rPr>
          <w:rFonts w:cs="Courier New"/>
          <w:szCs w:val="16"/>
        </w:rPr>
        <w:lastRenderedPageBreak/>
        <w:t xml:space="preserve">            $ref: '#/components/schemas/CodecData'</w:t>
      </w:r>
    </w:p>
    <w:p w14:paraId="63DEA2B0" w14:textId="77777777" w:rsidR="00516CC1" w:rsidRDefault="00516CC1" w:rsidP="00516CC1">
      <w:pPr>
        <w:pStyle w:val="PL"/>
        <w:rPr>
          <w:rFonts w:cs="Courier New"/>
          <w:szCs w:val="16"/>
        </w:rPr>
      </w:pPr>
      <w:r>
        <w:rPr>
          <w:rFonts w:cs="Courier New"/>
          <w:szCs w:val="16"/>
        </w:rPr>
        <w:t xml:space="preserve">          minItems: 1</w:t>
      </w:r>
    </w:p>
    <w:p w14:paraId="6F14187F" w14:textId="77777777" w:rsidR="00516CC1" w:rsidRDefault="00516CC1" w:rsidP="00516CC1">
      <w:pPr>
        <w:pStyle w:val="PL"/>
        <w:rPr>
          <w:rFonts w:cs="Courier New"/>
          <w:szCs w:val="16"/>
        </w:rPr>
      </w:pPr>
      <w:r>
        <w:rPr>
          <w:rFonts w:cs="Courier New"/>
          <w:szCs w:val="16"/>
        </w:rPr>
        <w:t xml:space="preserve">          maxItems: 2</w:t>
      </w:r>
    </w:p>
    <w:p w14:paraId="70FCA2D1" w14:textId="77777777" w:rsidR="00516CC1" w:rsidRDefault="00516CC1" w:rsidP="00516CC1">
      <w:pPr>
        <w:pStyle w:val="PL"/>
        <w:rPr>
          <w:rFonts w:cs="Courier New"/>
          <w:szCs w:val="16"/>
        </w:rPr>
      </w:pPr>
      <w:r>
        <w:rPr>
          <w:rFonts w:cs="Courier New"/>
          <w:szCs w:val="16"/>
        </w:rPr>
        <w:t xml:space="preserve">        </w:t>
      </w:r>
      <w:r>
        <w:rPr>
          <w:lang w:eastAsia="zh-CN"/>
        </w:rPr>
        <w:t>desMaxLatency</w:t>
      </w:r>
      <w:r>
        <w:rPr>
          <w:rFonts w:cs="Courier New"/>
          <w:szCs w:val="16"/>
        </w:rPr>
        <w:t>:</w:t>
      </w:r>
    </w:p>
    <w:p w14:paraId="26FF0E4F" w14:textId="77777777" w:rsidR="00516CC1" w:rsidRDefault="00516CC1" w:rsidP="00516CC1">
      <w:pPr>
        <w:pStyle w:val="PL"/>
        <w:rPr>
          <w:rFonts w:cs="Courier New"/>
          <w:szCs w:val="16"/>
        </w:rPr>
      </w:pPr>
      <w:r>
        <w:rPr>
          <w:rFonts w:cs="Courier New"/>
          <w:szCs w:val="16"/>
        </w:rPr>
        <w:t xml:space="preserve">          $ref: 'TS29571_CommonData.yaml#/components/schemas/FloatRm'</w:t>
      </w:r>
    </w:p>
    <w:p w14:paraId="21D4B335" w14:textId="77777777" w:rsidR="00516CC1" w:rsidRDefault="00516CC1" w:rsidP="00516CC1">
      <w:pPr>
        <w:pStyle w:val="PL"/>
        <w:rPr>
          <w:rFonts w:cs="Courier New"/>
          <w:szCs w:val="16"/>
        </w:rPr>
      </w:pPr>
      <w:r>
        <w:rPr>
          <w:rFonts w:cs="Courier New"/>
          <w:szCs w:val="16"/>
        </w:rPr>
        <w:t xml:space="preserve">        </w:t>
      </w:r>
      <w:r>
        <w:rPr>
          <w:lang w:eastAsia="zh-CN"/>
        </w:rPr>
        <w:t>desMaxLoss</w:t>
      </w:r>
      <w:r>
        <w:rPr>
          <w:rFonts w:cs="Courier New"/>
          <w:szCs w:val="16"/>
        </w:rPr>
        <w:t>:</w:t>
      </w:r>
    </w:p>
    <w:p w14:paraId="77EBCF2B" w14:textId="77777777" w:rsidR="00516CC1" w:rsidRDefault="00516CC1" w:rsidP="00516CC1">
      <w:pPr>
        <w:pStyle w:val="PL"/>
        <w:rPr>
          <w:rFonts w:cs="Courier New"/>
          <w:szCs w:val="16"/>
        </w:rPr>
      </w:pPr>
      <w:r>
        <w:rPr>
          <w:rFonts w:cs="Courier New"/>
          <w:szCs w:val="16"/>
        </w:rPr>
        <w:t xml:space="preserve">          $ref: 'TS29571_CommonData.yaml#/components/schemas/FloatRm'</w:t>
      </w:r>
    </w:p>
    <w:p w14:paraId="2C779970" w14:textId="77777777" w:rsidR="00516CC1" w:rsidRDefault="00516CC1" w:rsidP="00516CC1">
      <w:pPr>
        <w:pStyle w:val="PL"/>
        <w:rPr>
          <w:rFonts w:cs="Courier New"/>
          <w:szCs w:val="16"/>
        </w:rPr>
      </w:pPr>
      <w:r>
        <w:rPr>
          <w:rFonts w:cs="Courier New"/>
          <w:szCs w:val="16"/>
        </w:rPr>
        <w:t xml:space="preserve">        </w:t>
      </w:r>
      <w:r>
        <w:rPr>
          <w:lang w:eastAsia="zh-CN"/>
        </w:rPr>
        <w:t>flusId</w:t>
      </w:r>
      <w:r>
        <w:rPr>
          <w:rFonts w:cs="Courier New"/>
          <w:szCs w:val="16"/>
        </w:rPr>
        <w:t>:</w:t>
      </w:r>
    </w:p>
    <w:p w14:paraId="03461810" w14:textId="77777777" w:rsidR="00516CC1" w:rsidRDefault="00516CC1" w:rsidP="00516CC1">
      <w:pPr>
        <w:pStyle w:val="PL"/>
        <w:rPr>
          <w:rFonts w:cs="Courier New"/>
          <w:szCs w:val="16"/>
        </w:rPr>
      </w:pPr>
      <w:r>
        <w:rPr>
          <w:rFonts w:cs="Courier New"/>
          <w:szCs w:val="16"/>
        </w:rPr>
        <w:t xml:space="preserve">          type: string</w:t>
      </w:r>
    </w:p>
    <w:p w14:paraId="3315BE08" w14:textId="77777777" w:rsidR="00516CC1" w:rsidRDefault="00516CC1" w:rsidP="00516CC1">
      <w:pPr>
        <w:pStyle w:val="PL"/>
        <w:rPr>
          <w:rFonts w:cs="Courier New"/>
          <w:szCs w:val="16"/>
        </w:rPr>
      </w:pPr>
      <w:r>
        <w:rPr>
          <w:rFonts w:cs="Courier New"/>
          <w:szCs w:val="16"/>
        </w:rPr>
        <w:t xml:space="preserve">          nullable: true</w:t>
      </w:r>
    </w:p>
    <w:p w14:paraId="642816CB" w14:textId="77777777" w:rsidR="00516CC1" w:rsidRDefault="00516CC1" w:rsidP="00516CC1">
      <w:pPr>
        <w:pStyle w:val="PL"/>
        <w:rPr>
          <w:rFonts w:cs="Courier New"/>
          <w:szCs w:val="16"/>
        </w:rPr>
      </w:pPr>
      <w:r>
        <w:rPr>
          <w:rFonts w:cs="Courier New"/>
          <w:szCs w:val="16"/>
        </w:rPr>
        <w:t xml:space="preserve">        fStatus:</w:t>
      </w:r>
    </w:p>
    <w:p w14:paraId="70FF4B13" w14:textId="77777777" w:rsidR="00516CC1" w:rsidRDefault="00516CC1" w:rsidP="00516CC1">
      <w:pPr>
        <w:pStyle w:val="PL"/>
        <w:rPr>
          <w:rFonts w:cs="Courier New"/>
          <w:szCs w:val="16"/>
        </w:rPr>
      </w:pPr>
      <w:r>
        <w:rPr>
          <w:rFonts w:cs="Courier New"/>
          <w:szCs w:val="16"/>
        </w:rPr>
        <w:t xml:space="preserve">          $ref: '#/components/schemas/FlowStatus'</w:t>
      </w:r>
    </w:p>
    <w:p w14:paraId="0CF0163C" w14:textId="77777777" w:rsidR="00516CC1" w:rsidRDefault="00516CC1" w:rsidP="00516CC1">
      <w:pPr>
        <w:pStyle w:val="PL"/>
        <w:rPr>
          <w:rFonts w:cs="Courier New"/>
          <w:szCs w:val="16"/>
        </w:rPr>
      </w:pPr>
      <w:r>
        <w:rPr>
          <w:rFonts w:cs="Courier New"/>
          <w:szCs w:val="16"/>
        </w:rPr>
        <w:t xml:space="preserve">        marBwDl:</w:t>
      </w:r>
    </w:p>
    <w:p w14:paraId="7191B8DC"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7E6DD18B" w14:textId="77777777" w:rsidR="00516CC1" w:rsidRDefault="00516CC1" w:rsidP="00516CC1">
      <w:pPr>
        <w:pStyle w:val="PL"/>
        <w:rPr>
          <w:rFonts w:cs="Courier New"/>
          <w:szCs w:val="16"/>
        </w:rPr>
      </w:pPr>
      <w:r>
        <w:rPr>
          <w:rFonts w:cs="Courier New"/>
          <w:szCs w:val="16"/>
        </w:rPr>
        <w:t xml:space="preserve">        marBwUl:</w:t>
      </w:r>
    </w:p>
    <w:p w14:paraId="560CCAFD"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43D431BD" w14:textId="77777777" w:rsidR="00516CC1" w:rsidRDefault="00516CC1" w:rsidP="00516CC1">
      <w:pPr>
        <w:pStyle w:val="PL"/>
      </w:pPr>
      <w:r>
        <w:t xml:space="preserve">        maxPacketLossRateDl:</w:t>
      </w:r>
    </w:p>
    <w:p w14:paraId="3E84F3BB" w14:textId="77777777" w:rsidR="00516CC1" w:rsidRDefault="00516CC1" w:rsidP="00516CC1">
      <w:pPr>
        <w:pStyle w:val="PL"/>
      </w:pPr>
      <w:r>
        <w:t xml:space="preserve">          $ref: 'TS29571_CommonData.yaml#/components/schemas/PacketLossRateRm'</w:t>
      </w:r>
    </w:p>
    <w:p w14:paraId="0D871F22" w14:textId="77777777" w:rsidR="00516CC1" w:rsidRDefault="00516CC1" w:rsidP="00516CC1">
      <w:pPr>
        <w:pStyle w:val="PL"/>
      </w:pPr>
      <w:r>
        <w:t xml:space="preserve">        maxPacketLossRateUl:</w:t>
      </w:r>
    </w:p>
    <w:p w14:paraId="13C218CC" w14:textId="77777777" w:rsidR="00516CC1" w:rsidRDefault="00516CC1" w:rsidP="00516CC1">
      <w:pPr>
        <w:pStyle w:val="PL"/>
      </w:pPr>
      <w:r>
        <w:t xml:space="preserve">          $ref: 'TS29571_CommonData.yaml#/components/schemas/PacketLossRateRm'</w:t>
      </w:r>
    </w:p>
    <w:p w14:paraId="183DFB7D" w14:textId="77777777" w:rsidR="00516CC1" w:rsidRDefault="00516CC1" w:rsidP="00516CC1">
      <w:pPr>
        <w:pStyle w:val="PL"/>
        <w:rPr>
          <w:rFonts w:cs="Courier New"/>
          <w:szCs w:val="16"/>
        </w:rPr>
      </w:pPr>
      <w:r>
        <w:rPr>
          <w:rFonts w:cs="Courier New"/>
          <w:szCs w:val="16"/>
        </w:rPr>
        <w:t xml:space="preserve">        maxSuppBwDl:</w:t>
      </w:r>
    </w:p>
    <w:p w14:paraId="1CE5B8CA"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33EED0B6" w14:textId="77777777" w:rsidR="00516CC1" w:rsidRDefault="00516CC1" w:rsidP="00516CC1">
      <w:pPr>
        <w:pStyle w:val="PL"/>
        <w:rPr>
          <w:rFonts w:cs="Courier New"/>
          <w:szCs w:val="16"/>
        </w:rPr>
      </w:pPr>
      <w:r>
        <w:rPr>
          <w:rFonts w:cs="Courier New"/>
          <w:szCs w:val="16"/>
        </w:rPr>
        <w:t xml:space="preserve">        maxSuppBwUl:</w:t>
      </w:r>
    </w:p>
    <w:p w14:paraId="6BC999DA"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302021D4" w14:textId="77777777" w:rsidR="00516CC1" w:rsidRDefault="00516CC1" w:rsidP="00516CC1">
      <w:pPr>
        <w:pStyle w:val="PL"/>
        <w:rPr>
          <w:rFonts w:cs="Courier New"/>
          <w:szCs w:val="16"/>
        </w:rPr>
      </w:pPr>
      <w:r>
        <w:rPr>
          <w:rFonts w:cs="Courier New"/>
          <w:szCs w:val="16"/>
        </w:rPr>
        <w:t xml:space="preserve">        medCompN:</w:t>
      </w:r>
    </w:p>
    <w:p w14:paraId="5BBE8F91" w14:textId="77777777" w:rsidR="00516CC1" w:rsidRDefault="00516CC1" w:rsidP="00516CC1">
      <w:pPr>
        <w:pStyle w:val="PL"/>
        <w:rPr>
          <w:rFonts w:cs="Courier New"/>
          <w:szCs w:val="16"/>
        </w:rPr>
      </w:pPr>
      <w:r>
        <w:rPr>
          <w:rFonts w:cs="Courier New"/>
          <w:szCs w:val="16"/>
        </w:rPr>
        <w:t xml:space="preserve">          type: integer</w:t>
      </w:r>
    </w:p>
    <w:p w14:paraId="38968771" w14:textId="77777777" w:rsidR="00516CC1" w:rsidRDefault="00516CC1" w:rsidP="00516CC1">
      <w:pPr>
        <w:pStyle w:val="PL"/>
        <w:rPr>
          <w:rFonts w:cs="Courier New"/>
          <w:szCs w:val="16"/>
        </w:rPr>
      </w:pPr>
      <w:r>
        <w:rPr>
          <w:rFonts w:cs="Courier New"/>
          <w:szCs w:val="16"/>
        </w:rPr>
        <w:t xml:space="preserve">        medSubComps:</w:t>
      </w:r>
    </w:p>
    <w:p w14:paraId="01D6C4C2" w14:textId="77777777" w:rsidR="00516CC1" w:rsidRDefault="00516CC1" w:rsidP="00516CC1">
      <w:pPr>
        <w:pStyle w:val="PL"/>
        <w:rPr>
          <w:rFonts w:cs="Courier New"/>
          <w:szCs w:val="16"/>
        </w:rPr>
      </w:pPr>
      <w:r>
        <w:rPr>
          <w:rFonts w:cs="Courier New"/>
          <w:szCs w:val="16"/>
        </w:rPr>
        <w:t xml:space="preserve">          type: object</w:t>
      </w:r>
    </w:p>
    <w:p w14:paraId="2746FDA0" w14:textId="77777777" w:rsidR="00516CC1" w:rsidRDefault="00516CC1" w:rsidP="00516CC1">
      <w:pPr>
        <w:pStyle w:val="PL"/>
        <w:rPr>
          <w:rFonts w:cs="Courier New"/>
          <w:szCs w:val="16"/>
        </w:rPr>
      </w:pPr>
      <w:r>
        <w:rPr>
          <w:rFonts w:cs="Courier New"/>
          <w:szCs w:val="16"/>
        </w:rPr>
        <w:t xml:space="preserve">          additionalProperties:</w:t>
      </w:r>
    </w:p>
    <w:p w14:paraId="697CB0FA" w14:textId="77777777" w:rsidR="00516CC1" w:rsidRDefault="00516CC1" w:rsidP="00516CC1">
      <w:pPr>
        <w:pStyle w:val="PL"/>
        <w:rPr>
          <w:rFonts w:cs="Courier New"/>
          <w:szCs w:val="16"/>
        </w:rPr>
      </w:pPr>
      <w:r>
        <w:rPr>
          <w:rFonts w:cs="Courier New"/>
          <w:szCs w:val="16"/>
        </w:rPr>
        <w:t xml:space="preserve">            $ref: '#/components/schemas/MediaSubComponentRm'</w:t>
      </w:r>
    </w:p>
    <w:p w14:paraId="6F9E4D18" w14:textId="77777777" w:rsidR="00516CC1" w:rsidRDefault="00516CC1" w:rsidP="00516CC1">
      <w:pPr>
        <w:pStyle w:val="PL"/>
        <w:rPr>
          <w:rFonts w:cs="Courier New"/>
          <w:szCs w:val="16"/>
        </w:rPr>
      </w:pPr>
      <w:r>
        <w:rPr>
          <w:rFonts w:cs="Courier New"/>
          <w:szCs w:val="16"/>
        </w:rPr>
        <w:t xml:space="preserve">          minProperties: 1</w:t>
      </w:r>
    </w:p>
    <w:p w14:paraId="27008F9A" w14:textId="77777777" w:rsidR="00516CC1" w:rsidRDefault="00516CC1" w:rsidP="00516CC1">
      <w:pPr>
        <w:pStyle w:val="PL"/>
        <w:rPr>
          <w:rFonts w:cs="Courier New"/>
          <w:szCs w:val="16"/>
        </w:rPr>
      </w:pPr>
      <w:r>
        <w:rPr>
          <w:rFonts w:cs="Courier New"/>
          <w:szCs w:val="16"/>
        </w:rPr>
        <w:t xml:space="preserve">        medType:</w:t>
      </w:r>
    </w:p>
    <w:p w14:paraId="5B91C06A" w14:textId="77777777" w:rsidR="00516CC1" w:rsidRDefault="00516CC1" w:rsidP="00516CC1">
      <w:pPr>
        <w:pStyle w:val="PL"/>
        <w:rPr>
          <w:rFonts w:cs="Courier New"/>
          <w:szCs w:val="16"/>
        </w:rPr>
      </w:pPr>
      <w:r>
        <w:rPr>
          <w:rFonts w:cs="Courier New"/>
          <w:szCs w:val="16"/>
        </w:rPr>
        <w:t xml:space="preserve">          $ref: '#/components/schemas/MediaType'</w:t>
      </w:r>
    </w:p>
    <w:p w14:paraId="018F8890" w14:textId="77777777" w:rsidR="00516CC1" w:rsidRDefault="00516CC1" w:rsidP="00516CC1">
      <w:pPr>
        <w:pStyle w:val="PL"/>
        <w:rPr>
          <w:rFonts w:cs="Courier New"/>
          <w:szCs w:val="16"/>
        </w:rPr>
      </w:pPr>
      <w:r>
        <w:rPr>
          <w:rFonts w:cs="Courier New"/>
          <w:szCs w:val="16"/>
        </w:rPr>
        <w:t xml:space="preserve">        minDesBwDl:</w:t>
      </w:r>
    </w:p>
    <w:p w14:paraId="7A76BEEC"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38874FEF" w14:textId="77777777" w:rsidR="00516CC1" w:rsidRDefault="00516CC1" w:rsidP="00516CC1">
      <w:pPr>
        <w:pStyle w:val="PL"/>
        <w:rPr>
          <w:rFonts w:cs="Courier New"/>
          <w:szCs w:val="16"/>
        </w:rPr>
      </w:pPr>
      <w:r>
        <w:rPr>
          <w:rFonts w:cs="Courier New"/>
          <w:szCs w:val="16"/>
        </w:rPr>
        <w:t xml:space="preserve">        minDesBwUl:</w:t>
      </w:r>
    </w:p>
    <w:p w14:paraId="3A124DEE"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6B446F96" w14:textId="77777777" w:rsidR="00516CC1" w:rsidRDefault="00516CC1" w:rsidP="00516CC1">
      <w:pPr>
        <w:pStyle w:val="PL"/>
        <w:rPr>
          <w:rFonts w:cs="Courier New"/>
          <w:szCs w:val="16"/>
        </w:rPr>
      </w:pPr>
      <w:r>
        <w:rPr>
          <w:rFonts w:cs="Courier New"/>
          <w:szCs w:val="16"/>
        </w:rPr>
        <w:t xml:space="preserve">        mirBwDl:</w:t>
      </w:r>
    </w:p>
    <w:p w14:paraId="3B79BC50"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483A156A" w14:textId="77777777" w:rsidR="00516CC1" w:rsidRDefault="00516CC1" w:rsidP="00516CC1">
      <w:pPr>
        <w:pStyle w:val="PL"/>
        <w:rPr>
          <w:rFonts w:cs="Courier New"/>
          <w:szCs w:val="16"/>
        </w:rPr>
      </w:pPr>
      <w:r>
        <w:rPr>
          <w:rFonts w:cs="Courier New"/>
          <w:szCs w:val="16"/>
        </w:rPr>
        <w:t xml:space="preserve">        mirBwUl:</w:t>
      </w:r>
    </w:p>
    <w:p w14:paraId="775460DE"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7B150AEC" w14:textId="77777777" w:rsidR="00516CC1" w:rsidRDefault="00516CC1" w:rsidP="00516CC1">
      <w:pPr>
        <w:pStyle w:val="PL"/>
        <w:rPr>
          <w:rFonts w:cs="Courier New"/>
          <w:szCs w:val="16"/>
        </w:rPr>
      </w:pPr>
      <w:r>
        <w:rPr>
          <w:rFonts w:cs="Courier New"/>
          <w:szCs w:val="16"/>
        </w:rPr>
        <w:t xml:space="preserve">        preemptCap:</w:t>
      </w:r>
    </w:p>
    <w:p w14:paraId="7150FDB0" w14:textId="77777777" w:rsidR="00516CC1" w:rsidRDefault="00516CC1" w:rsidP="00516CC1">
      <w:pPr>
        <w:pStyle w:val="PL"/>
        <w:rPr>
          <w:rFonts w:cs="Courier New"/>
          <w:szCs w:val="16"/>
        </w:rPr>
      </w:pPr>
      <w:r>
        <w:rPr>
          <w:rFonts w:cs="Courier New"/>
          <w:szCs w:val="16"/>
        </w:rPr>
        <w:t xml:space="preserve">          $ref: 'TS29571_CommonData.yaml#/components/schemas/PreemptionCapabilityRm'</w:t>
      </w:r>
    </w:p>
    <w:p w14:paraId="4B212FD0" w14:textId="77777777" w:rsidR="00516CC1" w:rsidRDefault="00516CC1" w:rsidP="00516CC1">
      <w:pPr>
        <w:pStyle w:val="PL"/>
        <w:rPr>
          <w:rFonts w:cs="Courier New"/>
          <w:szCs w:val="16"/>
        </w:rPr>
      </w:pPr>
      <w:r>
        <w:rPr>
          <w:rFonts w:cs="Courier New"/>
          <w:szCs w:val="16"/>
        </w:rPr>
        <w:t xml:space="preserve">        preemptVuln:</w:t>
      </w:r>
    </w:p>
    <w:p w14:paraId="53342789" w14:textId="77777777" w:rsidR="00516CC1" w:rsidRDefault="00516CC1" w:rsidP="00516CC1">
      <w:pPr>
        <w:pStyle w:val="PL"/>
        <w:rPr>
          <w:rFonts w:cs="Courier New"/>
          <w:szCs w:val="16"/>
        </w:rPr>
      </w:pPr>
      <w:r>
        <w:rPr>
          <w:rFonts w:cs="Courier New"/>
          <w:szCs w:val="16"/>
        </w:rPr>
        <w:t xml:space="preserve">          $ref: 'TS29571_CommonData.yaml#/components/schemas/PreemptionVulnerabilityRm'</w:t>
      </w:r>
    </w:p>
    <w:p w14:paraId="12DD9EF8" w14:textId="77777777" w:rsidR="00516CC1" w:rsidRDefault="00516CC1" w:rsidP="00516CC1">
      <w:pPr>
        <w:pStyle w:val="PL"/>
        <w:rPr>
          <w:rFonts w:cs="Courier New"/>
          <w:szCs w:val="16"/>
        </w:rPr>
      </w:pPr>
      <w:r>
        <w:rPr>
          <w:rFonts w:cs="Courier New"/>
          <w:szCs w:val="16"/>
        </w:rPr>
        <w:t xml:space="preserve">        prioSharingInd:</w:t>
      </w:r>
    </w:p>
    <w:p w14:paraId="5B284EA8" w14:textId="77777777" w:rsidR="00516CC1" w:rsidRDefault="00516CC1" w:rsidP="00516CC1">
      <w:pPr>
        <w:pStyle w:val="PL"/>
        <w:rPr>
          <w:rFonts w:cs="Courier New"/>
          <w:szCs w:val="16"/>
        </w:rPr>
      </w:pPr>
      <w:r>
        <w:rPr>
          <w:rFonts w:cs="Courier New"/>
          <w:szCs w:val="16"/>
        </w:rPr>
        <w:t xml:space="preserve">          $ref: '#/components/schemas/PrioritySharingIndicator'</w:t>
      </w:r>
    </w:p>
    <w:p w14:paraId="345E7692" w14:textId="77777777" w:rsidR="00516CC1" w:rsidRDefault="00516CC1" w:rsidP="00516CC1">
      <w:pPr>
        <w:pStyle w:val="PL"/>
        <w:rPr>
          <w:rFonts w:cs="Courier New"/>
          <w:szCs w:val="16"/>
        </w:rPr>
      </w:pPr>
      <w:r>
        <w:rPr>
          <w:rFonts w:cs="Courier New"/>
          <w:szCs w:val="16"/>
        </w:rPr>
        <w:t xml:space="preserve">        resPrio:</w:t>
      </w:r>
    </w:p>
    <w:p w14:paraId="26F79C54" w14:textId="77777777" w:rsidR="00516CC1" w:rsidRDefault="00516CC1" w:rsidP="00516CC1">
      <w:pPr>
        <w:pStyle w:val="PL"/>
        <w:rPr>
          <w:rFonts w:cs="Courier New"/>
          <w:szCs w:val="16"/>
        </w:rPr>
      </w:pPr>
      <w:r>
        <w:rPr>
          <w:rFonts w:cs="Courier New"/>
          <w:szCs w:val="16"/>
        </w:rPr>
        <w:t xml:space="preserve">          $ref: '#/components/schemas/ReservPriority'</w:t>
      </w:r>
    </w:p>
    <w:p w14:paraId="0434FB77" w14:textId="77777777" w:rsidR="00516CC1" w:rsidRDefault="00516CC1" w:rsidP="00516CC1">
      <w:pPr>
        <w:pStyle w:val="PL"/>
        <w:rPr>
          <w:rFonts w:cs="Courier New"/>
          <w:szCs w:val="16"/>
        </w:rPr>
      </w:pPr>
      <w:r>
        <w:rPr>
          <w:rFonts w:cs="Courier New"/>
          <w:szCs w:val="16"/>
        </w:rPr>
        <w:t xml:space="preserve">        rrBw:</w:t>
      </w:r>
    </w:p>
    <w:p w14:paraId="7F9FB980"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2D9C6953" w14:textId="77777777" w:rsidR="00516CC1" w:rsidRDefault="00516CC1" w:rsidP="00516CC1">
      <w:pPr>
        <w:pStyle w:val="PL"/>
        <w:rPr>
          <w:rFonts w:cs="Courier New"/>
          <w:szCs w:val="16"/>
        </w:rPr>
      </w:pPr>
      <w:r>
        <w:rPr>
          <w:rFonts w:cs="Courier New"/>
          <w:szCs w:val="16"/>
        </w:rPr>
        <w:t xml:space="preserve">        rsBw:</w:t>
      </w:r>
    </w:p>
    <w:p w14:paraId="64815883"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512D7EBE" w14:textId="77777777" w:rsidR="00516CC1" w:rsidRDefault="00516CC1" w:rsidP="00516CC1">
      <w:pPr>
        <w:pStyle w:val="PL"/>
        <w:rPr>
          <w:rFonts w:cs="Courier New"/>
          <w:szCs w:val="16"/>
        </w:rPr>
      </w:pPr>
      <w:r>
        <w:rPr>
          <w:rFonts w:cs="Courier New"/>
          <w:szCs w:val="16"/>
        </w:rPr>
        <w:t xml:space="preserve">        sharingKeyDl:</w:t>
      </w:r>
    </w:p>
    <w:p w14:paraId="5964211A" w14:textId="77777777" w:rsidR="00516CC1" w:rsidRDefault="00516CC1" w:rsidP="00516CC1">
      <w:pPr>
        <w:pStyle w:val="PL"/>
        <w:rPr>
          <w:rFonts w:cs="Courier New"/>
          <w:szCs w:val="16"/>
        </w:rPr>
      </w:pPr>
      <w:r>
        <w:rPr>
          <w:rFonts w:cs="Courier New"/>
          <w:szCs w:val="16"/>
        </w:rPr>
        <w:t xml:space="preserve">          $ref: 'TS29571_CommonData.yaml#/components/schemas/Uint32Rm'</w:t>
      </w:r>
    </w:p>
    <w:p w14:paraId="7156D9BA" w14:textId="77777777" w:rsidR="00516CC1" w:rsidRDefault="00516CC1" w:rsidP="00516CC1">
      <w:pPr>
        <w:pStyle w:val="PL"/>
        <w:rPr>
          <w:rFonts w:cs="Courier New"/>
          <w:szCs w:val="16"/>
        </w:rPr>
      </w:pPr>
      <w:r>
        <w:rPr>
          <w:rFonts w:cs="Courier New"/>
          <w:szCs w:val="16"/>
        </w:rPr>
        <w:t xml:space="preserve">        sharingKeyUl:</w:t>
      </w:r>
    </w:p>
    <w:p w14:paraId="2BEBBB5E" w14:textId="77777777" w:rsidR="00516CC1" w:rsidRDefault="00516CC1" w:rsidP="00516CC1">
      <w:pPr>
        <w:pStyle w:val="PL"/>
        <w:rPr>
          <w:rFonts w:cs="Courier New"/>
          <w:szCs w:val="16"/>
        </w:rPr>
      </w:pPr>
      <w:r>
        <w:rPr>
          <w:rFonts w:cs="Courier New"/>
          <w:szCs w:val="16"/>
        </w:rPr>
        <w:t xml:space="preserve">          $ref: 'TS29571_CommonData.yaml#/components/schemas/Uint32Rm'</w:t>
      </w:r>
    </w:p>
    <w:p w14:paraId="0D7FD64D" w14:textId="77777777" w:rsidR="00516CC1" w:rsidRDefault="00516CC1" w:rsidP="00516CC1">
      <w:pPr>
        <w:pStyle w:val="PL"/>
        <w:rPr>
          <w:rFonts w:cs="Courier New"/>
          <w:szCs w:val="16"/>
        </w:rPr>
      </w:pPr>
      <w:r>
        <w:rPr>
          <w:rFonts w:cs="Courier New"/>
          <w:szCs w:val="16"/>
        </w:rPr>
        <w:t xml:space="preserve">        tsnQos:</w:t>
      </w:r>
    </w:p>
    <w:p w14:paraId="7C4CF095" w14:textId="77777777" w:rsidR="00516CC1" w:rsidRDefault="00516CC1" w:rsidP="00516CC1">
      <w:pPr>
        <w:pStyle w:val="PL"/>
        <w:rPr>
          <w:rFonts w:cs="Courier New"/>
          <w:szCs w:val="16"/>
        </w:rPr>
      </w:pPr>
      <w:r>
        <w:rPr>
          <w:rFonts w:cs="Courier New"/>
          <w:szCs w:val="16"/>
        </w:rPr>
        <w:t xml:space="preserve">          $ref: '#/components/schemas/TsnQosContainerRm'</w:t>
      </w:r>
    </w:p>
    <w:p w14:paraId="2EB66F34" w14:textId="77777777" w:rsidR="00516CC1" w:rsidRDefault="00516CC1" w:rsidP="00516CC1">
      <w:pPr>
        <w:pStyle w:val="PL"/>
        <w:rPr>
          <w:rFonts w:cs="Courier New"/>
          <w:szCs w:val="16"/>
        </w:rPr>
      </w:pPr>
      <w:r>
        <w:rPr>
          <w:rFonts w:cs="Courier New"/>
          <w:szCs w:val="16"/>
        </w:rPr>
        <w:t xml:space="preserve">        tscaiInputDl:</w:t>
      </w:r>
    </w:p>
    <w:p w14:paraId="27D4E719" w14:textId="77777777" w:rsidR="00516CC1" w:rsidRDefault="00516CC1" w:rsidP="00516CC1">
      <w:pPr>
        <w:pStyle w:val="PL"/>
        <w:rPr>
          <w:rFonts w:cs="Courier New"/>
          <w:szCs w:val="16"/>
        </w:rPr>
      </w:pPr>
      <w:r>
        <w:rPr>
          <w:rFonts w:cs="Courier New"/>
          <w:szCs w:val="16"/>
        </w:rPr>
        <w:t xml:space="preserve">          $ref: '#/components/schemas/TscaiInputContainer'</w:t>
      </w:r>
    </w:p>
    <w:p w14:paraId="2DB26F51" w14:textId="77777777" w:rsidR="00516CC1" w:rsidRDefault="00516CC1" w:rsidP="00516CC1">
      <w:pPr>
        <w:pStyle w:val="PL"/>
        <w:rPr>
          <w:rFonts w:cs="Courier New"/>
          <w:szCs w:val="16"/>
        </w:rPr>
      </w:pPr>
      <w:r>
        <w:rPr>
          <w:rFonts w:cs="Courier New"/>
          <w:szCs w:val="16"/>
        </w:rPr>
        <w:t xml:space="preserve">        tscaiInputUl:</w:t>
      </w:r>
    </w:p>
    <w:p w14:paraId="316549F9" w14:textId="77777777" w:rsidR="00516CC1" w:rsidRDefault="00516CC1" w:rsidP="00516CC1">
      <w:pPr>
        <w:pStyle w:val="PL"/>
        <w:rPr>
          <w:rFonts w:cs="Courier New"/>
          <w:szCs w:val="16"/>
        </w:rPr>
      </w:pPr>
      <w:r>
        <w:rPr>
          <w:rFonts w:cs="Courier New"/>
          <w:szCs w:val="16"/>
        </w:rPr>
        <w:t xml:space="preserve">          $ref: '#/components/schemas/TscaiInputContainer'</w:t>
      </w:r>
    </w:p>
    <w:p w14:paraId="15D39D3E" w14:textId="77777777" w:rsidR="00516CC1" w:rsidRDefault="00516CC1" w:rsidP="00516CC1">
      <w:pPr>
        <w:pStyle w:val="PL"/>
        <w:rPr>
          <w:rFonts w:cs="Courier New"/>
          <w:szCs w:val="16"/>
        </w:rPr>
      </w:pPr>
      <w:r>
        <w:rPr>
          <w:rFonts w:cs="Courier New"/>
          <w:szCs w:val="16"/>
        </w:rPr>
        <w:t xml:space="preserve">      nullable: true</w:t>
      </w:r>
    </w:p>
    <w:p w14:paraId="72440772" w14:textId="77777777" w:rsidR="00516CC1" w:rsidRDefault="00516CC1" w:rsidP="00516CC1">
      <w:pPr>
        <w:pStyle w:val="PL"/>
        <w:rPr>
          <w:rFonts w:cs="Courier New"/>
          <w:szCs w:val="16"/>
        </w:rPr>
      </w:pPr>
      <w:r>
        <w:rPr>
          <w:rFonts w:cs="Courier New"/>
          <w:szCs w:val="16"/>
        </w:rPr>
        <w:t xml:space="preserve">    MediaSubComponent:</w:t>
      </w:r>
    </w:p>
    <w:p w14:paraId="36DE9BE6" w14:textId="77777777" w:rsidR="00516CC1" w:rsidRDefault="00516CC1" w:rsidP="00516CC1">
      <w:pPr>
        <w:pStyle w:val="PL"/>
        <w:rPr>
          <w:rFonts w:cs="Courier New"/>
          <w:szCs w:val="16"/>
        </w:rPr>
      </w:pPr>
      <w:r>
        <w:rPr>
          <w:rFonts w:cs="Courier New"/>
          <w:szCs w:val="16"/>
        </w:rPr>
        <w:t xml:space="preserve">      description: Identifies a media subcomponent</w:t>
      </w:r>
    </w:p>
    <w:p w14:paraId="150F8739" w14:textId="77777777" w:rsidR="00516CC1" w:rsidRDefault="00516CC1" w:rsidP="00516CC1">
      <w:pPr>
        <w:pStyle w:val="PL"/>
        <w:rPr>
          <w:rFonts w:cs="Courier New"/>
          <w:szCs w:val="16"/>
        </w:rPr>
      </w:pPr>
      <w:r>
        <w:rPr>
          <w:rFonts w:cs="Courier New"/>
          <w:szCs w:val="16"/>
        </w:rPr>
        <w:t xml:space="preserve">      type: object</w:t>
      </w:r>
    </w:p>
    <w:p w14:paraId="0FC33FD2" w14:textId="77777777" w:rsidR="00516CC1" w:rsidRDefault="00516CC1" w:rsidP="00516CC1">
      <w:pPr>
        <w:pStyle w:val="PL"/>
        <w:rPr>
          <w:rFonts w:cs="Courier New"/>
          <w:szCs w:val="16"/>
        </w:rPr>
      </w:pPr>
      <w:r>
        <w:rPr>
          <w:rFonts w:cs="Courier New"/>
          <w:szCs w:val="16"/>
        </w:rPr>
        <w:t xml:space="preserve">      required:</w:t>
      </w:r>
    </w:p>
    <w:p w14:paraId="507411E9" w14:textId="77777777" w:rsidR="00516CC1" w:rsidRDefault="00516CC1" w:rsidP="00516CC1">
      <w:pPr>
        <w:pStyle w:val="PL"/>
        <w:rPr>
          <w:rFonts w:cs="Courier New"/>
          <w:szCs w:val="16"/>
        </w:rPr>
      </w:pPr>
      <w:r>
        <w:rPr>
          <w:rFonts w:cs="Courier New"/>
          <w:szCs w:val="16"/>
        </w:rPr>
        <w:t xml:space="preserve">        - fNum</w:t>
      </w:r>
    </w:p>
    <w:p w14:paraId="0FE00172" w14:textId="77777777" w:rsidR="00516CC1" w:rsidRDefault="00516CC1" w:rsidP="00516CC1">
      <w:pPr>
        <w:pStyle w:val="PL"/>
        <w:rPr>
          <w:rFonts w:cs="Courier New"/>
          <w:szCs w:val="16"/>
        </w:rPr>
      </w:pPr>
      <w:r>
        <w:rPr>
          <w:rFonts w:cs="Courier New"/>
          <w:szCs w:val="16"/>
        </w:rPr>
        <w:t xml:space="preserve">      properties:</w:t>
      </w:r>
    </w:p>
    <w:p w14:paraId="1FA4382D" w14:textId="77777777" w:rsidR="00516CC1" w:rsidRDefault="00516CC1" w:rsidP="00516CC1">
      <w:pPr>
        <w:pStyle w:val="PL"/>
        <w:rPr>
          <w:rFonts w:cs="Courier New"/>
          <w:szCs w:val="16"/>
        </w:rPr>
      </w:pPr>
      <w:r>
        <w:rPr>
          <w:rFonts w:cs="Courier New"/>
          <w:szCs w:val="16"/>
        </w:rPr>
        <w:t xml:space="preserve">        afSigProtocol:</w:t>
      </w:r>
    </w:p>
    <w:p w14:paraId="7A0BCDF1" w14:textId="77777777" w:rsidR="00516CC1" w:rsidRDefault="00516CC1" w:rsidP="00516CC1">
      <w:pPr>
        <w:pStyle w:val="PL"/>
        <w:rPr>
          <w:rFonts w:cs="Courier New"/>
          <w:szCs w:val="16"/>
        </w:rPr>
      </w:pPr>
      <w:r>
        <w:rPr>
          <w:rFonts w:cs="Courier New"/>
          <w:szCs w:val="16"/>
        </w:rPr>
        <w:t xml:space="preserve">          $ref: 'TS29512_Npcf_SMPolicyControl.yaml#/components/schemas/AfSigProtocol'</w:t>
      </w:r>
    </w:p>
    <w:p w14:paraId="31E88E36" w14:textId="77777777" w:rsidR="00516CC1" w:rsidRDefault="00516CC1" w:rsidP="00516CC1">
      <w:pPr>
        <w:pStyle w:val="PL"/>
        <w:rPr>
          <w:rFonts w:cs="Courier New"/>
          <w:szCs w:val="16"/>
        </w:rPr>
      </w:pPr>
      <w:r>
        <w:rPr>
          <w:rFonts w:cs="Courier New"/>
          <w:szCs w:val="16"/>
        </w:rPr>
        <w:t xml:space="preserve">        ethfDescs:</w:t>
      </w:r>
    </w:p>
    <w:p w14:paraId="41A48A9A" w14:textId="77777777" w:rsidR="00516CC1" w:rsidRDefault="00516CC1" w:rsidP="00516CC1">
      <w:pPr>
        <w:pStyle w:val="PL"/>
        <w:rPr>
          <w:rFonts w:cs="Courier New"/>
          <w:szCs w:val="16"/>
        </w:rPr>
      </w:pPr>
      <w:r>
        <w:rPr>
          <w:rFonts w:cs="Courier New"/>
          <w:szCs w:val="16"/>
        </w:rPr>
        <w:t xml:space="preserve">          type: array</w:t>
      </w:r>
    </w:p>
    <w:p w14:paraId="60661FBE" w14:textId="77777777" w:rsidR="00516CC1" w:rsidRDefault="00516CC1" w:rsidP="00516CC1">
      <w:pPr>
        <w:pStyle w:val="PL"/>
        <w:rPr>
          <w:rFonts w:cs="Courier New"/>
          <w:szCs w:val="16"/>
        </w:rPr>
      </w:pPr>
      <w:r>
        <w:rPr>
          <w:rFonts w:cs="Courier New"/>
          <w:szCs w:val="16"/>
        </w:rPr>
        <w:t xml:space="preserve">          items:</w:t>
      </w:r>
    </w:p>
    <w:p w14:paraId="48DCA825" w14:textId="77777777" w:rsidR="00516CC1" w:rsidRDefault="00516CC1" w:rsidP="00516CC1">
      <w:pPr>
        <w:pStyle w:val="PL"/>
        <w:rPr>
          <w:rFonts w:cs="Courier New"/>
          <w:szCs w:val="16"/>
        </w:rPr>
      </w:pPr>
      <w:r>
        <w:rPr>
          <w:rFonts w:cs="Courier New"/>
          <w:szCs w:val="16"/>
        </w:rPr>
        <w:t xml:space="preserve">            $ref: '#/components/schemas/EthFlowDescription'</w:t>
      </w:r>
    </w:p>
    <w:p w14:paraId="542B7167" w14:textId="77777777" w:rsidR="00516CC1" w:rsidRDefault="00516CC1" w:rsidP="00516CC1">
      <w:pPr>
        <w:pStyle w:val="PL"/>
      </w:pPr>
      <w:r>
        <w:t xml:space="preserve">          minItems: 1</w:t>
      </w:r>
    </w:p>
    <w:p w14:paraId="21AA4DB8" w14:textId="77777777" w:rsidR="00516CC1" w:rsidRDefault="00516CC1" w:rsidP="00516CC1">
      <w:pPr>
        <w:pStyle w:val="PL"/>
      </w:pPr>
      <w:r>
        <w:t xml:space="preserve">          maxItems: 2</w:t>
      </w:r>
    </w:p>
    <w:p w14:paraId="1D744265" w14:textId="77777777" w:rsidR="00516CC1" w:rsidRDefault="00516CC1" w:rsidP="00516CC1">
      <w:pPr>
        <w:pStyle w:val="PL"/>
        <w:rPr>
          <w:rFonts w:cs="Courier New"/>
          <w:szCs w:val="16"/>
        </w:rPr>
      </w:pPr>
      <w:r>
        <w:rPr>
          <w:rFonts w:cs="Courier New"/>
          <w:szCs w:val="16"/>
        </w:rPr>
        <w:lastRenderedPageBreak/>
        <w:t xml:space="preserve">        fNum:</w:t>
      </w:r>
    </w:p>
    <w:p w14:paraId="1023D929" w14:textId="77777777" w:rsidR="00516CC1" w:rsidRDefault="00516CC1" w:rsidP="00516CC1">
      <w:pPr>
        <w:pStyle w:val="PL"/>
        <w:rPr>
          <w:rFonts w:cs="Courier New"/>
          <w:szCs w:val="16"/>
        </w:rPr>
      </w:pPr>
      <w:r>
        <w:rPr>
          <w:rFonts w:cs="Courier New"/>
          <w:szCs w:val="16"/>
        </w:rPr>
        <w:t xml:space="preserve">          type: integer</w:t>
      </w:r>
    </w:p>
    <w:p w14:paraId="4A4EC3C6" w14:textId="77777777" w:rsidR="00516CC1" w:rsidRDefault="00516CC1" w:rsidP="00516CC1">
      <w:pPr>
        <w:pStyle w:val="PL"/>
        <w:rPr>
          <w:rFonts w:cs="Courier New"/>
          <w:szCs w:val="16"/>
        </w:rPr>
      </w:pPr>
      <w:r>
        <w:rPr>
          <w:rFonts w:cs="Courier New"/>
          <w:szCs w:val="16"/>
        </w:rPr>
        <w:t xml:space="preserve">        fDescs:</w:t>
      </w:r>
    </w:p>
    <w:p w14:paraId="4AB96084" w14:textId="77777777" w:rsidR="00516CC1" w:rsidRDefault="00516CC1" w:rsidP="00516CC1">
      <w:pPr>
        <w:pStyle w:val="PL"/>
        <w:rPr>
          <w:rFonts w:cs="Courier New"/>
          <w:szCs w:val="16"/>
        </w:rPr>
      </w:pPr>
      <w:r>
        <w:rPr>
          <w:rFonts w:cs="Courier New"/>
          <w:szCs w:val="16"/>
        </w:rPr>
        <w:t xml:space="preserve">          type: array</w:t>
      </w:r>
    </w:p>
    <w:p w14:paraId="44B87CC6" w14:textId="77777777" w:rsidR="00516CC1" w:rsidRDefault="00516CC1" w:rsidP="00516CC1">
      <w:pPr>
        <w:pStyle w:val="PL"/>
        <w:rPr>
          <w:rFonts w:cs="Courier New"/>
          <w:szCs w:val="16"/>
        </w:rPr>
      </w:pPr>
      <w:r>
        <w:rPr>
          <w:rFonts w:cs="Courier New"/>
          <w:szCs w:val="16"/>
        </w:rPr>
        <w:t xml:space="preserve">          items:</w:t>
      </w:r>
    </w:p>
    <w:p w14:paraId="74978314" w14:textId="77777777" w:rsidR="00516CC1" w:rsidRDefault="00516CC1" w:rsidP="00516CC1">
      <w:pPr>
        <w:pStyle w:val="PL"/>
        <w:rPr>
          <w:rFonts w:cs="Courier New"/>
          <w:szCs w:val="16"/>
        </w:rPr>
      </w:pPr>
      <w:r>
        <w:rPr>
          <w:rFonts w:cs="Courier New"/>
          <w:szCs w:val="16"/>
        </w:rPr>
        <w:t xml:space="preserve">            $ref: '#/components/schemas/FlowDescription'</w:t>
      </w:r>
    </w:p>
    <w:p w14:paraId="738C9D95" w14:textId="77777777" w:rsidR="00516CC1" w:rsidRDefault="00516CC1" w:rsidP="00516CC1">
      <w:pPr>
        <w:pStyle w:val="PL"/>
      </w:pPr>
      <w:r>
        <w:t xml:space="preserve">          minItems: 1</w:t>
      </w:r>
    </w:p>
    <w:p w14:paraId="74865F20" w14:textId="77777777" w:rsidR="00516CC1" w:rsidRDefault="00516CC1" w:rsidP="00516CC1">
      <w:pPr>
        <w:pStyle w:val="PL"/>
      </w:pPr>
      <w:r>
        <w:t xml:space="preserve">          maxItems: 2</w:t>
      </w:r>
    </w:p>
    <w:p w14:paraId="61FC5485" w14:textId="77777777" w:rsidR="00516CC1" w:rsidRDefault="00516CC1" w:rsidP="00516CC1">
      <w:pPr>
        <w:pStyle w:val="PL"/>
        <w:rPr>
          <w:rFonts w:cs="Courier New"/>
          <w:szCs w:val="16"/>
        </w:rPr>
      </w:pPr>
      <w:r>
        <w:rPr>
          <w:rFonts w:cs="Courier New"/>
          <w:szCs w:val="16"/>
        </w:rPr>
        <w:t xml:space="preserve">        fStatus:</w:t>
      </w:r>
    </w:p>
    <w:p w14:paraId="284362EF" w14:textId="77777777" w:rsidR="00516CC1" w:rsidRDefault="00516CC1" w:rsidP="00516CC1">
      <w:pPr>
        <w:pStyle w:val="PL"/>
        <w:rPr>
          <w:rFonts w:cs="Courier New"/>
          <w:szCs w:val="16"/>
        </w:rPr>
      </w:pPr>
      <w:r>
        <w:rPr>
          <w:rFonts w:cs="Courier New"/>
          <w:szCs w:val="16"/>
        </w:rPr>
        <w:t xml:space="preserve">          $ref: '#/components/schemas/FlowStatus'</w:t>
      </w:r>
    </w:p>
    <w:p w14:paraId="3C3744E3" w14:textId="77777777" w:rsidR="00516CC1" w:rsidRDefault="00516CC1" w:rsidP="00516CC1">
      <w:pPr>
        <w:pStyle w:val="PL"/>
        <w:rPr>
          <w:rFonts w:cs="Courier New"/>
          <w:szCs w:val="16"/>
        </w:rPr>
      </w:pPr>
      <w:r>
        <w:rPr>
          <w:rFonts w:cs="Courier New"/>
          <w:szCs w:val="16"/>
        </w:rPr>
        <w:t xml:space="preserve">        marBwDl:</w:t>
      </w:r>
    </w:p>
    <w:p w14:paraId="2F5A9F0B"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42943606" w14:textId="77777777" w:rsidR="00516CC1" w:rsidRDefault="00516CC1" w:rsidP="00516CC1">
      <w:pPr>
        <w:pStyle w:val="PL"/>
        <w:rPr>
          <w:rFonts w:cs="Courier New"/>
          <w:szCs w:val="16"/>
        </w:rPr>
      </w:pPr>
      <w:r>
        <w:rPr>
          <w:rFonts w:cs="Courier New"/>
          <w:szCs w:val="16"/>
        </w:rPr>
        <w:t xml:space="preserve">        marBwUl:</w:t>
      </w:r>
    </w:p>
    <w:p w14:paraId="4AE95387"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74364997" w14:textId="77777777" w:rsidR="00516CC1" w:rsidRDefault="00516CC1" w:rsidP="00516CC1">
      <w:pPr>
        <w:pStyle w:val="PL"/>
        <w:rPr>
          <w:rFonts w:cs="Courier New"/>
          <w:szCs w:val="16"/>
        </w:rPr>
      </w:pPr>
      <w:r>
        <w:rPr>
          <w:rFonts w:cs="Courier New"/>
          <w:szCs w:val="16"/>
        </w:rPr>
        <w:t xml:space="preserve">        tosTrCl:</w:t>
      </w:r>
    </w:p>
    <w:p w14:paraId="61B2271B" w14:textId="77777777" w:rsidR="00516CC1" w:rsidRDefault="00516CC1" w:rsidP="00516CC1">
      <w:pPr>
        <w:pStyle w:val="PL"/>
        <w:rPr>
          <w:rFonts w:cs="Courier New"/>
          <w:szCs w:val="16"/>
        </w:rPr>
      </w:pPr>
      <w:r>
        <w:rPr>
          <w:rFonts w:cs="Courier New"/>
          <w:szCs w:val="16"/>
        </w:rPr>
        <w:t xml:space="preserve">          $ref: '#/components/schemas/TosTrafficClass'</w:t>
      </w:r>
    </w:p>
    <w:p w14:paraId="0A931D64" w14:textId="77777777" w:rsidR="00516CC1" w:rsidRDefault="00516CC1" w:rsidP="00516CC1">
      <w:pPr>
        <w:pStyle w:val="PL"/>
        <w:rPr>
          <w:rFonts w:cs="Courier New"/>
          <w:szCs w:val="16"/>
        </w:rPr>
      </w:pPr>
      <w:r>
        <w:rPr>
          <w:rFonts w:cs="Courier New"/>
          <w:szCs w:val="16"/>
        </w:rPr>
        <w:t xml:space="preserve">        flowUsage:</w:t>
      </w:r>
    </w:p>
    <w:p w14:paraId="48DB2BFE" w14:textId="77777777" w:rsidR="00516CC1" w:rsidRDefault="00516CC1" w:rsidP="00516CC1">
      <w:pPr>
        <w:pStyle w:val="PL"/>
        <w:rPr>
          <w:rFonts w:cs="Courier New"/>
          <w:szCs w:val="16"/>
        </w:rPr>
      </w:pPr>
      <w:r>
        <w:rPr>
          <w:rFonts w:cs="Courier New"/>
          <w:szCs w:val="16"/>
        </w:rPr>
        <w:t xml:space="preserve">          $ref: '#/components/schemas/FlowUsage'</w:t>
      </w:r>
    </w:p>
    <w:p w14:paraId="1B337EA0" w14:textId="77777777" w:rsidR="00516CC1" w:rsidRDefault="00516CC1" w:rsidP="00516CC1">
      <w:pPr>
        <w:pStyle w:val="PL"/>
        <w:rPr>
          <w:rFonts w:cs="Courier New"/>
          <w:szCs w:val="16"/>
        </w:rPr>
      </w:pPr>
      <w:r>
        <w:rPr>
          <w:rFonts w:cs="Courier New"/>
          <w:szCs w:val="16"/>
        </w:rPr>
        <w:t xml:space="preserve">    MediaSubComponentRm:</w:t>
      </w:r>
    </w:p>
    <w:p w14:paraId="218D8151" w14:textId="77777777" w:rsidR="00516CC1" w:rsidRDefault="00516CC1" w:rsidP="00516CC1">
      <w:pPr>
        <w:pStyle w:val="PL"/>
        <w:rPr>
          <w:rFonts w:cs="Courier New"/>
          <w:szCs w:val="16"/>
        </w:rPr>
      </w:pPr>
      <w:r>
        <w:rPr>
          <w:rFonts w:cs="Courier New"/>
          <w:szCs w:val="16"/>
        </w:rPr>
        <w:t xml:space="preserve">      description: </w:t>
      </w:r>
      <w:r>
        <w:t>This data type is defined in the same way as the MediaSubComponent data type, but with the OpenAPI nullable property set to true. Removable attributes marBwDl and marBwUl are defined with the corresponding removable data type.</w:t>
      </w:r>
    </w:p>
    <w:p w14:paraId="4CA6B4F3" w14:textId="77777777" w:rsidR="00516CC1" w:rsidRDefault="00516CC1" w:rsidP="00516CC1">
      <w:pPr>
        <w:pStyle w:val="PL"/>
        <w:rPr>
          <w:rFonts w:cs="Courier New"/>
          <w:szCs w:val="16"/>
        </w:rPr>
      </w:pPr>
      <w:r>
        <w:rPr>
          <w:rFonts w:cs="Courier New"/>
          <w:szCs w:val="16"/>
        </w:rPr>
        <w:t xml:space="preserve">      type: object</w:t>
      </w:r>
    </w:p>
    <w:p w14:paraId="3278B4C8" w14:textId="77777777" w:rsidR="00516CC1" w:rsidRDefault="00516CC1" w:rsidP="00516CC1">
      <w:pPr>
        <w:pStyle w:val="PL"/>
        <w:rPr>
          <w:rFonts w:cs="Courier New"/>
          <w:szCs w:val="16"/>
        </w:rPr>
      </w:pPr>
      <w:r>
        <w:rPr>
          <w:rFonts w:cs="Courier New"/>
          <w:szCs w:val="16"/>
        </w:rPr>
        <w:t xml:space="preserve">      required:</w:t>
      </w:r>
    </w:p>
    <w:p w14:paraId="5BBC22B6" w14:textId="77777777" w:rsidR="00516CC1" w:rsidRDefault="00516CC1" w:rsidP="00516CC1">
      <w:pPr>
        <w:pStyle w:val="PL"/>
        <w:rPr>
          <w:rFonts w:cs="Courier New"/>
          <w:szCs w:val="16"/>
        </w:rPr>
      </w:pPr>
      <w:r>
        <w:rPr>
          <w:rFonts w:cs="Courier New"/>
          <w:szCs w:val="16"/>
        </w:rPr>
        <w:t xml:space="preserve">        - fNum</w:t>
      </w:r>
    </w:p>
    <w:p w14:paraId="5B8C99F3" w14:textId="77777777" w:rsidR="00516CC1" w:rsidRDefault="00516CC1" w:rsidP="00516CC1">
      <w:pPr>
        <w:pStyle w:val="PL"/>
        <w:rPr>
          <w:rFonts w:cs="Courier New"/>
          <w:szCs w:val="16"/>
        </w:rPr>
      </w:pPr>
      <w:r>
        <w:rPr>
          <w:rFonts w:cs="Courier New"/>
          <w:szCs w:val="16"/>
        </w:rPr>
        <w:t xml:space="preserve">      properties:</w:t>
      </w:r>
    </w:p>
    <w:p w14:paraId="3BFAE674" w14:textId="77777777" w:rsidR="00516CC1" w:rsidRDefault="00516CC1" w:rsidP="00516CC1">
      <w:pPr>
        <w:pStyle w:val="PL"/>
        <w:rPr>
          <w:rFonts w:cs="Courier New"/>
          <w:szCs w:val="16"/>
        </w:rPr>
      </w:pPr>
      <w:r>
        <w:rPr>
          <w:rFonts w:cs="Courier New"/>
          <w:szCs w:val="16"/>
        </w:rPr>
        <w:t xml:space="preserve">        afSigProtocol:</w:t>
      </w:r>
    </w:p>
    <w:p w14:paraId="2367CE8D" w14:textId="77777777" w:rsidR="00516CC1" w:rsidRDefault="00516CC1" w:rsidP="00516CC1">
      <w:pPr>
        <w:pStyle w:val="PL"/>
        <w:rPr>
          <w:rFonts w:cs="Courier New"/>
          <w:szCs w:val="16"/>
        </w:rPr>
      </w:pPr>
      <w:r>
        <w:rPr>
          <w:rFonts w:cs="Courier New"/>
          <w:szCs w:val="16"/>
        </w:rPr>
        <w:t xml:space="preserve">          $ref: 'TS29512_Npcf_SMPolicyControl.yaml#/components/schemas/AfSigProtocol'</w:t>
      </w:r>
    </w:p>
    <w:p w14:paraId="606BCBF7" w14:textId="77777777" w:rsidR="00516CC1" w:rsidRDefault="00516CC1" w:rsidP="00516CC1">
      <w:pPr>
        <w:pStyle w:val="PL"/>
        <w:rPr>
          <w:rFonts w:cs="Courier New"/>
          <w:szCs w:val="16"/>
        </w:rPr>
      </w:pPr>
      <w:r>
        <w:rPr>
          <w:rFonts w:cs="Courier New"/>
          <w:szCs w:val="16"/>
        </w:rPr>
        <w:t xml:space="preserve">        ethfDescs:</w:t>
      </w:r>
    </w:p>
    <w:p w14:paraId="227CAD48" w14:textId="77777777" w:rsidR="00516CC1" w:rsidRDefault="00516CC1" w:rsidP="00516CC1">
      <w:pPr>
        <w:pStyle w:val="PL"/>
        <w:rPr>
          <w:rFonts w:cs="Courier New"/>
          <w:szCs w:val="16"/>
        </w:rPr>
      </w:pPr>
      <w:r>
        <w:rPr>
          <w:rFonts w:cs="Courier New"/>
          <w:szCs w:val="16"/>
        </w:rPr>
        <w:t xml:space="preserve">          type: array</w:t>
      </w:r>
    </w:p>
    <w:p w14:paraId="241061E0" w14:textId="77777777" w:rsidR="00516CC1" w:rsidRDefault="00516CC1" w:rsidP="00516CC1">
      <w:pPr>
        <w:pStyle w:val="PL"/>
        <w:rPr>
          <w:rFonts w:cs="Courier New"/>
          <w:szCs w:val="16"/>
        </w:rPr>
      </w:pPr>
      <w:r>
        <w:rPr>
          <w:rFonts w:cs="Courier New"/>
          <w:szCs w:val="16"/>
        </w:rPr>
        <w:t xml:space="preserve">          items:</w:t>
      </w:r>
    </w:p>
    <w:p w14:paraId="23878320" w14:textId="77777777" w:rsidR="00516CC1" w:rsidRDefault="00516CC1" w:rsidP="00516CC1">
      <w:pPr>
        <w:pStyle w:val="PL"/>
        <w:rPr>
          <w:rFonts w:cs="Courier New"/>
          <w:szCs w:val="16"/>
        </w:rPr>
      </w:pPr>
      <w:r>
        <w:rPr>
          <w:rFonts w:cs="Courier New"/>
          <w:szCs w:val="16"/>
        </w:rPr>
        <w:t xml:space="preserve">            $ref: '#/components/schemas/EthFlowDescription'</w:t>
      </w:r>
    </w:p>
    <w:p w14:paraId="20BE37AC" w14:textId="77777777" w:rsidR="00516CC1" w:rsidRDefault="00516CC1" w:rsidP="00516CC1">
      <w:pPr>
        <w:pStyle w:val="PL"/>
      </w:pPr>
      <w:r>
        <w:t xml:space="preserve">          minItems: 1</w:t>
      </w:r>
    </w:p>
    <w:p w14:paraId="3C6A7B2E" w14:textId="77777777" w:rsidR="00516CC1" w:rsidRDefault="00516CC1" w:rsidP="00516CC1">
      <w:pPr>
        <w:pStyle w:val="PL"/>
      </w:pPr>
      <w:r>
        <w:t xml:space="preserve">          maxItems: 2</w:t>
      </w:r>
    </w:p>
    <w:p w14:paraId="5C04684E" w14:textId="77777777" w:rsidR="00516CC1" w:rsidRDefault="00516CC1" w:rsidP="00516CC1">
      <w:pPr>
        <w:pStyle w:val="PL"/>
        <w:rPr>
          <w:rFonts w:cs="Courier New"/>
          <w:szCs w:val="16"/>
        </w:rPr>
      </w:pPr>
      <w:r>
        <w:rPr>
          <w:rFonts w:cs="Courier New"/>
          <w:szCs w:val="16"/>
        </w:rPr>
        <w:t xml:space="preserve">          nullable: true</w:t>
      </w:r>
    </w:p>
    <w:p w14:paraId="302254F3" w14:textId="77777777" w:rsidR="00516CC1" w:rsidRDefault="00516CC1" w:rsidP="00516CC1">
      <w:pPr>
        <w:pStyle w:val="PL"/>
        <w:rPr>
          <w:rFonts w:cs="Courier New"/>
          <w:szCs w:val="16"/>
        </w:rPr>
      </w:pPr>
      <w:r>
        <w:rPr>
          <w:rFonts w:cs="Courier New"/>
          <w:szCs w:val="16"/>
        </w:rPr>
        <w:t xml:space="preserve">        fNum:</w:t>
      </w:r>
    </w:p>
    <w:p w14:paraId="3021B53C" w14:textId="77777777" w:rsidR="00516CC1" w:rsidRDefault="00516CC1" w:rsidP="00516CC1">
      <w:pPr>
        <w:pStyle w:val="PL"/>
        <w:rPr>
          <w:rFonts w:cs="Courier New"/>
          <w:szCs w:val="16"/>
        </w:rPr>
      </w:pPr>
      <w:r>
        <w:rPr>
          <w:rFonts w:cs="Courier New"/>
          <w:szCs w:val="16"/>
        </w:rPr>
        <w:t xml:space="preserve">          type: integer</w:t>
      </w:r>
    </w:p>
    <w:p w14:paraId="1832992A" w14:textId="77777777" w:rsidR="00516CC1" w:rsidRDefault="00516CC1" w:rsidP="00516CC1">
      <w:pPr>
        <w:pStyle w:val="PL"/>
        <w:rPr>
          <w:rFonts w:cs="Courier New"/>
          <w:szCs w:val="16"/>
        </w:rPr>
      </w:pPr>
      <w:r>
        <w:rPr>
          <w:rFonts w:cs="Courier New"/>
          <w:szCs w:val="16"/>
        </w:rPr>
        <w:t xml:space="preserve">        fDescs:</w:t>
      </w:r>
    </w:p>
    <w:p w14:paraId="682A95FB" w14:textId="77777777" w:rsidR="00516CC1" w:rsidRDefault="00516CC1" w:rsidP="00516CC1">
      <w:pPr>
        <w:pStyle w:val="PL"/>
        <w:rPr>
          <w:rFonts w:cs="Courier New"/>
          <w:szCs w:val="16"/>
        </w:rPr>
      </w:pPr>
      <w:r>
        <w:rPr>
          <w:rFonts w:cs="Courier New"/>
          <w:szCs w:val="16"/>
        </w:rPr>
        <w:t xml:space="preserve">          type: array</w:t>
      </w:r>
    </w:p>
    <w:p w14:paraId="44C8A117" w14:textId="77777777" w:rsidR="00516CC1" w:rsidRDefault="00516CC1" w:rsidP="00516CC1">
      <w:pPr>
        <w:pStyle w:val="PL"/>
        <w:rPr>
          <w:rFonts w:cs="Courier New"/>
          <w:szCs w:val="16"/>
        </w:rPr>
      </w:pPr>
      <w:r>
        <w:rPr>
          <w:rFonts w:cs="Courier New"/>
          <w:szCs w:val="16"/>
        </w:rPr>
        <w:t xml:space="preserve">          items:</w:t>
      </w:r>
    </w:p>
    <w:p w14:paraId="5FD8C034" w14:textId="77777777" w:rsidR="00516CC1" w:rsidRDefault="00516CC1" w:rsidP="00516CC1">
      <w:pPr>
        <w:pStyle w:val="PL"/>
        <w:rPr>
          <w:rFonts w:cs="Courier New"/>
          <w:szCs w:val="16"/>
        </w:rPr>
      </w:pPr>
      <w:r>
        <w:rPr>
          <w:rFonts w:cs="Courier New"/>
          <w:szCs w:val="16"/>
        </w:rPr>
        <w:t xml:space="preserve">            $ref: '#/components/schemas/FlowDescription'</w:t>
      </w:r>
    </w:p>
    <w:p w14:paraId="1952645C" w14:textId="77777777" w:rsidR="00516CC1" w:rsidRDefault="00516CC1" w:rsidP="00516CC1">
      <w:pPr>
        <w:pStyle w:val="PL"/>
      </w:pPr>
      <w:r>
        <w:t xml:space="preserve">          minItems: 1</w:t>
      </w:r>
    </w:p>
    <w:p w14:paraId="08E0CC41" w14:textId="77777777" w:rsidR="00516CC1" w:rsidRDefault="00516CC1" w:rsidP="00516CC1">
      <w:pPr>
        <w:pStyle w:val="PL"/>
      </w:pPr>
      <w:r>
        <w:t xml:space="preserve">          maxItems: 2</w:t>
      </w:r>
    </w:p>
    <w:p w14:paraId="3308A13F" w14:textId="77777777" w:rsidR="00516CC1" w:rsidRDefault="00516CC1" w:rsidP="00516CC1">
      <w:pPr>
        <w:pStyle w:val="PL"/>
        <w:rPr>
          <w:rFonts w:cs="Courier New"/>
          <w:szCs w:val="16"/>
        </w:rPr>
      </w:pPr>
      <w:r>
        <w:rPr>
          <w:rFonts w:cs="Courier New"/>
          <w:szCs w:val="16"/>
        </w:rPr>
        <w:t xml:space="preserve">          nullable: true</w:t>
      </w:r>
    </w:p>
    <w:p w14:paraId="6D1EBA3C" w14:textId="77777777" w:rsidR="00516CC1" w:rsidRDefault="00516CC1" w:rsidP="00516CC1">
      <w:pPr>
        <w:pStyle w:val="PL"/>
        <w:rPr>
          <w:rFonts w:cs="Courier New"/>
          <w:szCs w:val="16"/>
        </w:rPr>
      </w:pPr>
      <w:r>
        <w:rPr>
          <w:rFonts w:cs="Courier New"/>
          <w:szCs w:val="16"/>
        </w:rPr>
        <w:t xml:space="preserve">        fStatus:</w:t>
      </w:r>
    </w:p>
    <w:p w14:paraId="4EDB9385" w14:textId="77777777" w:rsidR="00516CC1" w:rsidRDefault="00516CC1" w:rsidP="00516CC1">
      <w:pPr>
        <w:pStyle w:val="PL"/>
        <w:rPr>
          <w:rFonts w:cs="Courier New"/>
          <w:szCs w:val="16"/>
        </w:rPr>
      </w:pPr>
      <w:r>
        <w:rPr>
          <w:rFonts w:cs="Courier New"/>
          <w:szCs w:val="16"/>
        </w:rPr>
        <w:t xml:space="preserve">          $ref: '#/components/schemas/FlowStatus'</w:t>
      </w:r>
    </w:p>
    <w:p w14:paraId="58B73BBE" w14:textId="77777777" w:rsidR="00516CC1" w:rsidRDefault="00516CC1" w:rsidP="00516CC1">
      <w:pPr>
        <w:pStyle w:val="PL"/>
        <w:rPr>
          <w:rFonts w:cs="Courier New"/>
          <w:szCs w:val="16"/>
        </w:rPr>
      </w:pPr>
      <w:r>
        <w:rPr>
          <w:rFonts w:cs="Courier New"/>
          <w:szCs w:val="16"/>
        </w:rPr>
        <w:t xml:space="preserve">        marBwDl:</w:t>
      </w:r>
    </w:p>
    <w:p w14:paraId="087BCD7B"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108698EA" w14:textId="77777777" w:rsidR="00516CC1" w:rsidRDefault="00516CC1" w:rsidP="00516CC1">
      <w:pPr>
        <w:pStyle w:val="PL"/>
        <w:rPr>
          <w:rFonts w:cs="Courier New"/>
          <w:szCs w:val="16"/>
        </w:rPr>
      </w:pPr>
      <w:r>
        <w:rPr>
          <w:rFonts w:cs="Courier New"/>
          <w:szCs w:val="16"/>
        </w:rPr>
        <w:t xml:space="preserve">        marBwUl:</w:t>
      </w:r>
    </w:p>
    <w:p w14:paraId="16A50973" w14:textId="77777777" w:rsidR="00516CC1" w:rsidRDefault="00516CC1" w:rsidP="00516CC1">
      <w:pPr>
        <w:pStyle w:val="PL"/>
        <w:rPr>
          <w:rFonts w:cs="Courier New"/>
          <w:szCs w:val="16"/>
        </w:rPr>
      </w:pPr>
      <w:r>
        <w:rPr>
          <w:rFonts w:cs="Courier New"/>
          <w:szCs w:val="16"/>
        </w:rPr>
        <w:t xml:space="preserve">          $ref: 'TS29571_CommonData.yaml#/components/schemas/BitRateRm'</w:t>
      </w:r>
    </w:p>
    <w:p w14:paraId="54683C58" w14:textId="77777777" w:rsidR="00516CC1" w:rsidRDefault="00516CC1" w:rsidP="00516CC1">
      <w:pPr>
        <w:pStyle w:val="PL"/>
        <w:rPr>
          <w:rFonts w:cs="Courier New"/>
          <w:szCs w:val="16"/>
        </w:rPr>
      </w:pPr>
      <w:r>
        <w:rPr>
          <w:rFonts w:cs="Courier New"/>
          <w:szCs w:val="16"/>
        </w:rPr>
        <w:t xml:space="preserve">        tosTrCl:</w:t>
      </w:r>
    </w:p>
    <w:p w14:paraId="3DDFE552" w14:textId="77777777" w:rsidR="00516CC1" w:rsidRDefault="00516CC1" w:rsidP="00516CC1">
      <w:pPr>
        <w:pStyle w:val="PL"/>
        <w:rPr>
          <w:rFonts w:cs="Courier New"/>
          <w:szCs w:val="16"/>
        </w:rPr>
      </w:pPr>
      <w:r>
        <w:rPr>
          <w:rFonts w:cs="Courier New"/>
          <w:szCs w:val="16"/>
        </w:rPr>
        <w:t xml:space="preserve">          $ref: '#/components/schemas/TosTrafficClassRm'</w:t>
      </w:r>
    </w:p>
    <w:p w14:paraId="516D3D1A" w14:textId="77777777" w:rsidR="00516CC1" w:rsidRDefault="00516CC1" w:rsidP="00516CC1">
      <w:pPr>
        <w:pStyle w:val="PL"/>
        <w:rPr>
          <w:rFonts w:cs="Courier New"/>
          <w:szCs w:val="16"/>
        </w:rPr>
      </w:pPr>
      <w:r>
        <w:rPr>
          <w:rFonts w:cs="Courier New"/>
          <w:szCs w:val="16"/>
        </w:rPr>
        <w:t xml:space="preserve">        flowUsage:</w:t>
      </w:r>
    </w:p>
    <w:p w14:paraId="66CDDEC4" w14:textId="77777777" w:rsidR="00516CC1" w:rsidRDefault="00516CC1" w:rsidP="00516CC1">
      <w:pPr>
        <w:pStyle w:val="PL"/>
        <w:rPr>
          <w:rFonts w:cs="Courier New"/>
          <w:szCs w:val="16"/>
        </w:rPr>
      </w:pPr>
      <w:r>
        <w:rPr>
          <w:rFonts w:cs="Courier New"/>
          <w:szCs w:val="16"/>
        </w:rPr>
        <w:t xml:space="preserve">          $ref: '#/components/schemas/FlowUsage'</w:t>
      </w:r>
    </w:p>
    <w:p w14:paraId="02E7FA9F" w14:textId="77777777" w:rsidR="00516CC1" w:rsidRDefault="00516CC1" w:rsidP="00516CC1">
      <w:pPr>
        <w:pStyle w:val="PL"/>
        <w:rPr>
          <w:rFonts w:cs="Courier New"/>
          <w:szCs w:val="16"/>
        </w:rPr>
      </w:pPr>
      <w:r>
        <w:rPr>
          <w:rFonts w:cs="Courier New"/>
          <w:szCs w:val="16"/>
        </w:rPr>
        <w:t xml:space="preserve">      nullable: true</w:t>
      </w:r>
    </w:p>
    <w:p w14:paraId="18864B14" w14:textId="77777777" w:rsidR="00516CC1" w:rsidRDefault="00516CC1" w:rsidP="00516CC1">
      <w:pPr>
        <w:pStyle w:val="PL"/>
        <w:rPr>
          <w:rFonts w:cs="Courier New"/>
          <w:szCs w:val="16"/>
        </w:rPr>
      </w:pPr>
      <w:r>
        <w:rPr>
          <w:rFonts w:cs="Courier New"/>
          <w:szCs w:val="16"/>
        </w:rPr>
        <w:t xml:space="preserve">    EventsNotification:</w:t>
      </w:r>
    </w:p>
    <w:p w14:paraId="72FB0346" w14:textId="77777777" w:rsidR="00516CC1" w:rsidRDefault="00516CC1" w:rsidP="00516CC1">
      <w:pPr>
        <w:pStyle w:val="PL"/>
        <w:rPr>
          <w:rFonts w:cs="Courier New"/>
          <w:szCs w:val="16"/>
        </w:rPr>
      </w:pPr>
      <w:r>
        <w:rPr>
          <w:rFonts w:cs="Courier New"/>
          <w:szCs w:val="16"/>
        </w:rPr>
        <w:t xml:space="preserve">      description: describes the notification of a matched event</w:t>
      </w:r>
    </w:p>
    <w:p w14:paraId="22B99070" w14:textId="77777777" w:rsidR="00516CC1" w:rsidRDefault="00516CC1" w:rsidP="00516CC1">
      <w:pPr>
        <w:pStyle w:val="PL"/>
        <w:rPr>
          <w:rFonts w:cs="Courier New"/>
          <w:szCs w:val="16"/>
        </w:rPr>
      </w:pPr>
      <w:r>
        <w:rPr>
          <w:rFonts w:cs="Courier New"/>
          <w:szCs w:val="16"/>
        </w:rPr>
        <w:t xml:space="preserve">      type: object</w:t>
      </w:r>
    </w:p>
    <w:p w14:paraId="43E6E3D7" w14:textId="77777777" w:rsidR="00516CC1" w:rsidRDefault="00516CC1" w:rsidP="00516CC1">
      <w:pPr>
        <w:pStyle w:val="PL"/>
        <w:rPr>
          <w:rFonts w:cs="Courier New"/>
          <w:szCs w:val="16"/>
        </w:rPr>
      </w:pPr>
      <w:r>
        <w:rPr>
          <w:rFonts w:cs="Courier New"/>
          <w:szCs w:val="16"/>
        </w:rPr>
        <w:t xml:space="preserve">      required:</w:t>
      </w:r>
    </w:p>
    <w:p w14:paraId="0BBF9011" w14:textId="77777777" w:rsidR="00516CC1" w:rsidRDefault="00516CC1" w:rsidP="00516CC1">
      <w:pPr>
        <w:pStyle w:val="PL"/>
        <w:rPr>
          <w:rFonts w:cs="Courier New"/>
          <w:szCs w:val="16"/>
        </w:rPr>
      </w:pPr>
      <w:r>
        <w:rPr>
          <w:rFonts w:cs="Courier New"/>
          <w:szCs w:val="16"/>
        </w:rPr>
        <w:t xml:space="preserve">        - evSubsUri</w:t>
      </w:r>
    </w:p>
    <w:p w14:paraId="4F06914D" w14:textId="77777777" w:rsidR="00516CC1" w:rsidRDefault="00516CC1" w:rsidP="00516CC1">
      <w:pPr>
        <w:pStyle w:val="PL"/>
        <w:rPr>
          <w:rFonts w:cs="Courier New"/>
          <w:szCs w:val="16"/>
        </w:rPr>
      </w:pPr>
      <w:r>
        <w:rPr>
          <w:rFonts w:cs="Courier New"/>
          <w:szCs w:val="16"/>
        </w:rPr>
        <w:t xml:space="preserve">        - evNotifs</w:t>
      </w:r>
    </w:p>
    <w:p w14:paraId="4A01087F" w14:textId="77777777" w:rsidR="00516CC1" w:rsidRDefault="00516CC1" w:rsidP="00516CC1">
      <w:pPr>
        <w:pStyle w:val="PL"/>
        <w:rPr>
          <w:rFonts w:cs="Courier New"/>
          <w:szCs w:val="16"/>
        </w:rPr>
      </w:pPr>
      <w:r>
        <w:rPr>
          <w:rFonts w:cs="Courier New"/>
          <w:szCs w:val="16"/>
        </w:rPr>
        <w:t xml:space="preserve">      properties:</w:t>
      </w:r>
    </w:p>
    <w:p w14:paraId="24AFBB97" w14:textId="77777777" w:rsidR="00516CC1" w:rsidRDefault="00516CC1" w:rsidP="00516CC1">
      <w:pPr>
        <w:pStyle w:val="PL"/>
        <w:rPr>
          <w:rFonts w:cs="Courier New"/>
          <w:szCs w:val="16"/>
        </w:rPr>
      </w:pPr>
      <w:r>
        <w:rPr>
          <w:rFonts w:cs="Courier New"/>
          <w:szCs w:val="16"/>
        </w:rPr>
        <w:t xml:space="preserve">        accessType:</w:t>
      </w:r>
    </w:p>
    <w:p w14:paraId="04BC6654" w14:textId="77777777" w:rsidR="00516CC1" w:rsidRDefault="00516CC1" w:rsidP="00516CC1">
      <w:pPr>
        <w:pStyle w:val="PL"/>
        <w:rPr>
          <w:rFonts w:cs="Courier New"/>
          <w:szCs w:val="16"/>
        </w:rPr>
      </w:pPr>
      <w:r>
        <w:rPr>
          <w:rFonts w:cs="Courier New"/>
          <w:szCs w:val="16"/>
        </w:rPr>
        <w:t xml:space="preserve">          $ref: 'TS29571_CommonData.yaml#/components/schemas/AccessType'</w:t>
      </w:r>
    </w:p>
    <w:p w14:paraId="4AAE4928" w14:textId="77777777" w:rsidR="00516CC1" w:rsidRDefault="00516CC1" w:rsidP="00516CC1">
      <w:pPr>
        <w:pStyle w:val="PL"/>
        <w:rPr>
          <w:rFonts w:cs="Courier New"/>
          <w:szCs w:val="16"/>
        </w:rPr>
      </w:pPr>
      <w:r>
        <w:rPr>
          <w:rFonts w:cs="Courier New"/>
          <w:szCs w:val="16"/>
        </w:rPr>
        <w:t xml:space="preserve">        addAccessInfo:</w:t>
      </w:r>
    </w:p>
    <w:p w14:paraId="1B39568E" w14:textId="77777777" w:rsidR="00516CC1" w:rsidRDefault="00516CC1" w:rsidP="00516CC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1BA42F5" w14:textId="77777777" w:rsidR="00516CC1" w:rsidRDefault="00516CC1" w:rsidP="00516CC1">
      <w:pPr>
        <w:pStyle w:val="PL"/>
        <w:rPr>
          <w:rFonts w:cs="Courier New"/>
          <w:szCs w:val="16"/>
        </w:rPr>
      </w:pPr>
      <w:r>
        <w:rPr>
          <w:rFonts w:cs="Courier New"/>
          <w:szCs w:val="16"/>
        </w:rPr>
        <w:t xml:space="preserve">        relAccessInfo:</w:t>
      </w:r>
    </w:p>
    <w:p w14:paraId="61A75B69" w14:textId="77777777" w:rsidR="00516CC1" w:rsidRDefault="00516CC1" w:rsidP="00516CC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6AC401" w14:textId="77777777" w:rsidR="00516CC1" w:rsidRDefault="00516CC1" w:rsidP="00516CC1">
      <w:pPr>
        <w:pStyle w:val="PL"/>
        <w:rPr>
          <w:rFonts w:cs="Courier New"/>
          <w:szCs w:val="16"/>
        </w:rPr>
      </w:pPr>
      <w:r>
        <w:rPr>
          <w:rFonts w:cs="Courier New"/>
          <w:szCs w:val="16"/>
        </w:rPr>
        <w:t xml:space="preserve">        anChargAddr:</w:t>
      </w:r>
    </w:p>
    <w:p w14:paraId="56EE4AAE" w14:textId="77777777" w:rsidR="00516CC1" w:rsidRDefault="00516CC1" w:rsidP="00516CC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EB3D9D8" w14:textId="77777777" w:rsidR="00516CC1" w:rsidRDefault="00516CC1" w:rsidP="00516CC1">
      <w:pPr>
        <w:pStyle w:val="PL"/>
        <w:rPr>
          <w:rFonts w:cs="Courier New"/>
          <w:szCs w:val="16"/>
        </w:rPr>
      </w:pPr>
      <w:r>
        <w:rPr>
          <w:rFonts w:cs="Courier New"/>
          <w:szCs w:val="16"/>
        </w:rPr>
        <w:t xml:space="preserve">        </w:t>
      </w:r>
      <w:r>
        <w:t>anChargIds</w:t>
      </w:r>
      <w:r>
        <w:rPr>
          <w:rFonts w:cs="Courier New"/>
          <w:szCs w:val="16"/>
        </w:rPr>
        <w:t>:</w:t>
      </w:r>
    </w:p>
    <w:p w14:paraId="24B8E4C6" w14:textId="77777777" w:rsidR="00516CC1" w:rsidRDefault="00516CC1" w:rsidP="00516CC1">
      <w:pPr>
        <w:pStyle w:val="PL"/>
        <w:rPr>
          <w:rFonts w:cs="Courier New"/>
          <w:szCs w:val="16"/>
        </w:rPr>
      </w:pPr>
      <w:r>
        <w:rPr>
          <w:rFonts w:cs="Courier New"/>
          <w:szCs w:val="16"/>
        </w:rPr>
        <w:t xml:space="preserve">          type: array</w:t>
      </w:r>
    </w:p>
    <w:p w14:paraId="642D4756" w14:textId="77777777" w:rsidR="00516CC1" w:rsidRDefault="00516CC1" w:rsidP="00516CC1">
      <w:pPr>
        <w:pStyle w:val="PL"/>
        <w:rPr>
          <w:rFonts w:cs="Courier New"/>
          <w:szCs w:val="16"/>
        </w:rPr>
      </w:pPr>
      <w:r>
        <w:rPr>
          <w:rFonts w:cs="Courier New"/>
          <w:szCs w:val="16"/>
        </w:rPr>
        <w:t xml:space="preserve">          items:</w:t>
      </w:r>
    </w:p>
    <w:p w14:paraId="38168C0E" w14:textId="77777777" w:rsidR="00516CC1" w:rsidRDefault="00516CC1" w:rsidP="00516CC1">
      <w:pPr>
        <w:pStyle w:val="PL"/>
        <w:rPr>
          <w:rFonts w:cs="Courier New"/>
          <w:szCs w:val="16"/>
        </w:rPr>
      </w:pPr>
      <w:r>
        <w:rPr>
          <w:rFonts w:cs="Courier New"/>
          <w:szCs w:val="16"/>
        </w:rPr>
        <w:t xml:space="preserve">            $ref: '#/components/schemas/</w:t>
      </w:r>
      <w:r>
        <w:t>AccessNetChargingIdentifier</w:t>
      </w:r>
      <w:r>
        <w:rPr>
          <w:rFonts w:cs="Courier New"/>
          <w:szCs w:val="16"/>
        </w:rPr>
        <w:t>'</w:t>
      </w:r>
    </w:p>
    <w:p w14:paraId="5407B872" w14:textId="77777777" w:rsidR="00516CC1" w:rsidRDefault="00516CC1" w:rsidP="00516CC1">
      <w:pPr>
        <w:pStyle w:val="PL"/>
      </w:pPr>
      <w:r>
        <w:t xml:space="preserve">          minItems: 1</w:t>
      </w:r>
    </w:p>
    <w:p w14:paraId="473BD291" w14:textId="77777777" w:rsidR="00516CC1" w:rsidRDefault="00516CC1" w:rsidP="00516CC1">
      <w:pPr>
        <w:pStyle w:val="PL"/>
        <w:rPr>
          <w:rFonts w:cs="Courier New"/>
          <w:szCs w:val="16"/>
        </w:rPr>
      </w:pPr>
      <w:r>
        <w:rPr>
          <w:rFonts w:cs="Courier New"/>
          <w:szCs w:val="16"/>
        </w:rPr>
        <w:t xml:space="preserve">        anGwAddr:</w:t>
      </w:r>
    </w:p>
    <w:p w14:paraId="5D09E6C1" w14:textId="77777777" w:rsidR="00516CC1" w:rsidRDefault="00516CC1" w:rsidP="00516CC1">
      <w:pPr>
        <w:pStyle w:val="PL"/>
        <w:rPr>
          <w:rFonts w:cs="Courier New"/>
          <w:szCs w:val="16"/>
        </w:rPr>
      </w:pPr>
      <w:r>
        <w:rPr>
          <w:rFonts w:cs="Courier New"/>
          <w:szCs w:val="16"/>
        </w:rPr>
        <w:t xml:space="preserve">          $ref: '#/components/schemas/AnGwAddress'</w:t>
      </w:r>
    </w:p>
    <w:p w14:paraId="5FE67166" w14:textId="77777777" w:rsidR="00516CC1" w:rsidRDefault="00516CC1" w:rsidP="00516CC1">
      <w:pPr>
        <w:pStyle w:val="PL"/>
        <w:rPr>
          <w:rFonts w:cs="Courier New"/>
          <w:szCs w:val="16"/>
        </w:rPr>
      </w:pPr>
      <w:r>
        <w:rPr>
          <w:rFonts w:cs="Courier New"/>
          <w:szCs w:val="16"/>
        </w:rPr>
        <w:t xml:space="preserve">        evSubsUri:</w:t>
      </w:r>
    </w:p>
    <w:p w14:paraId="2699367D" w14:textId="77777777" w:rsidR="00516CC1" w:rsidRDefault="00516CC1" w:rsidP="00516CC1">
      <w:pPr>
        <w:pStyle w:val="PL"/>
        <w:rPr>
          <w:rFonts w:cs="Courier New"/>
          <w:szCs w:val="16"/>
        </w:rPr>
      </w:pPr>
      <w:r>
        <w:rPr>
          <w:rFonts w:cs="Courier New"/>
          <w:szCs w:val="16"/>
        </w:rPr>
        <w:lastRenderedPageBreak/>
        <w:t xml:space="preserve">          $ref: 'TS29571_CommonData.yaml#/components/schemas/Uri'</w:t>
      </w:r>
    </w:p>
    <w:p w14:paraId="5ECC2A7B" w14:textId="77777777" w:rsidR="00516CC1" w:rsidRDefault="00516CC1" w:rsidP="00516CC1">
      <w:pPr>
        <w:pStyle w:val="PL"/>
        <w:rPr>
          <w:rFonts w:cs="Courier New"/>
          <w:szCs w:val="16"/>
        </w:rPr>
      </w:pPr>
      <w:r>
        <w:rPr>
          <w:rFonts w:cs="Courier New"/>
          <w:szCs w:val="16"/>
        </w:rPr>
        <w:t xml:space="preserve">        evNotifs:</w:t>
      </w:r>
    </w:p>
    <w:p w14:paraId="59869F0D" w14:textId="77777777" w:rsidR="00516CC1" w:rsidRDefault="00516CC1" w:rsidP="00516CC1">
      <w:pPr>
        <w:pStyle w:val="PL"/>
        <w:rPr>
          <w:rFonts w:cs="Courier New"/>
          <w:szCs w:val="16"/>
        </w:rPr>
      </w:pPr>
      <w:r>
        <w:rPr>
          <w:rFonts w:cs="Courier New"/>
          <w:szCs w:val="16"/>
        </w:rPr>
        <w:t xml:space="preserve">          type: array</w:t>
      </w:r>
    </w:p>
    <w:p w14:paraId="1C90A4EB" w14:textId="77777777" w:rsidR="00516CC1" w:rsidRDefault="00516CC1" w:rsidP="00516CC1">
      <w:pPr>
        <w:pStyle w:val="PL"/>
        <w:rPr>
          <w:rFonts w:cs="Courier New"/>
          <w:szCs w:val="16"/>
        </w:rPr>
      </w:pPr>
      <w:r>
        <w:rPr>
          <w:rFonts w:cs="Courier New"/>
          <w:szCs w:val="16"/>
        </w:rPr>
        <w:t xml:space="preserve">          items:</w:t>
      </w:r>
    </w:p>
    <w:p w14:paraId="74139420" w14:textId="77777777" w:rsidR="00516CC1" w:rsidRDefault="00516CC1" w:rsidP="00516CC1">
      <w:pPr>
        <w:pStyle w:val="PL"/>
        <w:rPr>
          <w:rFonts w:cs="Courier New"/>
          <w:szCs w:val="16"/>
        </w:rPr>
      </w:pPr>
      <w:r>
        <w:rPr>
          <w:rFonts w:cs="Courier New"/>
          <w:szCs w:val="16"/>
        </w:rPr>
        <w:t xml:space="preserve">            $ref: '#/components/schemas/AfEventNotification'</w:t>
      </w:r>
    </w:p>
    <w:p w14:paraId="2E2677C7" w14:textId="77777777" w:rsidR="00516CC1" w:rsidRDefault="00516CC1" w:rsidP="00516CC1">
      <w:pPr>
        <w:pStyle w:val="PL"/>
      </w:pPr>
      <w:r>
        <w:t xml:space="preserve">          minItems: 1</w:t>
      </w:r>
    </w:p>
    <w:p w14:paraId="14CDD35B" w14:textId="77777777" w:rsidR="00516CC1" w:rsidRDefault="00516CC1" w:rsidP="00516CC1">
      <w:pPr>
        <w:pStyle w:val="PL"/>
        <w:rPr>
          <w:rFonts w:cs="Courier New"/>
          <w:szCs w:val="16"/>
        </w:rPr>
      </w:pPr>
      <w:r>
        <w:rPr>
          <w:rFonts w:cs="Courier New"/>
          <w:szCs w:val="16"/>
        </w:rPr>
        <w:t xml:space="preserve">        failedResourcAllocReports:</w:t>
      </w:r>
    </w:p>
    <w:p w14:paraId="3731F72B" w14:textId="77777777" w:rsidR="00516CC1" w:rsidRDefault="00516CC1" w:rsidP="00516CC1">
      <w:pPr>
        <w:pStyle w:val="PL"/>
        <w:rPr>
          <w:rFonts w:cs="Courier New"/>
          <w:szCs w:val="16"/>
        </w:rPr>
      </w:pPr>
      <w:r>
        <w:rPr>
          <w:rFonts w:cs="Courier New"/>
          <w:szCs w:val="16"/>
        </w:rPr>
        <w:t xml:space="preserve">          type: array</w:t>
      </w:r>
    </w:p>
    <w:p w14:paraId="12E3ED70" w14:textId="77777777" w:rsidR="00516CC1" w:rsidRDefault="00516CC1" w:rsidP="00516CC1">
      <w:pPr>
        <w:pStyle w:val="PL"/>
        <w:rPr>
          <w:rFonts w:cs="Courier New"/>
          <w:szCs w:val="16"/>
        </w:rPr>
      </w:pPr>
      <w:r>
        <w:rPr>
          <w:rFonts w:cs="Courier New"/>
          <w:szCs w:val="16"/>
        </w:rPr>
        <w:t xml:space="preserve">          items:</w:t>
      </w:r>
    </w:p>
    <w:p w14:paraId="4D1899BC" w14:textId="77777777" w:rsidR="00516CC1" w:rsidRDefault="00516CC1" w:rsidP="00516CC1">
      <w:pPr>
        <w:pStyle w:val="PL"/>
        <w:rPr>
          <w:rFonts w:cs="Courier New"/>
          <w:szCs w:val="16"/>
        </w:rPr>
      </w:pPr>
      <w:r>
        <w:rPr>
          <w:rFonts w:cs="Courier New"/>
          <w:szCs w:val="16"/>
        </w:rPr>
        <w:t xml:space="preserve">            $ref: '#/components/schemas/ResourcesAllocationInfo'</w:t>
      </w:r>
    </w:p>
    <w:p w14:paraId="43CE960A" w14:textId="77777777" w:rsidR="00516CC1" w:rsidRDefault="00516CC1" w:rsidP="00516CC1">
      <w:pPr>
        <w:pStyle w:val="PL"/>
      </w:pPr>
      <w:r>
        <w:t xml:space="preserve">          minItems: 1</w:t>
      </w:r>
    </w:p>
    <w:p w14:paraId="675EE82E" w14:textId="77777777" w:rsidR="00516CC1" w:rsidRDefault="00516CC1" w:rsidP="00516CC1">
      <w:pPr>
        <w:pStyle w:val="PL"/>
        <w:rPr>
          <w:rFonts w:cs="Courier New"/>
          <w:szCs w:val="16"/>
        </w:rPr>
      </w:pPr>
      <w:r>
        <w:rPr>
          <w:rFonts w:cs="Courier New"/>
          <w:szCs w:val="16"/>
        </w:rPr>
        <w:t xml:space="preserve">        succResourcAllocReports:</w:t>
      </w:r>
    </w:p>
    <w:p w14:paraId="3EFE11CA" w14:textId="77777777" w:rsidR="00516CC1" w:rsidRDefault="00516CC1" w:rsidP="00516CC1">
      <w:pPr>
        <w:pStyle w:val="PL"/>
        <w:rPr>
          <w:rFonts w:cs="Courier New"/>
          <w:szCs w:val="16"/>
        </w:rPr>
      </w:pPr>
      <w:r>
        <w:rPr>
          <w:rFonts w:cs="Courier New"/>
          <w:szCs w:val="16"/>
        </w:rPr>
        <w:t xml:space="preserve">          type: array</w:t>
      </w:r>
    </w:p>
    <w:p w14:paraId="33FD4D7F" w14:textId="77777777" w:rsidR="00516CC1" w:rsidRDefault="00516CC1" w:rsidP="00516CC1">
      <w:pPr>
        <w:pStyle w:val="PL"/>
        <w:rPr>
          <w:rFonts w:cs="Courier New"/>
          <w:szCs w:val="16"/>
        </w:rPr>
      </w:pPr>
      <w:r>
        <w:rPr>
          <w:rFonts w:cs="Courier New"/>
          <w:szCs w:val="16"/>
        </w:rPr>
        <w:t xml:space="preserve">          items:</w:t>
      </w:r>
    </w:p>
    <w:p w14:paraId="1792D62F" w14:textId="77777777" w:rsidR="00516CC1" w:rsidRDefault="00516CC1" w:rsidP="00516CC1">
      <w:pPr>
        <w:pStyle w:val="PL"/>
        <w:rPr>
          <w:rFonts w:cs="Courier New"/>
          <w:szCs w:val="16"/>
        </w:rPr>
      </w:pPr>
      <w:r>
        <w:rPr>
          <w:rFonts w:cs="Courier New"/>
          <w:szCs w:val="16"/>
        </w:rPr>
        <w:t xml:space="preserve">            $ref: '#/components/schemas/ResourcesAllocationInfo'</w:t>
      </w:r>
    </w:p>
    <w:p w14:paraId="772F82C4" w14:textId="77777777" w:rsidR="00516CC1" w:rsidRDefault="00516CC1" w:rsidP="00516CC1">
      <w:pPr>
        <w:pStyle w:val="PL"/>
      </w:pPr>
      <w:r>
        <w:t xml:space="preserve">          minItems: 1</w:t>
      </w:r>
    </w:p>
    <w:p w14:paraId="74B89428" w14:textId="77777777" w:rsidR="00516CC1" w:rsidRDefault="00516CC1" w:rsidP="00516CC1">
      <w:pPr>
        <w:pStyle w:val="PL"/>
        <w:rPr>
          <w:rFonts w:cs="Courier New"/>
          <w:szCs w:val="16"/>
        </w:rPr>
      </w:pPr>
      <w:r>
        <w:rPr>
          <w:rFonts w:cs="Courier New"/>
          <w:szCs w:val="16"/>
        </w:rPr>
        <w:t xml:space="preserve">        noNetLocSupp:</w:t>
      </w:r>
    </w:p>
    <w:p w14:paraId="6818C594" w14:textId="77777777" w:rsidR="00516CC1" w:rsidRDefault="00516CC1" w:rsidP="00516CC1">
      <w:pPr>
        <w:pStyle w:val="PL"/>
        <w:rPr>
          <w:rFonts w:cs="Courier New"/>
          <w:szCs w:val="16"/>
        </w:rPr>
      </w:pPr>
      <w:r>
        <w:rPr>
          <w:rFonts w:cs="Courier New"/>
          <w:szCs w:val="16"/>
        </w:rPr>
        <w:t xml:space="preserve">          $ref: 'TS29512_Npcf_SMPolicyControl.yaml#/components/schemas/NetLocAccessSupport'</w:t>
      </w:r>
    </w:p>
    <w:p w14:paraId="1960B322" w14:textId="77777777" w:rsidR="00516CC1" w:rsidRDefault="00516CC1" w:rsidP="00516CC1">
      <w:pPr>
        <w:pStyle w:val="PL"/>
        <w:rPr>
          <w:rFonts w:cs="Courier New"/>
          <w:szCs w:val="16"/>
        </w:rPr>
      </w:pPr>
      <w:r>
        <w:rPr>
          <w:rFonts w:cs="Courier New"/>
          <w:szCs w:val="16"/>
        </w:rPr>
        <w:t xml:space="preserve">        outOfCredReports:</w:t>
      </w:r>
    </w:p>
    <w:p w14:paraId="2DC4D633" w14:textId="77777777" w:rsidR="00516CC1" w:rsidRDefault="00516CC1" w:rsidP="00516CC1">
      <w:pPr>
        <w:pStyle w:val="PL"/>
        <w:rPr>
          <w:rFonts w:cs="Courier New"/>
          <w:szCs w:val="16"/>
        </w:rPr>
      </w:pPr>
      <w:r>
        <w:rPr>
          <w:rFonts w:cs="Courier New"/>
          <w:szCs w:val="16"/>
        </w:rPr>
        <w:t xml:space="preserve">          type: array</w:t>
      </w:r>
    </w:p>
    <w:p w14:paraId="735A3ADD" w14:textId="77777777" w:rsidR="00516CC1" w:rsidRDefault="00516CC1" w:rsidP="00516CC1">
      <w:pPr>
        <w:pStyle w:val="PL"/>
        <w:rPr>
          <w:rFonts w:cs="Courier New"/>
          <w:szCs w:val="16"/>
        </w:rPr>
      </w:pPr>
      <w:r>
        <w:rPr>
          <w:rFonts w:cs="Courier New"/>
          <w:szCs w:val="16"/>
        </w:rPr>
        <w:t xml:space="preserve">          items:</w:t>
      </w:r>
    </w:p>
    <w:p w14:paraId="67913668" w14:textId="77777777" w:rsidR="00516CC1" w:rsidRDefault="00516CC1" w:rsidP="00516CC1">
      <w:pPr>
        <w:pStyle w:val="PL"/>
        <w:rPr>
          <w:rFonts w:cs="Courier New"/>
          <w:szCs w:val="16"/>
        </w:rPr>
      </w:pPr>
      <w:r>
        <w:rPr>
          <w:rFonts w:cs="Courier New"/>
          <w:szCs w:val="16"/>
        </w:rPr>
        <w:t xml:space="preserve">            $ref: '#/components/schemas/OutOfCreditInformation'</w:t>
      </w:r>
    </w:p>
    <w:p w14:paraId="48E11304" w14:textId="77777777" w:rsidR="00516CC1" w:rsidRDefault="00516CC1" w:rsidP="00516CC1">
      <w:pPr>
        <w:pStyle w:val="PL"/>
      </w:pPr>
      <w:r>
        <w:t xml:space="preserve">          minItems: 1</w:t>
      </w:r>
    </w:p>
    <w:p w14:paraId="7DA3551E" w14:textId="77777777" w:rsidR="00516CC1" w:rsidRDefault="00516CC1" w:rsidP="00516CC1">
      <w:pPr>
        <w:pStyle w:val="PL"/>
        <w:rPr>
          <w:rFonts w:cs="Courier New"/>
          <w:szCs w:val="16"/>
        </w:rPr>
      </w:pPr>
      <w:r>
        <w:rPr>
          <w:rFonts w:cs="Courier New"/>
          <w:szCs w:val="16"/>
        </w:rPr>
        <w:t xml:space="preserve">        plmnId:</w:t>
      </w:r>
    </w:p>
    <w:p w14:paraId="7E0569D7" w14:textId="77777777" w:rsidR="00516CC1" w:rsidRDefault="00516CC1" w:rsidP="00516CC1">
      <w:pPr>
        <w:pStyle w:val="PL"/>
        <w:rPr>
          <w:rFonts w:cs="Courier New"/>
          <w:szCs w:val="16"/>
        </w:rPr>
      </w:pPr>
      <w:r>
        <w:rPr>
          <w:rFonts w:cs="Courier New"/>
          <w:szCs w:val="16"/>
        </w:rPr>
        <w:t xml:space="preserve">          $ref: 'TS29571_CommonData.yaml#/components/schemas/PlmnIdNid'</w:t>
      </w:r>
    </w:p>
    <w:p w14:paraId="30BA4662" w14:textId="77777777" w:rsidR="00516CC1" w:rsidRDefault="00516CC1" w:rsidP="00516CC1">
      <w:pPr>
        <w:pStyle w:val="PL"/>
        <w:rPr>
          <w:rFonts w:cs="Courier New"/>
          <w:szCs w:val="16"/>
        </w:rPr>
      </w:pPr>
      <w:r>
        <w:rPr>
          <w:rFonts w:cs="Courier New"/>
          <w:szCs w:val="16"/>
        </w:rPr>
        <w:t xml:space="preserve">        qncReports:</w:t>
      </w:r>
    </w:p>
    <w:p w14:paraId="752AD904" w14:textId="77777777" w:rsidR="00516CC1" w:rsidRDefault="00516CC1" w:rsidP="00516CC1">
      <w:pPr>
        <w:pStyle w:val="PL"/>
        <w:rPr>
          <w:rFonts w:cs="Courier New"/>
          <w:szCs w:val="16"/>
        </w:rPr>
      </w:pPr>
      <w:r>
        <w:rPr>
          <w:rFonts w:cs="Courier New"/>
          <w:szCs w:val="16"/>
        </w:rPr>
        <w:t xml:space="preserve">          type: array</w:t>
      </w:r>
    </w:p>
    <w:p w14:paraId="07D4703C" w14:textId="77777777" w:rsidR="00516CC1" w:rsidRDefault="00516CC1" w:rsidP="00516CC1">
      <w:pPr>
        <w:pStyle w:val="PL"/>
        <w:rPr>
          <w:rFonts w:cs="Courier New"/>
          <w:szCs w:val="16"/>
        </w:rPr>
      </w:pPr>
      <w:r>
        <w:rPr>
          <w:rFonts w:cs="Courier New"/>
          <w:szCs w:val="16"/>
        </w:rPr>
        <w:t xml:space="preserve">          items:</w:t>
      </w:r>
    </w:p>
    <w:p w14:paraId="7BE251FC" w14:textId="77777777" w:rsidR="00516CC1" w:rsidRDefault="00516CC1" w:rsidP="00516CC1">
      <w:pPr>
        <w:pStyle w:val="PL"/>
        <w:rPr>
          <w:rFonts w:cs="Courier New"/>
          <w:szCs w:val="16"/>
        </w:rPr>
      </w:pPr>
      <w:r>
        <w:rPr>
          <w:rFonts w:cs="Courier New"/>
          <w:szCs w:val="16"/>
        </w:rPr>
        <w:t xml:space="preserve">            $ref: '#/components/schemas/QosNotificationControlInfo'</w:t>
      </w:r>
    </w:p>
    <w:p w14:paraId="3470267C" w14:textId="77777777" w:rsidR="00516CC1" w:rsidRDefault="00516CC1" w:rsidP="00516CC1">
      <w:pPr>
        <w:pStyle w:val="PL"/>
      </w:pPr>
      <w:r>
        <w:t xml:space="preserve">          minItems: 1</w:t>
      </w:r>
    </w:p>
    <w:p w14:paraId="4D81394A" w14:textId="77777777" w:rsidR="00516CC1" w:rsidRDefault="00516CC1" w:rsidP="00516CC1">
      <w:pPr>
        <w:pStyle w:val="PL"/>
        <w:rPr>
          <w:rFonts w:cs="Courier New"/>
          <w:szCs w:val="16"/>
        </w:rPr>
      </w:pPr>
      <w:r>
        <w:rPr>
          <w:rFonts w:cs="Courier New"/>
          <w:szCs w:val="16"/>
        </w:rPr>
        <w:t xml:space="preserve">        </w:t>
      </w:r>
      <w:r>
        <w:t>qosMonReports</w:t>
      </w:r>
      <w:r>
        <w:rPr>
          <w:rFonts w:cs="Courier New"/>
          <w:szCs w:val="16"/>
        </w:rPr>
        <w:t>:</w:t>
      </w:r>
    </w:p>
    <w:p w14:paraId="717FA857" w14:textId="77777777" w:rsidR="00516CC1" w:rsidRDefault="00516CC1" w:rsidP="00516CC1">
      <w:pPr>
        <w:pStyle w:val="PL"/>
        <w:rPr>
          <w:rFonts w:cs="Courier New"/>
          <w:szCs w:val="16"/>
        </w:rPr>
      </w:pPr>
      <w:r>
        <w:rPr>
          <w:rFonts w:cs="Courier New"/>
          <w:szCs w:val="16"/>
        </w:rPr>
        <w:t xml:space="preserve">          type: array</w:t>
      </w:r>
    </w:p>
    <w:p w14:paraId="496A175A" w14:textId="77777777" w:rsidR="00516CC1" w:rsidRDefault="00516CC1" w:rsidP="00516CC1">
      <w:pPr>
        <w:pStyle w:val="PL"/>
        <w:rPr>
          <w:rFonts w:cs="Courier New"/>
          <w:szCs w:val="16"/>
        </w:rPr>
      </w:pPr>
      <w:r>
        <w:rPr>
          <w:rFonts w:cs="Courier New"/>
          <w:szCs w:val="16"/>
        </w:rPr>
        <w:t xml:space="preserve">          items:</w:t>
      </w:r>
    </w:p>
    <w:p w14:paraId="060EBA61" w14:textId="77777777" w:rsidR="00516CC1" w:rsidRDefault="00516CC1" w:rsidP="00516CC1">
      <w:pPr>
        <w:pStyle w:val="PL"/>
        <w:rPr>
          <w:rFonts w:cs="Courier New"/>
          <w:szCs w:val="16"/>
        </w:rPr>
      </w:pPr>
      <w:r>
        <w:rPr>
          <w:rFonts w:cs="Courier New"/>
          <w:szCs w:val="16"/>
        </w:rPr>
        <w:t xml:space="preserve">            $ref: '#/components/schemas/QosMonitoringReport'</w:t>
      </w:r>
    </w:p>
    <w:p w14:paraId="7E10D72D" w14:textId="77777777" w:rsidR="00516CC1" w:rsidRDefault="00516CC1" w:rsidP="00516CC1">
      <w:pPr>
        <w:pStyle w:val="PL"/>
      </w:pPr>
      <w:r>
        <w:t xml:space="preserve">          minItems: 1</w:t>
      </w:r>
    </w:p>
    <w:p w14:paraId="671BE589" w14:textId="77777777" w:rsidR="00516CC1" w:rsidRDefault="00516CC1" w:rsidP="00516CC1">
      <w:pPr>
        <w:pStyle w:val="PL"/>
        <w:rPr>
          <w:lang w:eastAsia="zh-CN"/>
        </w:rPr>
      </w:pPr>
      <w:r>
        <w:t xml:space="preserve">        </w:t>
      </w:r>
      <w:bookmarkStart w:id="207" w:name="_Hlk22052291"/>
      <w:r>
        <w:rPr>
          <w:lang w:eastAsia="zh-CN"/>
        </w:rPr>
        <w:t>ranNasRelCauses:</w:t>
      </w:r>
    </w:p>
    <w:p w14:paraId="3441B347" w14:textId="77777777" w:rsidR="00516CC1" w:rsidRDefault="00516CC1" w:rsidP="00516CC1">
      <w:pPr>
        <w:pStyle w:val="PL"/>
      </w:pPr>
      <w:r>
        <w:t xml:space="preserve">          type: array</w:t>
      </w:r>
    </w:p>
    <w:p w14:paraId="578783F5" w14:textId="77777777" w:rsidR="00516CC1" w:rsidRDefault="00516CC1" w:rsidP="00516CC1">
      <w:pPr>
        <w:pStyle w:val="PL"/>
      </w:pPr>
      <w:r>
        <w:t xml:space="preserve">          items:</w:t>
      </w:r>
    </w:p>
    <w:p w14:paraId="04DE2DB1" w14:textId="77777777" w:rsidR="00516CC1" w:rsidRDefault="00516CC1" w:rsidP="00516CC1">
      <w:pPr>
        <w:pStyle w:val="PL"/>
      </w:pPr>
      <w:r>
        <w:t xml:space="preserve">            $ref: '</w:t>
      </w:r>
      <w:r>
        <w:rPr>
          <w:rFonts w:cs="Courier New"/>
          <w:szCs w:val="16"/>
        </w:rPr>
        <w:t>TS29512_Npcf_SMPolicyControl.yaml</w:t>
      </w:r>
      <w:r>
        <w:t>#/components/schemas/</w:t>
      </w:r>
      <w:r>
        <w:rPr>
          <w:lang w:eastAsia="zh-CN"/>
        </w:rPr>
        <w:t>RanNasRelCause</w:t>
      </w:r>
      <w:r>
        <w:t>'</w:t>
      </w:r>
    </w:p>
    <w:p w14:paraId="5A8B910D" w14:textId="77777777" w:rsidR="00516CC1" w:rsidRDefault="00516CC1" w:rsidP="00516CC1">
      <w:pPr>
        <w:pStyle w:val="PL"/>
      </w:pPr>
      <w:r>
        <w:t xml:space="preserve">          minItems: 1</w:t>
      </w:r>
    </w:p>
    <w:p w14:paraId="374890F1" w14:textId="77777777" w:rsidR="00516CC1" w:rsidRDefault="00516CC1" w:rsidP="00516CC1">
      <w:pPr>
        <w:pStyle w:val="PL"/>
      </w:pPr>
      <w:r>
        <w:t xml:space="preserve">          description: Contains the RAN and/or NAS release cause.</w:t>
      </w:r>
    </w:p>
    <w:bookmarkEnd w:id="207"/>
    <w:p w14:paraId="75ED32A2" w14:textId="77777777" w:rsidR="00516CC1" w:rsidRDefault="00516CC1" w:rsidP="00516CC1">
      <w:pPr>
        <w:pStyle w:val="PL"/>
        <w:rPr>
          <w:rFonts w:cs="Courier New"/>
          <w:szCs w:val="16"/>
        </w:rPr>
      </w:pPr>
      <w:r>
        <w:rPr>
          <w:rFonts w:cs="Courier New"/>
          <w:szCs w:val="16"/>
        </w:rPr>
        <w:t xml:space="preserve">        ratType: </w:t>
      </w:r>
    </w:p>
    <w:p w14:paraId="27BC5CD3" w14:textId="77777777" w:rsidR="00516CC1" w:rsidRDefault="00516CC1" w:rsidP="00516CC1">
      <w:pPr>
        <w:pStyle w:val="PL"/>
        <w:rPr>
          <w:rFonts w:cs="Courier New"/>
          <w:szCs w:val="16"/>
        </w:rPr>
      </w:pPr>
      <w:r>
        <w:rPr>
          <w:rFonts w:cs="Courier New"/>
          <w:szCs w:val="16"/>
        </w:rPr>
        <w:t xml:space="preserve">          $ref: 'TS29571_CommonData.yaml#/components/schemas/RatType'</w:t>
      </w:r>
    </w:p>
    <w:p w14:paraId="0041DAC1" w14:textId="77777777" w:rsidR="00516CC1" w:rsidRDefault="00516CC1" w:rsidP="00516CC1">
      <w:pPr>
        <w:pStyle w:val="PL"/>
        <w:rPr>
          <w:rFonts w:cs="Courier New"/>
          <w:szCs w:val="16"/>
        </w:rPr>
      </w:pPr>
      <w:r>
        <w:rPr>
          <w:rFonts w:cs="Courier New"/>
          <w:szCs w:val="16"/>
        </w:rPr>
        <w:t xml:space="preserve">        ueLoc:</w:t>
      </w:r>
    </w:p>
    <w:p w14:paraId="7971D841" w14:textId="77777777" w:rsidR="00516CC1" w:rsidRDefault="00516CC1" w:rsidP="00516CC1">
      <w:pPr>
        <w:pStyle w:val="PL"/>
        <w:rPr>
          <w:rFonts w:cs="Courier New"/>
          <w:szCs w:val="16"/>
        </w:rPr>
      </w:pPr>
      <w:r>
        <w:rPr>
          <w:rFonts w:cs="Courier New"/>
          <w:szCs w:val="16"/>
        </w:rPr>
        <w:t xml:space="preserve">          $ref: 'TS29571_CommonData.yaml#/components/schemas/UserLocation'</w:t>
      </w:r>
    </w:p>
    <w:p w14:paraId="1F823405" w14:textId="77777777" w:rsidR="00516CC1" w:rsidRDefault="00516CC1" w:rsidP="00516CC1">
      <w:pPr>
        <w:pStyle w:val="PL"/>
        <w:rPr>
          <w:rFonts w:cs="Courier New"/>
          <w:szCs w:val="16"/>
        </w:rPr>
      </w:pPr>
      <w:r>
        <w:rPr>
          <w:rFonts w:cs="Courier New"/>
          <w:szCs w:val="16"/>
        </w:rPr>
        <w:t xml:space="preserve">        ueLocTime:</w:t>
      </w:r>
    </w:p>
    <w:p w14:paraId="61127629" w14:textId="77777777" w:rsidR="00516CC1" w:rsidRDefault="00516CC1" w:rsidP="00516CC1">
      <w:pPr>
        <w:pStyle w:val="PL"/>
        <w:rPr>
          <w:rFonts w:cs="Courier New"/>
          <w:szCs w:val="16"/>
        </w:rPr>
      </w:pPr>
      <w:r>
        <w:rPr>
          <w:rFonts w:cs="Courier New"/>
          <w:szCs w:val="16"/>
        </w:rPr>
        <w:t xml:space="preserve">          $ref: 'TS29571_CommonData.yaml#/components/schemas/DateTime'</w:t>
      </w:r>
    </w:p>
    <w:p w14:paraId="1C4BF4A3" w14:textId="77777777" w:rsidR="00516CC1" w:rsidRDefault="00516CC1" w:rsidP="00516CC1">
      <w:pPr>
        <w:pStyle w:val="PL"/>
        <w:rPr>
          <w:rFonts w:cs="Courier New"/>
          <w:szCs w:val="16"/>
        </w:rPr>
      </w:pPr>
      <w:r>
        <w:rPr>
          <w:rFonts w:cs="Courier New"/>
          <w:szCs w:val="16"/>
        </w:rPr>
        <w:t xml:space="preserve">        ueTimeZone:</w:t>
      </w:r>
    </w:p>
    <w:p w14:paraId="28F4E0B7" w14:textId="77777777" w:rsidR="00516CC1" w:rsidRDefault="00516CC1" w:rsidP="00516CC1">
      <w:pPr>
        <w:pStyle w:val="PL"/>
        <w:rPr>
          <w:rFonts w:cs="Courier New"/>
          <w:szCs w:val="16"/>
        </w:rPr>
      </w:pPr>
      <w:r>
        <w:rPr>
          <w:rFonts w:cs="Courier New"/>
          <w:szCs w:val="16"/>
        </w:rPr>
        <w:t xml:space="preserve">          $ref: 'TS29571_CommonData.yaml#/components/schemas/TimeZone'</w:t>
      </w:r>
    </w:p>
    <w:p w14:paraId="555D9B9B" w14:textId="77777777" w:rsidR="00516CC1" w:rsidRDefault="00516CC1" w:rsidP="00516CC1">
      <w:pPr>
        <w:pStyle w:val="PL"/>
        <w:rPr>
          <w:rFonts w:cs="Courier New"/>
          <w:szCs w:val="16"/>
        </w:rPr>
      </w:pPr>
      <w:r>
        <w:rPr>
          <w:rFonts w:cs="Courier New"/>
          <w:szCs w:val="16"/>
        </w:rPr>
        <w:t xml:space="preserve">        usgRep:</w:t>
      </w:r>
    </w:p>
    <w:p w14:paraId="03275BF5" w14:textId="77777777" w:rsidR="00516CC1" w:rsidRDefault="00516CC1" w:rsidP="00516CC1">
      <w:pPr>
        <w:pStyle w:val="PL"/>
        <w:rPr>
          <w:rFonts w:cs="Courier New"/>
          <w:szCs w:val="16"/>
        </w:rPr>
      </w:pPr>
      <w:r>
        <w:rPr>
          <w:rFonts w:cs="Courier New"/>
          <w:szCs w:val="16"/>
        </w:rPr>
        <w:t xml:space="preserve">          $ref: 'TS29122_CommonData.yaml#/components/schemas/AccumulatedUsage'</w:t>
      </w:r>
    </w:p>
    <w:p w14:paraId="17FF86E5" w14:textId="77777777" w:rsidR="00516CC1" w:rsidRDefault="00516CC1" w:rsidP="00516CC1">
      <w:pPr>
        <w:pStyle w:val="PL"/>
      </w:pPr>
      <w:r>
        <w:t xml:space="preserve">        tsnBridgeManCont:</w:t>
      </w:r>
    </w:p>
    <w:p w14:paraId="40E6BE35" w14:textId="77777777" w:rsidR="00516CC1" w:rsidRDefault="00516CC1" w:rsidP="00516CC1">
      <w:pPr>
        <w:pStyle w:val="PL"/>
      </w:pPr>
      <w:r>
        <w:t xml:space="preserve">          $ref: </w:t>
      </w:r>
      <w:r>
        <w:rPr>
          <w:rFonts w:cs="Courier New"/>
          <w:szCs w:val="16"/>
        </w:rPr>
        <w:t>'TS29512_Npcf_SMPolicyControl.yaml</w:t>
      </w:r>
      <w:r>
        <w:t>#/components/schemas/BridgeManagementContainer'</w:t>
      </w:r>
    </w:p>
    <w:p w14:paraId="6F1BDEE1" w14:textId="77777777" w:rsidR="00516CC1" w:rsidRDefault="00516CC1" w:rsidP="00516CC1">
      <w:pPr>
        <w:pStyle w:val="PL"/>
        <w:rPr>
          <w:rFonts w:cs="Courier New"/>
          <w:szCs w:val="16"/>
        </w:rPr>
      </w:pPr>
      <w:r>
        <w:rPr>
          <w:rFonts w:cs="Courier New"/>
          <w:szCs w:val="16"/>
        </w:rPr>
        <w:t xml:space="preserve">        tsnPortManContDstt: </w:t>
      </w:r>
    </w:p>
    <w:p w14:paraId="1B423F99" w14:textId="77777777" w:rsidR="00516CC1" w:rsidRDefault="00516CC1" w:rsidP="00516C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8E8CC0" w14:textId="77777777" w:rsidR="00516CC1" w:rsidRDefault="00516CC1" w:rsidP="00516CC1">
      <w:pPr>
        <w:pStyle w:val="PL"/>
        <w:rPr>
          <w:rFonts w:cs="Courier New"/>
          <w:szCs w:val="16"/>
        </w:rPr>
      </w:pPr>
      <w:r>
        <w:rPr>
          <w:rFonts w:cs="Courier New"/>
          <w:szCs w:val="16"/>
        </w:rPr>
        <w:t xml:space="preserve">        tsnPortManContNwtts: </w:t>
      </w:r>
    </w:p>
    <w:p w14:paraId="12BA761F" w14:textId="77777777" w:rsidR="00516CC1" w:rsidRDefault="00516CC1" w:rsidP="00516CC1">
      <w:pPr>
        <w:pStyle w:val="PL"/>
        <w:rPr>
          <w:rFonts w:cs="Courier New"/>
          <w:szCs w:val="16"/>
        </w:rPr>
      </w:pPr>
      <w:r>
        <w:rPr>
          <w:rFonts w:cs="Courier New"/>
          <w:szCs w:val="16"/>
        </w:rPr>
        <w:t xml:space="preserve">          type: array</w:t>
      </w:r>
    </w:p>
    <w:p w14:paraId="16524AF9" w14:textId="77777777" w:rsidR="00516CC1" w:rsidRDefault="00516CC1" w:rsidP="00516CC1">
      <w:pPr>
        <w:pStyle w:val="PL"/>
        <w:rPr>
          <w:rFonts w:cs="Courier New"/>
          <w:szCs w:val="16"/>
        </w:rPr>
      </w:pPr>
      <w:r>
        <w:rPr>
          <w:rFonts w:cs="Courier New"/>
          <w:szCs w:val="16"/>
        </w:rPr>
        <w:t xml:space="preserve">          items:</w:t>
      </w:r>
    </w:p>
    <w:p w14:paraId="6E12DF69" w14:textId="77777777" w:rsidR="00516CC1" w:rsidRDefault="00516CC1" w:rsidP="00516C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511BEBF" w14:textId="77777777" w:rsidR="00516CC1" w:rsidRDefault="00516CC1" w:rsidP="00516CC1">
      <w:pPr>
        <w:pStyle w:val="PL"/>
        <w:rPr>
          <w:rFonts w:cs="Courier New"/>
          <w:szCs w:val="16"/>
        </w:rPr>
      </w:pPr>
      <w:r>
        <w:rPr>
          <w:rFonts w:cs="Courier New"/>
          <w:szCs w:val="16"/>
        </w:rPr>
        <w:t xml:space="preserve">          minItems: 1</w:t>
      </w:r>
    </w:p>
    <w:p w14:paraId="74CF8C1C" w14:textId="77777777" w:rsidR="00516CC1" w:rsidRDefault="00516CC1" w:rsidP="00516CC1">
      <w:pPr>
        <w:pStyle w:val="PL"/>
        <w:rPr>
          <w:rFonts w:cs="Courier New"/>
          <w:szCs w:val="16"/>
        </w:rPr>
      </w:pPr>
      <w:r>
        <w:rPr>
          <w:rFonts w:cs="Courier New"/>
          <w:szCs w:val="16"/>
        </w:rPr>
        <w:t xml:space="preserve">    AfEventSubscription:</w:t>
      </w:r>
    </w:p>
    <w:p w14:paraId="593F0F7F" w14:textId="77777777" w:rsidR="00516CC1" w:rsidRDefault="00516CC1" w:rsidP="00516CC1">
      <w:pPr>
        <w:pStyle w:val="PL"/>
        <w:rPr>
          <w:rFonts w:cs="Courier New"/>
          <w:szCs w:val="16"/>
        </w:rPr>
      </w:pPr>
      <w:r>
        <w:rPr>
          <w:rFonts w:cs="Courier New"/>
          <w:szCs w:val="16"/>
        </w:rPr>
        <w:t xml:space="preserve">      description: describes the event information delivered in the subscription</w:t>
      </w:r>
    </w:p>
    <w:p w14:paraId="634268C1" w14:textId="77777777" w:rsidR="00516CC1" w:rsidRDefault="00516CC1" w:rsidP="00516CC1">
      <w:pPr>
        <w:pStyle w:val="PL"/>
        <w:rPr>
          <w:rFonts w:cs="Courier New"/>
          <w:szCs w:val="16"/>
        </w:rPr>
      </w:pPr>
      <w:r>
        <w:rPr>
          <w:rFonts w:cs="Courier New"/>
          <w:szCs w:val="16"/>
        </w:rPr>
        <w:t xml:space="preserve">      type: object</w:t>
      </w:r>
    </w:p>
    <w:p w14:paraId="05B9AA5B" w14:textId="77777777" w:rsidR="00516CC1" w:rsidRDefault="00516CC1" w:rsidP="00516CC1">
      <w:pPr>
        <w:pStyle w:val="PL"/>
        <w:rPr>
          <w:rFonts w:cs="Courier New"/>
          <w:szCs w:val="16"/>
        </w:rPr>
      </w:pPr>
      <w:r>
        <w:rPr>
          <w:rFonts w:cs="Courier New"/>
          <w:szCs w:val="16"/>
        </w:rPr>
        <w:t xml:space="preserve">      required:</w:t>
      </w:r>
    </w:p>
    <w:p w14:paraId="3EC90A4C" w14:textId="77777777" w:rsidR="00516CC1" w:rsidRDefault="00516CC1" w:rsidP="00516CC1">
      <w:pPr>
        <w:pStyle w:val="PL"/>
        <w:rPr>
          <w:rFonts w:cs="Courier New"/>
          <w:szCs w:val="16"/>
        </w:rPr>
      </w:pPr>
      <w:r>
        <w:rPr>
          <w:rFonts w:cs="Courier New"/>
          <w:szCs w:val="16"/>
        </w:rPr>
        <w:t xml:space="preserve">        - event</w:t>
      </w:r>
    </w:p>
    <w:p w14:paraId="419CEA03" w14:textId="77777777" w:rsidR="00516CC1" w:rsidRDefault="00516CC1" w:rsidP="00516CC1">
      <w:pPr>
        <w:pStyle w:val="PL"/>
        <w:rPr>
          <w:rFonts w:cs="Courier New"/>
          <w:szCs w:val="16"/>
        </w:rPr>
      </w:pPr>
      <w:r>
        <w:rPr>
          <w:rFonts w:cs="Courier New"/>
          <w:szCs w:val="16"/>
        </w:rPr>
        <w:t xml:space="preserve">      properties:</w:t>
      </w:r>
    </w:p>
    <w:p w14:paraId="3BCA5E37" w14:textId="77777777" w:rsidR="00516CC1" w:rsidRDefault="00516CC1" w:rsidP="00516CC1">
      <w:pPr>
        <w:pStyle w:val="PL"/>
        <w:rPr>
          <w:rFonts w:cs="Courier New"/>
          <w:szCs w:val="16"/>
        </w:rPr>
      </w:pPr>
      <w:r>
        <w:rPr>
          <w:rFonts w:cs="Courier New"/>
          <w:szCs w:val="16"/>
        </w:rPr>
        <w:t xml:space="preserve">        event:</w:t>
      </w:r>
    </w:p>
    <w:p w14:paraId="5D8D37C0" w14:textId="77777777" w:rsidR="00516CC1" w:rsidRDefault="00516CC1" w:rsidP="00516CC1">
      <w:pPr>
        <w:pStyle w:val="PL"/>
        <w:rPr>
          <w:rFonts w:cs="Courier New"/>
          <w:szCs w:val="16"/>
        </w:rPr>
      </w:pPr>
      <w:r>
        <w:rPr>
          <w:rFonts w:cs="Courier New"/>
          <w:szCs w:val="16"/>
        </w:rPr>
        <w:t xml:space="preserve">          $ref: '#/components/schemas/AfEvent'</w:t>
      </w:r>
    </w:p>
    <w:p w14:paraId="0DA09D71" w14:textId="77777777" w:rsidR="00516CC1" w:rsidRDefault="00516CC1" w:rsidP="00516CC1">
      <w:pPr>
        <w:pStyle w:val="PL"/>
        <w:rPr>
          <w:rFonts w:cs="Courier New"/>
          <w:szCs w:val="16"/>
        </w:rPr>
      </w:pPr>
      <w:r>
        <w:rPr>
          <w:rFonts w:cs="Courier New"/>
          <w:szCs w:val="16"/>
        </w:rPr>
        <w:t xml:space="preserve">        notifMethod:</w:t>
      </w:r>
    </w:p>
    <w:p w14:paraId="65C49F9C" w14:textId="77777777" w:rsidR="00516CC1" w:rsidRDefault="00516CC1" w:rsidP="00516CC1">
      <w:pPr>
        <w:pStyle w:val="PL"/>
        <w:rPr>
          <w:rFonts w:cs="Courier New"/>
          <w:szCs w:val="16"/>
        </w:rPr>
      </w:pPr>
      <w:r>
        <w:rPr>
          <w:rFonts w:cs="Courier New"/>
          <w:szCs w:val="16"/>
        </w:rPr>
        <w:t xml:space="preserve">          $ref: '#/components/schemas/AfNotifMethod'</w:t>
      </w:r>
    </w:p>
    <w:p w14:paraId="432C2047" w14:textId="77777777" w:rsidR="00516CC1" w:rsidRDefault="00516CC1" w:rsidP="00516CC1">
      <w:pPr>
        <w:pStyle w:val="PL"/>
        <w:rPr>
          <w:lang w:eastAsia="es-ES"/>
        </w:rPr>
      </w:pPr>
      <w:r>
        <w:rPr>
          <w:lang w:eastAsia="es-ES"/>
        </w:rPr>
        <w:t xml:space="preserve">        repPeriod:</w:t>
      </w:r>
    </w:p>
    <w:p w14:paraId="0EDF2042" w14:textId="77777777" w:rsidR="00516CC1" w:rsidRDefault="00516CC1" w:rsidP="00516CC1">
      <w:pPr>
        <w:pStyle w:val="PL"/>
        <w:rPr>
          <w:lang w:eastAsia="es-ES"/>
        </w:rPr>
      </w:pPr>
      <w:r>
        <w:rPr>
          <w:lang w:eastAsia="es-ES"/>
        </w:rPr>
        <w:t xml:space="preserve">          $ref: 'TS29571_CommonData.yaml#/components/schemas/DurationSec'</w:t>
      </w:r>
    </w:p>
    <w:p w14:paraId="20E53D00" w14:textId="77777777" w:rsidR="00516CC1" w:rsidRDefault="00516CC1" w:rsidP="00516CC1">
      <w:pPr>
        <w:pStyle w:val="PL"/>
        <w:rPr>
          <w:lang w:eastAsia="es-ES"/>
        </w:rPr>
      </w:pPr>
      <w:r>
        <w:rPr>
          <w:lang w:eastAsia="es-ES"/>
        </w:rPr>
        <w:t xml:space="preserve">        waitTime:</w:t>
      </w:r>
    </w:p>
    <w:p w14:paraId="1561E53F" w14:textId="77777777" w:rsidR="00516CC1" w:rsidRDefault="00516CC1" w:rsidP="00516CC1">
      <w:pPr>
        <w:pStyle w:val="PL"/>
        <w:rPr>
          <w:lang w:eastAsia="es-ES"/>
        </w:rPr>
      </w:pPr>
      <w:r>
        <w:rPr>
          <w:lang w:eastAsia="es-ES"/>
        </w:rPr>
        <w:t xml:space="preserve">          $ref: 'TS29571_CommonData.yaml#/components/schemas/DurationSec'</w:t>
      </w:r>
    </w:p>
    <w:p w14:paraId="67A456DC" w14:textId="77777777" w:rsidR="00516CC1" w:rsidRDefault="00516CC1" w:rsidP="00516CC1">
      <w:pPr>
        <w:pStyle w:val="PL"/>
        <w:rPr>
          <w:rFonts w:cs="Courier New"/>
          <w:szCs w:val="16"/>
        </w:rPr>
      </w:pPr>
      <w:r>
        <w:rPr>
          <w:rFonts w:cs="Courier New"/>
          <w:szCs w:val="16"/>
        </w:rPr>
        <w:t xml:space="preserve">    AfEventNotification:</w:t>
      </w:r>
    </w:p>
    <w:p w14:paraId="26A51FDF" w14:textId="77777777" w:rsidR="00516CC1" w:rsidRDefault="00516CC1" w:rsidP="00516CC1">
      <w:pPr>
        <w:pStyle w:val="PL"/>
        <w:rPr>
          <w:rFonts w:cs="Courier New"/>
          <w:szCs w:val="16"/>
        </w:rPr>
      </w:pPr>
      <w:r>
        <w:rPr>
          <w:rFonts w:cs="Courier New"/>
          <w:szCs w:val="16"/>
        </w:rPr>
        <w:t xml:space="preserve">      description: describes the event information delivered in the notification</w:t>
      </w:r>
    </w:p>
    <w:p w14:paraId="27C481B5" w14:textId="77777777" w:rsidR="00516CC1" w:rsidRDefault="00516CC1" w:rsidP="00516CC1">
      <w:pPr>
        <w:pStyle w:val="PL"/>
        <w:rPr>
          <w:rFonts w:cs="Courier New"/>
          <w:szCs w:val="16"/>
        </w:rPr>
      </w:pPr>
      <w:r>
        <w:rPr>
          <w:rFonts w:cs="Courier New"/>
          <w:szCs w:val="16"/>
        </w:rPr>
        <w:t xml:space="preserve">      type: object</w:t>
      </w:r>
    </w:p>
    <w:p w14:paraId="38B0D279" w14:textId="77777777" w:rsidR="00516CC1" w:rsidRDefault="00516CC1" w:rsidP="00516CC1">
      <w:pPr>
        <w:pStyle w:val="PL"/>
        <w:rPr>
          <w:rFonts w:cs="Courier New"/>
          <w:szCs w:val="16"/>
        </w:rPr>
      </w:pPr>
      <w:r>
        <w:rPr>
          <w:rFonts w:cs="Courier New"/>
          <w:szCs w:val="16"/>
        </w:rPr>
        <w:t xml:space="preserve">      required:</w:t>
      </w:r>
    </w:p>
    <w:p w14:paraId="72873E00" w14:textId="77777777" w:rsidR="00516CC1" w:rsidRDefault="00516CC1" w:rsidP="00516CC1">
      <w:pPr>
        <w:pStyle w:val="PL"/>
        <w:rPr>
          <w:rFonts w:cs="Courier New"/>
          <w:szCs w:val="16"/>
        </w:rPr>
      </w:pPr>
      <w:r>
        <w:rPr>
          <w:rFonts w:cs="Courier New"/>
          <w:szCs w:val="16"/>
        </w:rPr>
        <w:lastRenderedPageBreak/>
        <w:t xml:space="preserve">        - event</w:t>
      </w:r>
    </w:p>
    <w:p w14:paraId="4962823B" w14:textId="77777777" w:rsidR="00516CC1" w:rsidRDefault="00516CC1" w:rsidP="00516CC1">
      <w:pPr>
        <w:pStyle w:val="PL"/>
        <w:rPr>
          <w:rFonts w:cs="Courier New"/>
          <w:szCs w:val="16"/>
        </w:rPr>
      </w:pPr>
      <w:r>
        <w:rPr>
          <w:rFonts w:cs="Courier New"/>
          <w:szCs w:val="16"/>
        </w:rPr>
        <w:t xml:space="preserve">      properties:</w:t>
      </w:r>
    </w:p>
    <w:p w14:paraId="632AF191" w14:textId="77777777" w:rsidR="00516CC1" w:rsidRDefault="00516CC1" w:rsidP="00516CC1">
      <w:pPr>
        <w:pStyle w:val="PL"/>
        <w:rPr>
          <w:rFonts w:cs="Courier New"/>
          <w:szCs w:val="16"/>
        </w:rPr>
      </w:pPr>
      <w:r>
        <w:rPr>
          <w:rFonts w:cs="Courier New"/>
          <w:szCs w:val="16"/>
        </w:rPr>
        <w:t xml:space="preserve">        event:</w:t>
      </w:r>
    </w:p>
    <w:p w14:paraId="0182233E" w14:textId="77777777" w:rsidR="00516CC1" w:rsidRDefault="00516CC1" w:rsidP="00516CC1">
      <w:pPr>
        <w:pStyle w:val="PL"/>
        <w:rPr>
          <w:rFonts w:cs="Courier New"/>
          <w:szCs w:val="16"/>
        </w:rPr>
      </w:pPr>
      <w:r>
        <w:rPr>
          <w:rFonts w:cs="Courier New"/>
          <w:szCs w:val="16"/>
        </w:rPr>
        <w:t xml:space="preserve">          $ref: '#/components/schemas/AfEvent'</w:t>
      </w:r>
    </w:p>
    <w:p w14:paraId="788EB3A6" w14:textId="77777777" w:rsidR="00516CC1" w:rsidRDefault="00516CC1" w:rsidP="00516CC1">
      <w:pPr>
        <w:pStyle w:val="PL"/>
        <w:rPr>
          <w:rFonts w:cs="Courier New"/>
          <w:szCs w:val="16"/>
        </w:rPr>
      </w:pPr>
      <w:r>
        <w:rPr>
          <w:rFonts w:cs="Courier New"/>
          <w:szCs w:val="16"/>
        </w:rPr>
        <w:t xml:space="preserve">        flows:</w:t>
      </w:r>
    </w:p>
    <w:p w14:paraId="158ED501" w14:textId="77777777" w:rsidR="00516CC1" w:rsidRDefault="00516CC1" w:rsidP="00516CC1">
      <w:pPr>
        <w:pStyle w:val="PL"/>
        <w:rPr>
          <w:rFonts w:cs="Courier New"/>
          <w:szCs w:val="16"/>
        </w:rPr>
      </w:pPr>
      <w:r>
        <w:rPr>
          <w:rFonts w:cs="Courier New"/>
          <w:szCs w:val="16"/>
        </w:rPr>
        <w:t xml:space="preserve">          type: array</w:t>
      </w:r>
    </w:p>
    <w:p w14:paraId="238E4362" w14:textId="77777777" w:rsidR="00516CC1" w:rsidRDefault="00516CC1" w:rsidP="00516CC1">
      <w:pPr>
        <w:pStyle w:val="PL"/>
        <w:rPr>
          <w:rFonts w:cs="Courier New"/>
          <w:szCs w:val="16"/>
        </w:rPr>
      </w:pPr>
      <w:r>
        <w:rPr>
          <w:rFonts w:cs="Courier New"/>
          <w:szCs w:val="16"/>
        </w:rPr>
        <w:t xml:space="preserve">          items:</w:t>
      </w:r>
    </w:p>
    <w:p w14:paraId="23BBCD09" w14:textId="77777777" w:rsidR="00516CC1" w:rsidRDefault="00516CC1" w:rsidP="00516CC1">
      <w:pPr>
        <w:pStyle w:val="PL"/>
        <w:rPr>
          <w:rFonts w:cs="Courier New"/>
          <w:szCs w:val="16"/>
        </w:rPr>
      </w:pPr>
      <w:r>
        <w:rPr>
          <w:rFonts w:cs="Courier New"/>
          <w:szCs w:val="16"/>
        </w:rPr>
        <w:t xml:space="preserve">            $ref: '#/components/schemas/Flows'</w:t>
      </w:r>
    </w:p>
    <w:p w14:paraId="76B5A237" w14:textId="77777777" w:rsidR="00516CC1" w:rsidRDefault="00516CC1" w:rsidP="00516CC1">
      <w:pPr>
        <w:pStyle w:val="PL"/>
      </w:pPr>
      <w:r>
        <w:t xml:space="preserve">          minItems: 1</w:t>
      </w:r>
    </w:p>
    <w:p w14:paraId="311D10EA" w14:textId="77777777" w:rsidR="00516CC1" w:rsidRDefault="00516CC1" w:rsidP="00516CC1">
      <w:pPr>
        <w:pStyle w:val="PL"/>
        <w:rPr>
          <w:rFonts w:cs="Courier New"/>
          <w:szCs w:val="16"/>
        </w:rPr>
      </w:pPr>
      <w:r>
        <w:rPr>
          <w:rFonts w:cs="Courier New"/>
          <w:szCs w:val="16"/>
        </w:rPr>
        <w:t xml:space="preserve">    TerminationInfo:</w:t>
      </w:r>
    </w:p>
    <w:p w14:paraId="431EC171" w14:textId="77777777" w:rsidR="00516CC1" w:rsidRDefault="00516CC1" w:rsidP="00516CC1">
      <w:pPr>
        <w:pStyle w:val="PL"/>
        <w:rPr>
          <w:rFonts w:cs="Courier New"/>
          <w:szCs w:val="16"/>
        </w:rPr>
      </w:pPr>
      <w:r>
        <w:rPr>
          <w:rFonts w:cs="Courier New"/>
          <w:szCs w:val="16"/>
        </w:rPr>
        <w:t xml:space="preserve">      description: indicates the cause for requesting the deletion of the Individual Application Session Context resource</w:t>
      </w:r>
    </w:p>
    <w:p w14:paraId="0DEFDD20" w14:textId="77777777" w:rsidR="00516CC1" w:rsidRDefault="00516CC1" w:rsidP="00516CC1">
      <w:pPr>
        <w:pStyle w:val="PL"/>
        <w:rPr>
          <w:rFonts w:cs="Courier New"/>
          <w:szCs w:val="16"/>
        </w:rPr>
      </w:pPr>
      <w:r>
        <w:rPr>
          <w:rFonts w:cs="Courier New"/>
          <w:szCs w:val="16"/>
        </w:rPr>
        <w:t xml:space="preserve">      type: object</w:t>
      </w:r>
    </w:p>
    <w:p w14:paraId="4602DCA2" w14:textId="77777777" w:rsidR="00516CC1" w:rsidRDefault="00516CC1" w:rsidP="00516CC1">
      <w:pPr>
        <w:pStyle w:val="PL"/>
        <w:rPr>
          <w:rFonts w:cs="Courier New"/>
          <w:szCs w:val="16"/>
        </w:rPr>
      </w:pPr>
      <w:r>
        <w:rPr>
          <w:rFonts w:cs="Courier New"/>
          <w:szCs w:val="16"/>
        </w:rPr>
        <w:t xml:space="preserve">      required:</w:t>
      </w:r>
    </w:p>
    <w:p w14:paraId="76D6FBAE" w14:textId="77777777" w:rsidR="00516CC1" w:rsidRDefault="00516CC1" w:rsidP="00516CC1">
      <w:pPr>
        <w:pStyle w:val="PL"/>
        <w:rPr>
          <w:rFonts w:cs="Courier New"/>
          <w:szCs w:val="16"/>
        </w:rPr>
      </w:pPr>
      <w:r>
        <w:rPr>
          <w:rFonts w:cs="Courier New"/>
          <w:szCs w:val="16"/>
        </w:rPr>
        <w:t xml:space="preserve">        - termCause</w:t>
      </w:r>
    </w:p>
    <w:p w14:paraId="30823155" w14:textId="77777777" w:rsidR="00516CC1" w:rsidRDefault="00516CC1" w:rsidP="00516CC1">
      <w:pPr>
        <w:pStyle w:val="PL"/>
        <w:rPr>
          <w:rFonts w:cs="Courier New"/>
          <w:szCs w:val="16"/>
        </w:rPr>
      </w:pPr>
      <w:r>
        <w:rPr>
          <w:rFonts w:cs="Courier New"/>
          <w:szCs w:val="16"/>
        </w:rPr>
        <w:t xml:space="preserve">        - resUri</w:t>
      </w:r>
    </w:p>
    <w:p w14:paraId="0DAB4BBF" w14:textId="77777777" w:rsidR="00516CC1" w:rsidRDefault="00516CC1" w:rsidP="00516CC1">
      <w:pPr>
        <w:pStyle w:val="PL"/>
        <w:rPr>
          <w:rFonts w:cs="Courier New"/>
          <w:szCs w:val="16"/>
        </w:rPr>
      </w:pPr>
      <w:r>
        <w:rPr>
          <w:rFonts w:cs="Courier New"/>
          <w:szCs w:val="16"/>
        </w:rPr>
        <w:t xml:space="preserve">      properties:</w:t>
      </w:r>
    </w:p>
    <w:p w14:paraId="7F8584E5" w14:textId="77777777" w:rsidR="00516CC1" w:rsidRDefault="00516CC1" w:rsidP="00516CC1">
      <w:pPr>
        <w:pStyle w:val="PL"/>
        <w:rPr>
          <w:rFonts w:cs="Courier New"/>
          <w:szCs w:val="16"/>
        </w:rPr>
      </w:pPr>
      <w:r>
        <w:rPr>
          <w:rFonts w:cs="Courier New"/>
          <w:szCs w:val="16"/>
        </w:rPr>
        <w:t xml:space="preserve">        termCause:</w:t>
      </w:r>
    </w:p>
    <w:p w14:paraId="40485355" w14:textId="77777777" w:rsidR="00516CC1" w:rsidRDefault="00516CC1" w:rsidP="00516CC1">
      <w:pPr>
        <w:pStyle w:val="PL"/>
        <w:rPr>
          <w:rFonts w:cs="Courier New"/>
          <w:szCs w:val="16"/>
        </w:rPr>
      </w:pPr>
      <w:r>
        <w:rPr>
          <w:rFonts w:cs="Courier New"/>
          <w:szCs w:val="16"/>
        </w:rPr>
        <w:t xml:space="preserve">          $ref: '#/components/schemas/TerminationCause'</w:t>
      </w:r>
    </w:p>
    <w:p w14:paraId="31B1AD62" w14:textId="77777777" w:rsidR="00516CC1" w:rsidRDefault="00516CC1" w:rsidP="00516CC1">
      <w:pPr>
        <w:pStyle w:val="PL"/>
        <w:rPr>
          <w:rFonts w:cs="Courier New"/>
          <w:szCs w:val="16"/>
        </w:rPr>
      </w:pPr>
      <w:r>
        <w:rPr>
          <w:rFonts w:cs="Courier New"/>
          <w:szCs w:val="16"/>
        </w:rPr>
        <w:t xml:space="preserve">        resUri:</w:t>
      </w:r>
    </w:p>
    <w:p w14:paraId="085569B6" w14:textId="77777777" w:rsidR="00516CC1" w:rsidRDefault="00516CC1" w:rsidP="00516CC1">
      <w:pPr>
        <w:pStyle w:val="PL"/>
        <w:rPr>
          <w:rFonts w:cs="Courier New"/>
          <w:szCs w:val="16"/>
        </w:rPr>
      </w:pPr>
      <w:r>
        <w:rPr>
          <w:rFonts w:cs="Courier New"/>
          <w:szCs w:val="16"/>
        </w:rPr>
        <w:t xml:space="preserve">          $ref: 'TS29571_CommonData.yaml#/components/schemas/Uri'</w:t>
      </w:r>
    </w:p>
    <w:p w14:paraId="4FC52E2D" w14:textId="77777777" w:rsidR="00516CC1" w:rsidRDefault="00516CC1" w:rsidP="00516CC1">
      <w:pPr>
        <w:pStyle w:val="PL"/>
        <w:rPr>
          <w:rFonts w:cs="Courier New"/>
          <w:szCs w:val="16"/>
        </w:rPr>
      </w:pPr>
      <w:r>
        <w:rPr>
          <w:rFonts w:cs="Courier New"/>
          <w:szCs w:val="16"/>
        </w:rPr>
        <w:t xml:space="preserve">    AfRoutingRequirement:</w:t>
      </w:r>
    </w:p>
    <w:p w14:paraId="5A8963FD" w14:textId="77777777" w:rsidR="00516CC1" w:rsidRDefault="00516CC1" w:rsidP="00516CC1">
      <w:pPr>
        <w:pStyle w:val="PL"/>
        <w:rPr>
          <w:rFonts w:cs="Courier New"/>
          <w:szCs w:val="16"/>
        </w:rPr>
      </w:pPr>
      <w:r>
        <w:rPr>
          <w:rFonts w:cs="Courier New"/>
          <w:szCs w:val="16"/>
        </w:rPr>
        <w:t xml:space="preserve">      description: describes the event information delivered in the subscription</w:t>
      </w:r>
    </w:p>
    <w:p w14:paraId="63CDD379" w14:textId="77777777" w:rsidR="00516CC1" w:rsidRDefault="00516CC1" w:rsidP="00516CC1">
      <w:pPr>
        <w:pStyle w:val="PL"/>
        <w:rPr>
          <w:rFonts w:cs="Courier New"/>
          <w:szCs w:val="16"/>
        </w:rPr>
      </w:pPr>
      <w:r>
        <w:rPr>
          <w:rFonts w:cs="Courier New"/>
          <w:szCs w:val="16"/>
        </w:rPr>
        <w:t xml:space="preserve">      type: object</w:t>
      </w:r>
    </w:p>
    <w:p w14:paraId="6A36BEBE" w14:textId="77777777" w:rsidR="00516CC1" w:rsidRDefault="00516CC1" w:rsidP="00516CC1">
      <w:pPr>
        <w:pStyle w:val="PL"/>
        <w:rPr>
          <w:rFonts w:cs="Courier New"/>
          <w:szCs w:val="16"/>
        </w:rPr>
      </w:pPr>
      <w:r>
        <w:rPr>
          <w:rFonts w:cs="Courier New"/>
          <w:szCs w:val="16"/>
        </w:rPr>
        <w:t xml:space="preserve">      properties:</w:t>
      </w:r>
    </w:p>
    <w:p w14:paraId="51406D8B" w14:textId="77777777" w:rsidR="00516CC1" w:rsidRDefault="00516CC1" w:rsidP="00516CC1">
      <w:pPr>
        <w:pStyle w:val="PL"/>
        <w:rPr>
          <w:rFonts w:cs="Courier New"/>
          <w:szCs w:val="16"/>
        </w:rPr>
      </w:pPr>
      <w:r>
        <w:rPr>
          <w:rFonts w:cs="Courier New"/>
          <w:szCs w:val="16"/>
        </w:rPr>
        <w:t xml:space="preserve">        appReloc:</w:t>
      </w:r>
    </w:p>
    <w:p w14:paraId="2FB74444" w14:textId="77777777" w:rsidR="00516CC1" w:rsidRDefault="00516CC1" w:rsidP="00516CC1">
      <w:pPr>
        <w:pStyle w:val="PL"/>
        <w:rPr>
          <w:rFonts w:cs="Courier New"/>
          <w:szCs w:val="16"/>
        </w:rPr>
      </w:pPr>
      <w:r>
        <w:rPr>
          <w:rFonts w:cs="Courier New"/>
          <w:szCs w:val="16"/>
        </w:rPr>
        <w:t xml:space="preserve">          type: boolean</w:t>
      </w:r>
    </w:p>
    <w:p w14:paraId="24C2A538" w14:textId="77777777" w:rsidR="00516CC1" w:rsidRDefault="00516CC1" w:rsidP="00516CC1">
      <w:pPr>
        <w:pStyle w:val="PL"/>
        <w:rPr>
          <w:rFonts w:cs="Courier New"/>
          <w:szCs w:val="16"/>
        </w:rPr>
      </w:pPr>
      <w:r>
        <w:rPr>
          <w:rFonts w:cs="Courier New"/>
          <w:szCs w:val="16"/>
        </w:rPr>
        <w:t xml:space="preserve">        routeToLocs:</w:t>
      </w:r>
    </w:p>
    <w:p w14:paraId="5A4917E1" w14:textId="77777777" w:rsidR="00516CC1" w:rsidRDefault="00516CC1" w:rsidP="00516CC1">
      <w:pPr>
        <w:pStyle w:val="PL"/>
        <w:rPr>
          <w:rFonts w:cs="Courier New"/>
          <w:szCs w:val="16"/>
        </w:rPr>
      </w:pPr>
      <w:r>
        <w:rPr>
          <w:rFonts w:cs="Courier New"/>
          <w:szCs w:val="16"/>
        </w:rPr>
        <w:t xml:space="preserve">          type: array</w:t>
      </w:r>
    </w:p>
    <w:p w14:paraId="4125F7F7" w14:textId="77777777" w:rsidR="00516CC1" w:rsidRDefault="00516CC1" w:rsidP="00516CC1">
      <w:pPr>
        <w:pStyle w:val="PL"/>
        <w:rPr>
          <w:rFonts w:cs="Courier New"/>
          <w:szCs w:val="16"/>
        </w:rPr>
      </w:pPr>
      <w:r>
        <w:rPr>
          <w:rFonts w:cs="Courier New"/>
          <w:szCs w:val="16"/>
        </w:rPr>
        <w:t xml:space="preserve">          items:</w:t>
      </w:r>
    </w:p>
    <w:p w14:paraId="68A6A7C7" w14:textId="77777777" w:rsidR="00516CC1" w:rsidRDefault="00516CC1" w:rsidP="00516CC1">
      <w:pPr>
        <w:pStyle w:val="PL"/>
        <w:rPr>
          <w:rFonts w:cs="Courier New"/>
          <w:szCs w:val="16"/>
        </w:rPr>
      </w:pPr>
      <w:r>
        <w:rPr>
          <w:rFonts w:cs="Courier New"/>
          <w:szCs w:val="16"/>
        </w:rPr>
        <w:t xml:space="preserve">            $ref: 'TS29571_CommonData.yaml#/components/schemas/RouteToLocation'</w:t>
      </w:r>
    </w:p>
    <w:p w14:paraId="5C7F7075" w14:textId="77777777" w:rsidR="00516CC1" w:rsidRDefault="00516CC1" w:rsidP="00516CC1">
      <w:pPr>
        <w:pStyle w:val="PL"/>
      </w:pPr>
      <w:r>
        <w:t xml:space="preserve">          minItems: 1</w:t>
      </w:r>
    </w:p>
    <w:p w14:paraId="200A1950" w14:textId="77777777" w:rsidR="00516CC1" w:rsidRDefault="00516CC1" w:rsidP="00516CC1">
      <w:pPr>
        <w:pStyle w:val="PL"/>
        <w:rPr>
          <w:rFonts w:cs="Courier New"/>
          <w:szCs w:val="16"/>
        </w:rPr>
      </w:pPr>
      <w:r>
        <w:rPr>
          <w:rFonts w:cs="Courier New"/>
          <w:szCs w:val="16"/>
        </w:rPr>
        <w:t xml:space="preserve">        spVal:</w:t>
      </w:r>
    </w:p>
    <w:p w14:paraId="3E79DF9D" w14:textId="77777777" w:rsidR="00516CC1" w:rsidRDefault="00516CC1" w:rsidP="00516CC1">
      <w:pPr>
        <w:pStyle w:val="PL"/>
        <w:rPr>
          <w:rFonts w:cs="Courier New"/>
          <w:szCs w:val="16"/>
        </w:rPr>
      </w:pPr>
      <w:r>
        <w:rPr>
          <w:rFonts w:cs="Courier New"/>
          <w:szCs w:val="16"/>
        </w:rPr>
        <w:t xml:space="preserve">          $ref: '#/components/schemas/SpatialValidity'</w:t>
      </w:r>
    </w:p>
    <w:p w14:paraId="648463CC" w14:textId="77777777" w:rsidR="00516CC1" w:rsidRDefault="00516CC1" w:rsidP="00516CC1">
      <w:pPr>
        <w:pStyle w:val="PL"/>
        <w:rPr>
          <w:rFonts w:cs="Courier New"/>
          <w:szCs w:val="16"/>
        </w:rPr>
      </w:pPr>
      <w:r>
        <w:rPr>
          <w:rFonts w:cs="Courier New"/>
          <w:szCs w:val="16"/>
        </w:rPr>
        <w:t xml:space="preserve">        tempVals:</w:t>
      </w:r>
    </w:p>
    <w:p w14:paraId="45F57A2D" w14:textId="77777777" w:rsidR="00516CC1" w:rsidRDefault="00516CC1" w:rsidP="00516CC1">
      <w:pPr>
        <w:pStyle w:val="PL"/>
        <w:rPr>
          <w:rFonts w:cs="Courier New"/>
          <w:szCs w:val="16"/>
        </w:rPr>
      </w:pPr>
      <w:r>
        <w:rPr>
          <w:rFonts w:cs="Courier New"/>
          <w:szCs w:val="16"/>
        </w:rPr>
        <w:t xml:space="preserve">          type: array</w:t>
      </w:r>
    </w:p>
    <w:p w14:paraId="755CEDDB" w14:textId="77777777" w:rsidR="00516CC1" w:rsidRDefault="00516CC1" w:rsidP="00516CC1">
      <w:pPr>
        <w:pStyle w:val="PL"/>
        <w:rPr>
          <w:rFonts w:cs="Courier New"/>
          <w:szCs w:val="16"/>
        </w:rPr>
      </w:pPr>
      <w:r>
        <w:rPr>
          <w:rFonts w:cs="Courier New"/>
          <w:szCs w:val="16"/>
        </w:rPr>
        <w:t xml:space="preserve">          items:</w:t>
      </w:r>
    </w:p>
    <w:p w14:paraId="091DDEC7" w14:textId="77777777" w:rsidR="00516CC1" w:rsidRDefault="00516CC1" w:rsidP="00516CC1">
      <w:pPr>
        <w:pStyle w:val="PL"/>
        <w:rPr>
          <w:rFonts w:cs="Courier New"/>
          <w:szCs w:val="16"/>
        </w:rPr>
      </w:pPr>
      <w:r>
        <w:rPr>
          <w:rFonts w:cs="Courier New"/>
          <w:szCs w:val="16"/>
        </w:rPr>
        <w:t xml:space="preserve">            $ref: '#/components/schemas/TemporalValidity'</w:t>
      </w:r>
    </w:p>
    <w:p w14:paraId="59F82147" w14:textId="77777777" w:rsidR="00516CC1" w:rsidRDefault="00516CC1" w:rsidP="00516CC1">
      <w:pPr>
        <w:pStyle w:val="PL"/>
      </w:pPr>
      <w:r>
        <w:t xml:space="preserve">          minItems: 1</w:t>
      </w:r>
    </w:p>
    <w:p w14:paraId="1F218859" w14:textId="77777777" w:rsidR="00516CC1" w:rsidRDefault="00516CC1" w:rsidP="00516CC1">
      <w:pPr>
        <w:pStyle w:val="PL"/>
        <w:rPr>
          <w:rFonts w:cs="Courier New"/>
          <w:szCs w:val="16"/>
        </w:rPr>
      </w:pPr>
      <w:r>
        <w:rPr>
          <w:rFonts w:cs="Courier New"/>
          <w:szCs w:val="16"/>
        </w:rPr>
        <w:t xml:space="preserve">        </w:t>
      </w:r>
      <w:r>
        <w:t>upPathChgSub</w:t>
      </w:r>
      <w:r>
        <w:rPr>
          <w:rFonts w:cs="Courier New"/>
          <w:szCs w:val="16"/>
        </w:rPr>
        <w:t>:</w:t>
      </w:r>
    </w:p>
    <w:p w14:paraId="647872DB" w14:textId="77777777" w:rsidR="00516CC1" w:rsidRDefault="00516CC1" w:rsidP="00516CC1">
      <w:pPr>
        <w:pStyle w:val="PL"/>
        <w:rPr>
          <w:rFonts w:cs="Courier New"/>
          <w:szCs w:val="16"/>
        </w:rPr>
      </w:pPr>
      <w:r>
        <w:rPr>
          <w:rFonts w:cs="Courier New"/>
          <w:szCs w:val="16"/>
        </w:rPr>
        <w:t xml:space="preserve">          $ref: 'TS29512_Npcf_SMPolicyControl.yaml#/components/schemas/UpPathChgEvent'</w:t>
      </w:r>
    </w:p>
    <w:p w14:paraId="7BDB220F" w14:textId="77777777" w:rsidR="00516CC1" w:rsidRDefault="00516CC1" w:rsidP="00516CC1">
      <w:pPr>
        <w:pStyle w:val="PL"/>
      </w:pPr>
      <w:r>
        <w:t xml:space="preserve">        </w:t>
      </w:r>
      <w:r>
        <w:rPr>
          <w:lang w:eastAsia="zh-CN"/>
        </w:rPr>
        <w:t>addrPreserInd</w:t>
      </w:r>
      <w:r>
        <w:t>:</w:t>
      </w:r>
    </w:p>
    <w:p w14:paraId="20B685DF" w14:textId="77777777" w:rsidR="00516CC1" w:rsidRDefault="00516CC1" w:rsidP="00516CC1">
      <w:pPr>
        <w:pStyle w:val="PL"/>
      </w:pPr>
      <w:r>
        <w:t xml:space="preserve">          type: boolean</w:t>
      </w:r>
    </w:p>
    <w:p w14:paraId="153A8F8F" w14:textId="77777777" w:rsidR="00516CC1" w:rsidRDefault="00516CC1" w:rsidP="00516CC1">
      <w:pPr>
        <w:pStyle w:val="PL"/>
        <w:rPr>
          <w:rFonts w:cs="Courier New"/>
          <w:szCs w:val="16"/>
        </w:rPr>
      </w:pPr>
      <w:r>
        <w:rPr>
          <w:rFonts w:cs="Courier New"/>
          <w:szCs w:val="16"/>
        </w:rPr>
        <w:t xml:space="preserve">    SpatialValidity:</w:t>
      </w:r>
    </w:p>
    <w:p w14:paraId="02A228BC" w14:textId="77777777" w:rsidR="00516CC1" w:rsidRDefault="00516CC1" w:rsidP="00516CC1">
      <w:pPr>
        <w:pStyle w:val="PL"/>
        <w:rPr>
          <w:rFonts w:cs="Courier New"/>
          <w:szCs w:val="16"/>
        </w:rPr>
      </w:pPr>
      <w:r>
        <w:rPr>
          <w:rFonts w:cs="Courier New"/>
          <w:szCs w:val="16"/>
        </w:rPr>
        <w:t xml:space="preserve">      description: describes explicitly the route to an Application location</w:t>
      </w:r>
    </w:p>
    <w:p w14:paraId="22016839" w14:textId="77777777" w:rsidR="00516CC1" w:rsidRDefault="00516CC1" w:rsidP="00516CC1">
      <w:pPr>
        <w:pStyle w:val="PL"/>
        <w:rPr>
          <w:rFonts w:cs="Courier New"/>
          <w:szCs w:val="16"/>
        </w:rPr>
      </w:pPr>
      <w:r>
        <w:rPr>
          <w:rFonts w:cs="Courier New"/>
          <w:szCs w:val="16"/>
        </w:rPr>
        <w:t xml:space="preserve">      type: object</w:t>
      </w:r>
    </w:p>
    <w:p w14:paraId="2B0827D4" w14:textId="77777777" w:rsidR="00516CC1" w:rsidRDefault="00516CC1" w:rsidP="00516CC1">
      <w:pPr>
        <w:pStyle w:val="PL"/>
        <w:rPr>
          <w:rFonts w:cs="Courier New"/>
          <w:szCs w:val="16"/>
        </w:rPr>
      </w:pPr>
      <w:r>
        <w:rPr>
          <w:rFonts w:cs="Courier New"/>
          <w:szCs w:val="16"/>
        </w:rPr>
        <w:t xml:space="preserve">      required:</w:t>
      </w:r>
    </w:p>
    <w:p w14:paraId="72ECC7AE" w14:textId="77777777" w:rsidR="00516CC1" w:rsidRDefault="00516CC1" w:rsidP="00516CC1">
      <w:pPr>
        <w:pStyle w:val="PL"/>
        <w:rPr>
          <w:rFonts w:cs="Courier New"/>
          <w:szCs w:val="16"/>
        </w:rPr>
      </w:pPr>
      <w:r>
        <w:rPr>
          <w:rFonts w:cs="Courier New"/>
          <w:szCs w:val="16"/>
        </w:rPr>
        <w:t xml:space="preserve">        - presenceInfoList</w:t>
      </w:r>
    </w:p>
    <w:p w14:paraId="00B54BFC" w14:textId="77777777" w:rsidR="00516CC1" w:rsidRDefault="00516CC1" w:rsidP="00516CC1">
      <w:pPr>
        <w:pStyle w:val="PL"/>
        <w:rPr>
          <w:rFonts w:cs="Courier New"/>
          <w:szCs w:val="16"/>
        </w:rPr>
      </w:pPr>
      <w:r>
        <w:rPr>
          <w:rFonts w:cs="Courier New"/>
          <w:szCs w:val="16"/>
        </w:rPr>
        <w:t xml:space="preserve">      properties:</w:t>
      </w:r>
    </w:p>
    <w:p w14:paraId="4630BA12" w14:textId="77777777" w:rsidR="00516CC1" w:rsidRDefault="00516CC1" w:rsidP="00516CC1">
      <w:pPr>
        <w:pStyle w:val="PL"/>
        <w:rPr>
          <w:rFonts w:cs="Courier New"/>
          <w:szCs w:val="16"/>
        </w:rPr>
      </w:pPr>
      <w:r>
        <w:rPr>
          <w:rFonts w:cs="Courier New"/>
          <w:szCs w:val="16"/>
        </w:rPr>
        <w:t xml:space="preserve">        presenceInfoList:</w:t>
      </w:r>
    </w:p>
    <w:p w14:paraId="565F0EDE" w14:textId="77777777" w:rsidR="00516CC1" w:rsidRDefault="00516CC1" w:rsidP="00516CC1">
      <w:pPr>
        <w:pStyle w:val="PL"/>
        <w:rPr>
          <w:rFonts w:cs="Courier New"/>
          <w:szCs w:val="16"/>
        </w:rPr>
      </w:pPr>
      <w:r>
        <w:rPr>
          <w:rFonts w:cs="Courier New"/>
          <w:szCs w:val="16"/>
        </w:rPr>
        <w:t xml:space="preserve">          type: object</w:t>
      </w:r>
    </w:p>
    <w:p w14:paraId="17CA4726" w14:textId="77777777" w:rsidR="00516CC1" w:rsidRDefault="00516CC1" w:rsidP="00516CC1">
      <w:pPr>
        <w:pStyle w:val="PL"/>
        <w:rPr>
          <w:rFonts w:cs="Courier New"/>
          <w:szCs w:val="16"/>
        </w:rPr>
      </w:pPr>
      <w:r>
        <w:rPr>
          <w:rFonts w:cs="Courier New"/>
          <w:szCs w:val="16"/>
        </w:rPr>
        <w:t xml:space="preserve">          additionalProperties:</w:t>
      </w:r>
    </w:p>
    <w:p w14:paraId="461830E1" w14:textId="77777777" w:rsidR="00516CC1" w:rsidRDefault="00516CC1" w:rsidP="00516CC1">
      <w:pPr>
        <w:pStyle w:val="PL"/>
        <w:rPr>
          <w:rFonts w:cs="Courier New"/>
          <w:szCs w:val="16"/>
        </w:rPr>
      </w:pPr>
      <w:r>
        <w:rPr>
          <w:rFonts w:cs="Courier New"/>
          <w:szCs w:val="16"/>
        </w:rPr>
        <w:t xml:space="preserve">            $ref: 'TS29571_CommonData.yaml#/components/schemas/PresenceInfo'</w:t>
      </w:r>
    </w:p>
    <w:p w14:paraId="29180ACC" w14:textId="77777777" w:rsidR="00516CC1" w:rsidRDefault="00516CC1" w:rsidP="00516CC1">
      <w:pPr>
        <w:pStyle w:val="PL"/>
        <w:rPr>
          <w:rFonts w:cs="Courier New"/>
          <w:szCs w:val="16"/>
        </w:rPr>
      </w:pPr>
      <w:r>
        <w:rPr>
          <w:rFonts w:cs="Courier New"/>
          <w:szCs w:val="16"/>
        </w:rPr>
        <w:t xml:space="preserve">          minProperties: 1</w:t>
      </w:r>
    </w:p>
    <w:p w14:paraId="1A62EC88" w14:textId="77777777" w:rsidR="00516CC1" w:rsidRDefault="00516CC1" w:rsidP="00516CC1">
      <w:pPr>
        <w:pStyle w:val="PL"/>
        <w:rPr>
          <w:rFonts w:cs="Courier New"/>
          <w:szCs w:val="16"/>
        </w:rPr>
      </w:pPr>
      <w:r>
        <w:rPr>
          <w:rFonts w:cs="Courier New"/>
          <w:szCs w:val="16"/>
        </w:rPr>
        <w:t xml:space="preserve">    SpatialValidityRm:</w:t>
      </w:r>
    </w:p>
    <w:p w14:paraId="6018EEA0" w14:textId="77777777" w:rsidR="00516CC1" w:rsidRDefault="00516CC1" w:rsidP="00516CC1">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37876C6F" w14:textId="77777777" w:rsidR="00516CC1" w:rsidRDefault="00516CC1" w:rsidP="00516CC1">
      <w:pPr>
        <w:pStyle w:val="PL"/>
        <w:rPr>
          <w:rFonts w:cs="Courier New"/>
          <w:szCs w:val="16"/>
        </w:rPr>
      </w:pPr>
      <w:r>
        <w:rPr>
          <w:rFonts w:cs="Courier New"/>
          <w:szCs w:val="16"/>
        </w:rPr>
        <w:t xml:space="preserve">      type: object</w:t>
      </w:r>
    </w:p>
    <w:p w14:paraId="61579EE9" w14:textId="77777777" w:rsidR="00516CC1" w:rsidRDefault="00516CC1" w:rsidP="00516CC1">
      <w:pPr>
        <w:pStyle w:val="PL"/>
        <w:rPr>
          <w:rFonts w:cs="Courier New"/>
          <w:szCs w:val="16"/>
        </w:rPr>
      </w:pPr>
      <w:r>
        <w:rPr>
          <w:rFonts w:cs="Courier New"/>
          <w:szCs w:val="16"/>
        </w:rPr>
        <w:t xml:space="preserve">      required:</w:t>
      </w:r>
    </w:p>
    <w:p w14:paraId="79784082" w14:textId="77777777" w:rsidR="00516CC1" w:rsidRDefault="00516CC1" w:rsidP="00516CC1">
      <w:pPr>
        <w:pStyle w:val="PL"/>
        <w:rPr>
          <w:rFonts w:cs="Courier New"/>
          <w:szCs w:val="16"/>
        </w:rPr>
      </w:pPr>
      <w:r>
        <w:rPr>
          <w:rFonts w:cs="Courier New"/>
          <w:szCs w:val="16"/>
        </w:rPr>
        <w:t xml:space="preserve">        - presenceInfoList</w:t>
      </w:r>
    </w:p>
    <w:p w14:paraId="154FC2B3" w14:textId="77777777" w:rsidR="00516CC1" w:rsidRDefault="00516CC1" w:rsidP="00516CC1">
      <w:pPr>
        <w:pStyle w:val="PL"/>
        <w:rPr>
          <w:rFonts w:cs="Courier New"/>
          <w:szCs w:val="16"/>
        </w:rPr>
      </w:pPr>
      <w:r>
        <w:rPr>
          <w:rFonts w:cs="Courier New"/>
          <w:szCs w:val="16"/>
        </w:rPr>
        <w:t xml:space="preserve">      properties:</w:t>
      </w:r>
    </w:p>
    <w:p w14:paraId="2FED1017" w14:textId="77777777" w:rsidR="00516CC1" w:rsidRDefault="00516CC1" w:rsidP="00516CC1">
      <w:pPr>
        <w:pStyle w:val="PL"/>
        <w:rPr>
          <w:rFonts w:cs="Courier New"/>
          <w:szCs w:val="16"/>
        </w:rPr>
      </w:pPr>
      <w:r>
        <w:rPr>
          <w:rFonts w:cs="Courier New"/>
          <w:szCs w:val="16"/>
        </w:rPr>
        <w:t xml:space="preserve">        presenceInfoList:</w:t>
      </w:r>
    </w:p>
    <w:p w14:paraId="348F0BA3" w14:textId="77777777" w:rsidR="00516CC1" w:rsidRDefault="00516CC1" w:rsidP="00516CC1">
      <w:pPr>
        <w:pStyle w:val="PL"/>
        <w:rPr>
          <w:rFonts w:cs="Courier New"/>
          <w:szCs w:val="16"/>
        </w:rPr>
      </w:pPr>
      <w:r>
        <w:rPr>
          <w:rFonts w:cs="Courier New"/>
          <w:szCs w:val="16"/>
        </w:rPr>
        <w:t xml:space="preserve">          type: object</w:t>
      </w:r>
    </w:p>
    <w:p w14:paraId="6EBE386A" w14:textId="77777777" w:rsidR="00516CC1" w:rsidRDefault="00516CC1" w:rsidP="00516CC1">
      <w:pPr>
        <w:pStyle w:val="PL"/>
        <w:rPr>
          <w:rFonts w:cs="Courier New"/>
          <w:szCs w:val="16"/>
        </w:rPr>
      </w:pPr>
      <w:r>
        <w:rPr>
          <w:rFonts w:cs="Courier New"/>
          <w:szCs w:val="16"/>
        </w:rPr>
        <w:t xml:space="preserve">          additionalProperties:</w:t>
      </w:r>
    </w:p>
    <w:p w14:paraId="1287304C" w14:textId="77777777" w:rsidR="00516CC1" w:rsidRDefault="00516CC1" w:rsidP="00516CC1">
      <w:pPr>
        <w:pStyle w:val="PL"/>
        <w:rPr>
          <w:rFonts w:cs="Courier New"/>
          <w:szCs w:val="16"/>
        </w:rPr>
      </w:pPr>
      <w:r>
        <w:rPr>
          <w:rFonts w:cs="Courier New"/>
          <w:szCs w:val="16"/>
        </w:rPr>
        <w:t xml:space="preserve">            $ref: 'TS29571_CommonData.yaml#/components/schemas/PresenceInfo'</w:t>
      </w:r>
    </w:p>
    <w:p w14:paraId="67549BC3" w14:textId="77777777" w:rsidR="00516CC1" w:rsidRDefault="00516CC1" w:rsidP="00516CC1">
      <w:pPr>
        <w:pStyle w:val="PL"/>
        <w:rPr>
          <w:rFonts w:cs="Courier New"/>
          <w:szCs w:val="16"/>
        </w:rPr>
      </w:pPr>
      <w:r>
        <w:rPr>
          <w:rFonts w:cs="Courier New"/>
          <w:szCs w:val="16"/>
        </w:rPr>
        <w:t xml:space="preserve">          minProperties: 1</w:t>
      </w:r>
    </w:p>
    <w:p w14:paraId="33E884F9" w14:textId="77777777" w:rsidR="00516CC1" w:rsidRDefault="00516CC1" w:rsidP="00516CC1">
      <w:pPr>
        <w:pStyle w:val="PL"/>
        <w:rPr>
          <w:rFonts w:cs="Courier New"/>
          <w:szCs w:val="16"/>
        </w:rPr>
      </w:pPr>
      <w:r>
        <w:rPr>
          <w:rFonts w:cs="Courier New"/>
          <w:szCs w:val="16"/>
        </w:rPr>
        <w:t xml:space="preserve">      nullable: true</w:t>
      </w:r>
    </w:p>
    <w:p w14:paraId="7A4204F8" w14:textId="77777777" w:rsidR="00516CC1" w:rsidRDefault="00516CC1" w:rsidP="00516CC1">
      <w:pPr>
        <w:pStyle w:val="PL"/>
        <w:rPr>
          <w:rFonts w:cs="Courier New"/>
          <w:szCs w:val="16"/>
        </w:rPr>
      </w:pPr>
      <w:r>
        <w:rPr>
          <w:rFonts w:cs="Courier New"/>
          <w:szCs w:val="16"/>
        </w:rPr>
        <w:t xml:space="preserve">    AfRoutingRequirementRm:</w:t>
      </w:r>
    </w:p>
    <w:p w14:paraId="51C586FE" w14:textId="77777777" w:rsidR="00516CC1" w:rsidRDefault="00516CC1" w:rsidP="00516CC1">
      <w:pPr>
        <w:pStyle w:val="PL"/>
        <w:rPr>
          <w:rFonts w:cs="Courier New"/>
          <w:szCs w:val="16"/>
        </w:rPr>
      </w:pPr>
      <w:r>
        <w:rPr>
          <w:rFonts w:cs="Courier New"/>
          <w:szCs w:val="16"/>
        </w:rPr>
        <w:t xml:space="preserve">      description: </w:t>
      </w:r>
      <w:r>
        <w:t>this data type is defined in the same way as the AfRoutingRequirement data type, but with the OpenAPI nullable property set to true and the spVal and tempVals attributes defined as removable.</w:t>
      </w:r>
    </w:p>
    <w:p w14:paraId="21D8A381" w14:textId="77777777" w:rsidR="00516CC1" w:rsidRDefault="00516CC1" w:rsidP="00516CC1">
      <w:pPr>
        <w:pStyle w:val="PL"/>
        <w:rPr>
          <w:rFonts w:cs="Courier New"/>
          <w:szCs w:val="16"/>
        </w:rPr>
      </w:pPr>
      <w:r>
        <w:rPr>
          <w:rFonts w:cs="Courier New"/>
          <w:szCs w:val="16"/>
        </w:rPr>
        <w:t xml:space="preserve">      type: object</w:t>
      </w:r>
    </w:p>
    <w:p w14:paraId="0F054E8E" w14:textId="77777777" w:rsidR="00516CC1" w:rsidRDefault="00516CC1" w:rsidP="00516CC1">
      <w:pPr>
        <w:pStyle w:val="PL"/>
        <w:rPr>
          <w:rFonts w:cs="Courier New"/>
          <w:szCs w:val="16"/>
        </w:rPr>
      </w:pPr>
      <w:r>
        <w:rPr>
          <w:rFonts w:cs="Courier New"/>
          <w:szCs w:val="16"/>
        </w:rPr>
        <w:t xml:space="preserve">      properties:</w:t>
      </w:r>
    </w:p>
    <w:p w14:paraId="59A34406" w14:textId="77777777" w:rsidR="00516CC1" w:rsidRDefault="00516CC1" w:rsidP="00516CC1">
      <w:pPr>
        <w:pStyle w:val="PL"/>
        <w:rPr>
          <w:rFonts w:cs="Courier New"/>
          <w:szCs w:val="16"/>
        </w:rPr>
      </w:pPr>
      <w:r>
        <w:rPr>
          <w:rFonts w:cs="Courier New"/>
          <w:szCs w:val="16"/>
        </w:rPr>
        <w:t xml:space="preserve">        appReloc:</w:t>
      </w:r>
    </w:p>
    <w:p w14:paraId="67757AFC" w14:textId="77777777" w:rsidR="00516CC1" w:rsidRDefault="00516CC1" w:rsidP="00516CC1">
      <w:pPr>
        <w:pStyle w:val="PL"/>
        <w:rPr>
          <w:rFonts w:cs="Courier New"/>
          <w:szCs w:val="16"/>
        </w:rPr>
      </w:pPr>
      <w:r>
        <w:rPr>
          <w:rFonts w:cs="Courier New"/>
          <w:szCs w:val="16"/>
        </w:rPr>
        <w:t xml:space="preserve">          type: boolean</w:t>
      </w:r>
    </w:p>
    <w:p w14:paraId="20FC0977" w14:textId="77777777" w:rsidR="00516CC1" w:rsidRDefault="00516CC1" w:rsidP="00516CC1">
      <w:pPr>
        <w:pStyle w:val="PL"/>
        <w:rPr>
          <w:rFonts w:cs="Courier New"/>
          <w:szCs w:val="16"/>
        </w:rPr>
      </w:pPr>
      <w:r>
        <w:rPr>
          <w:rFonts w:cs="Courier New"/>
          <w:szCs w:val="16"/>
        </w:rPr>
        <w:t xml:space="preserve">        routeToLocs:</w:t>
      </w:r>
    </w:p>
    <w:p w14:paraId="0003CDA3" w14:textId="77777777" w:rsidR="00516CC1" w:rsidRDefault="00516CC1" w:rsidP="00516CC1">
      <w:pPr>
        <w:pStyle w:val="PL"/>
        <w:rPr>
          <w:rFonts w:cs="Courier New"/>
          <w:szCs w:val="16"/>
        </w:rPr>
      </w:pPr>
      <w:r>
        <w:rPr>
          <w:rFonts w:cs="Courier New"/>
          <w:szCs w:val="16"/>
        </w:rPr>
        <w:t xml:space="preserve">          type: array</w:t>
      </w:r>
    </w:p>
    <w:p w14:paraId="2CF48A8E" w14:textId="77777777" w:rsidR="00516CC1" w:rsidRDefault="00516CC1" w:rsidP="00516CC1">
      <w:pPr>
        <w:pStyle w:val="PL"/>
        <w:rPr>
          <w:rFonts w:cs="Courier New"/>
          <w:szCs w:val="16"/>
        </w:rPr>
      </w:pPr>
      <w:r>
        <w:rPr>
          <w:rFonts w:cs="Courier New"/>
          <w:szCs w:val="16"/>
        </w:rPr>
        <w:t xml:space="preserve">          items:</w:t>
      </w:r>
    </w:p>
    <w:p w14:paraId="3C744719" w14:textId="77777777" w:rsidR="00516CC1" w:rsidRDefault="00516CC1" w:rsidP="00516CC1">
      <w:pPr>
        <w:pStyle w:val="PL"/>
        <w:rPr>
          <w:rFonts w:cs="Courier New"/>
          <w:szCs w:val="16"/>
        </w:rPr>
      </w:pPr>
      <w:r>
        <w:rPr>
          <w:rFonts w:cs="Courier New"/>
          <w:szCs w:val="16"/>
        </w:rPr>
        <w:lastRenderedPageBreak/>
        <w:t xml:space="preserve">            $ref: 'TS29571_CommonData.yaml#/components/schemas/RouteToLocation'</w:t>
      </w:r>
    </w:p>
    <w:p w14:paraId="53D865C2" w14:textId="77777777" w:rsidR="00516CC1" w:rsidRDefault="00516CC1" w:rsidP="00516CC1">
      <w:pPr>
        <w:pStyle w:val="PL"/>
        <w:rPr>
          <w:rFonts w:cs="Courier New"/>
          <w:szCs w:val="16"/>
        </w:rPr>
      </w:pPr>
      <w:r>
        <w:rPr>
          <w:rFonts w:cs="Courier New"/>
          <w:szCs w:val="16"/>
        </w:rPr>
        <w:t xml:space="preserve">          minItems: 1</w:t>
      </w:r>
    </w:p>
    <w:p w14:paraId="2FC49334" w14:textId="77777777" w:rsidR="00516CC1" w:rsidRDefault="00516CC1" w:rsidP="00516CC1">
      <w:pPr>
        <w:pStyle w:val="PL"/>
        <w:rPr>
          <w:rFonts w:cs="Courier New"/>
          <w:szCs w:val="16"/>
        </w:rPr>
      </w:pPr>
      <w:r>
        <w:rPr>
          <w:rFonts w:cs="Courier New"/>
          <w:szCs w:val="16"/>
        </w:rPr>
        <w:t xml:space="preserve">          nullable: true</w:t>
      </w:r>
    </w:p>
    <w:p w14:paraId="234FEF8F" w14:textId="77777777" w:rsidR="00516CC1" w:rsidRDefault="00516CC1" w:rsidP="00516CC1">
      <w:pPr>
        <w:pStyle w:val="PL"/>
        <w:rPr>
          <w:rFonts w:cs="Courier New"/>
          <w:szCs w:val="16"/>
        </w:rPr>
      </w:pPr>
      <w:r>
        <w:rPr>
          <w:rFonts w:cs="Courier New"/>
          <w:szCs w:val="16"/>
        </w:rPr>
        <w:t xml:space="preserve">        spVal:</w:t>
      </w:r>
    </w:p>
    <w:p w14:paraId="4CA6073B" w14:textId="77777777" w:rsidR="00516CC1" w:rsidRDefault="00516CC1" w:rsidP="00516CC1">
      <w:pPr>
        <w:pStyle w:val="PL"/>
        <w:rPr>
          <w:rFonts w:cs="Courier New"/>
          <w:szCs w:val="16"/>
        </w:rPr>
      </w:pPr>
      <w:r>
        <w:rPr>
          <w:rFonts w:cs="Courier New"/>
          <w:szCs w:val="16"/>
        </w:rPr>
        <w:t xml:space="preserve">          $ref: '#/components/schemas/SpatialValidityRm'</w:t>
      </w:r>
    </w:p>
    <w:p w14:paraId="18704AD0" w14:textId="77777777" w:rsidR="00516CC1" w:rsidRDefault="00516CC1" w:rsidP="00516CC1">
      <w:pPr>
        <w:pStyle w:val="PL"/>
        <w:rPr>
          <w:rFonts w:cs="Courier New"/>
          <w:szCs w:val="16"/>
        </w:rPr>
      </w:pPr>
      <w:r>
        <w:rPr>
          <w:rFonts w:cs="Courier New"/>
          <w:szCs w:val="16"/>
        </w:rPr>
        <w:t xml:space="preserve">        tempVals:</w:t>
      </w:r>
    </w:p>
    <w:p w14:paraId="26F2C204" w14:textId="77777777" w:rsidR="00516CC1" w:rsidRDefault="00516CC1" w:rsidP="00516CC1">
      <w:pPr>
        <w:pStyle w:val="PL"/>
        <w:rPr>
          <w:rFonts w:cs="Courier New"/>
          <w:szCs w:val="16"/>
        </w:rPr>
      </w:pPr>
      <w:r>
        <w:rPr>
          <w:rFonts w:cs="Courier New"/>
          <w:szCs w:val="16"/>
        </w:rPr>
        <w:t xml:space="preserve">          type: array</w:t>
      </w:r>
    </w:p>
    <w:p w14:paraId="4A09CCA0" w14:textId="77777777" w:rsidR="00516CC1" w:rsidRDefault="00516CC1" w:rsidP="00516CC1">
      <w:pPr>
        <w:pStyle w:val="PL"/>
        <w:rPr>
          <w:rFonts w:cs="Courier New"/>
          <w:szCs w:val="16"/>
        </w:rPr>
      </w:pPr>
      <w:r>
        <w:rPr>
          <w:rFonts w:cs="Courier New"/>
          <w:szCs w:val="16"/>
        </w:rPr>
        <w:t xml:space="preserve">          items:</w:t>
      </w:r>
    </w:p>
    <w:p w14:paraId="74FBE04D" w14:textId="77777777" w:rsidR="00516CC1" w:rsidRDefault="00516CC1" w:rsidP="00516CC1">
      <w:pPr>
        <w:pStyle w:val="PL"/>
        <w:rPr>
          <w:rFonts w:cs="Courier New"/>
          <w:szCs w:val="16"/>
        </w:rPr>
      </w:pPr>
      <w:r>
        <w:rPr>
          <w:rFonts w:cs="Courier New"/>
          <w:szCs w:val="16"/>
        </w:rPr>
        <w:t xml:space="preserve">            $ref: '#/components/schemas/TemporalValidity'</w:t>
      </w:r>
    </w:p>
    <w:p w14:paraId="7DD8E36E" w14:textId="77777777" w:rsidR="00516CC1" w:rsidRDefault="00516CC1" w:rsidP="00516CC1">
      <w:pPr>
        <w:pStyle w:val="PL"/>
        <w:rPr>
          <w:rFonts w:cs="Courier New"/>
          <w:szCs w:val="16"/>
        </w:rPr>
      </w:pPr>
      <w:r>
        <w:rPr>
          <w:rFonts w:cs="Courier New"/>
          <w:szCs w:val="16"/>
        </w:rPr>
        <w:t xml:space="preserve">          minItems: 1</w:t>
      </w:r>
    </w:p>
    <w:p w14:paraId="0499DDBD" w14:textId="77777777" w:rsidR="00516CC1" w:rsidRDefault="00516CC1" w:rsidP="00516CC1">
      <w:pPr>
        <w:pStyle w:val="PL"/>
        <w:rPr>
          <w:rFonts w:cs="Courier New"/>
          <w:szCs w:val="16"/>
        </w:rPr>
      </w:pPr>
      <w:r>
        <w:rPr>
          <w:rFonts w:cs="Courier New"/>
          <w:szCs w:val="16"/>
        </w:rPr>
        <w:t xml:space="preserve">          nullable: true</w:t>
      </w:r>
    </w:p>
    <w:p w14:paraId="1DDC48FF" w14:textId="77777777" w:rsidR="00516CC1" w:rsidRDefault="00516CC1" w:rsidP="00516CC1">
      <w:pPr>
        <w:pStyle w:val="PL"/>
        <w:rPr>
          <w:rFonts w:cs="Courier New"/>
          <w:szCs w:val="16"/>
        </w:rPr>
      </w:pPr>
      <w:r>
        <w:rPr>
          <w:rFonts w:cs="Courier New"/>
          <w:szCs w:val="16"/>
        </w:rPr>
        <w:t xml:space="preserve">        upPathChgSub:</w:t>
      </w:r>
    </w:p>
    <w:p w14:paraId="26E90DFE" w14:textId="77777777" w:rsidR="00516CC1" w:rsidRDefault="00516CC1" w:rsidP="00516CC1">
      <w:pPr>
        <w:pStyle w:val="PL"/>
        <w:rPr>
          <w:rFonts w:cs="Courier New"/>
          <w:szCs w:val="16"/>
        </w:rPr>
      </w:pPr>
      <w:r>
        <w:rPr>
          <w:rFonts w:cs="Courier New"/>
          <w:szCs w:val="16"/>
        </w:rPr>
        <w:t xml:space="preserve">          $ref: 'TS29512_Npcf_SMPolicyControl.yaml#/components/schemas/UpPathChgEvent'</w:t>
      </w:r>
    </w:p>
    <w:p w14:paraId="55CA9B52" w14:textId="77777777" w:rsidR="00516CC1" w:rsidRDefault="00516CC1" w:rsidP="00516CC1">
      <w:pPr>
        <w:pStyle w:val="PL"/>
      </w:pPr>
      <w:r>
        <w:t xml:space="preserve">        </w:t>
      </w:r>
      <w:r>
        <w:rPr>
          <w:lang w:eastAsia="zh-CN"/>
        </w:rPr>
        <w:t>addrPreserInd</w:t>
      </w:r>
      <w:r>
        <w:t>:</w:t>
      </w:r>
    </w:p>
    <w:p w14:paraId="58B56EA8" w14:textId="77777777" w:rsidR="00516CC1" w:rsidRDefault="00516CC1" w:rsidP="00516CC1">
      <w:pPr>
        <w:pStyle w:val="PL"/>
      </w:pPr>
      <w:r>
        <w:t xml:space="preserve">          type: boolean</w:t>
      </w:r>
    </w:p>
    <w:p w14:paraId="43630304" w14:textId="77777777" w:rsidR="00516CC1" w:rsidRDefault="00516CC1" w:rsidP="00516CC1">
      <w:pPr>
        <w:pStyle w:val="PL"/>
        <w:rPr>
          <w:rFonts w:cs="Courier New"/>
          <w:szCs w:val="16"/>
        </w:rPr>
      </w:pPr>
      <w:r>
        <w:rPr>
          <w:rFonts w:cs="Courier New"/>
          <w:szCs w:val="16"/>
        </w:rPr>
        <w:t xml:space="preserve">          nullable: true</w:t>
      </w:r>
    </w:p>
    <w:p w14:paraId="48777E14" w14:textId="77777777" w:rsidR="00516CC1" w:rsidRDefault="00516CC1" w:rsidP="00516CC1">
      <w:pPr>
        <w:pStyle w:val="PL"/>
        <w:rPr>
          <w:rFonts w:cs="Courier New"/>
          <w:szCs w:val="16"/>
        </w:rPr>
      </w:pPr>
      <w:r>
        <w:rPr>
          <w:rFonts w:cs="Courier New"/>
          <w:szCs w:val="16"/>
        </w:rPr>
        <w:t xml:space="preserve">      nullable: true</w:t>
      </w:r>
    </w:p>
    <w:p w14:paraId="2B2CA600" w14:textId="77777777" w:rsidR="00516CC1" w:rsidRDefault="00516CC1" w:rsidP="00516CC1">
      <w:pPr>
        <w:pStyle w:val="PL"/>
        <w:rPr>
          <w:rFonts w:cs="Courier New"/>
          <w:szCs w:val="16"/>
        </w:rPr>
      </w:pPr>
      <w:r>
        <w:rPr>
          <w:rFonts w:cs="Courier New"/>
          <w:szCs w:val="16"/>
        </w:rPr>
        <w:t xml:space="preserve">    AnGwAddress:</w:t>
      </w:r>
    </w:p>
    <w:p w14:paraId="6AE91495" w14:textId="77777777" w:rsidR="00516CC1" w:rsidRDefault="00516CC1" w:rsidP="00516CC1">
      <w:pPr>
        <w:pStyle w:val="PL"/>
        <w:rPr>
          <w:rFonts w:cs="Courier New"/>
          <w:szCs w:val="16"/>
        </w:rPr>
      </w:pPr>
      <w:r>
        <w:rPr>
          <w:rFonts w:cs="Courier New"/>
          <w:szCs w:val="16"/>
        </w:rPr>
        <w:t xml:space="preserve">      description: describes the address of the access network gateway control node</w:t>
      </w:r>
    </w:p>
    <w:p w14:paraId="0AC77605" w14:textId="77777777" w:rsidR="00516CC1" w:rsidRDefault="00516CC1" w:rsidP="00516CC1">
      <w:pPr>
        <w:pStyle w:val="PL"/>
        <w:rPr>
          <w:rFonts w:cs="Courier New"/>
          <w:szCs w:val="16"/>
        </w:rPr>
      </w:pPr>
      <w:r>
        <w:rPr>
          <w:rFonts w:cs="Courier New"/>
          <w:szCs w:val="16"/>
        </w:rPr>
        <w:t xml:space="preserve">      type: object</w:t>
      </w:r>
    </w:p>
    <w:p w14:paraId="210741DC" w14:textId="77777777" w:rsidR="00516CC1" w:rsidRDefault="00516CC1" w:rsidP="00516CC1">
      <w:pPr>
        <w:pStyle w:val="PL"/>
        <w:rPr>
          <w:rFonts w:cs="Courier New"/>
          <w:szCs w:val="16"/>
        </w:rPr>
      </w:pPr>
      <w:r>
        <w:rPr>
          <w:rFonts w:cs="Courier New"/>
          <w:szCs w:val="16"/>
        </w:rPr>
        <w:t xml:space="preserve">      anyOf:</w:t>
      </w:r>
    </w:p>
    <w:p w14:paraId="2E76568F" w14:textId="77777777" w:rsidR="00516CC1" w:rsidRDefault="00516CC1" w:rsidP="00516CC1">
      <w:pPr>
        <w:pStyle w:val="PL"/>
        <w:rPr>
          <w:rFonts w:cs="Courier New"/>
          <w:szCs w:val="16"/>
        </w:rPr>
      </w:pPr>
      <w:r>
        <w:rPr>
          <w:rFonts w:cs="Courier New"/>
          <w:szCs w:val="16"/>
        </w:rPr>
        <w:t xml:space="preserve">        - required: [anGwIpv4Addr]</w:t>
      </w:r>
    </w:p>
    <w:p w14:paraId="0CE38A4A" w14:textId="77777777" w:rsidR="00516CC1" w:rsidRDefault="00516CC1" w:rsidP="00516CC1">
      <w:pPr>
        <w:pStyle w:val="PL"/>
        <w:rPr>
          <w:rFonts w:cs="Courier New"/>
          <w:szCs w:val="16"/>
        </w:rPr>
      </w:pPr>
      <w:r>
        <w:rPr>
          <w:rFonts w:cs="Courier New"/>
          <w:szCs w:val="16"/>
        </w:rPr>
        <w:t xml:space="preserve">        - required: [anGwIpv6Addr]</w:t>
      </w:r>
    </w:p>
    <w:p w14:paraId="103CE04C" w14:textId="77777777" w:rsidR="00516CC1" w:rsidRDefault="00516CC1" w:rsidP="00516CC1">
      <w:pPr>
        <w:pStyle w:val="PL"/>
        <w:rPr>
          <w:rFonts w:cs="Courier New"/>
          <w:szCs w:val="16"/>
        </w:rPr>
      </w:pPr>
      <w:r>
        <w:rPr>
          <w:rFonts w:cs="Courier New"/>
          <w:szCs w:val="16"/>
        </w:rPr>
        <w:t xml:space="preserve">      properties:</w:t>
      </w:r>
    </w:p>
    <w:p w14:paraId="0A758BEB" w14:textId="77777777" w:rsidR="00516CC1" w:rsidRDefault="00516CC1" w:rsidP="00516CC1">
      <w:pPr>
        <w:pStyle w:val="PL"/>
        <w:rPr>
          <w:rFonts w:cs="Courier New"/>
          <w:szCs w:val="16"/>
        </w:rPr>
      </w:pPr>
      <w:r>
        <w:rPr>
          <w:rFonts w:cs="Courier New"/>
          <w:szCs w:val="16"/>
        </w:rPr>
        <w:t xml:space="preserve">        anGwIpv4Addr:</w:t>
      </w:r>
    </w:p>
    <w:p w14:paraId="5A8574B6" w14:textId="77777777" w:rsidR="00516CC1" w:rsidRDefault="00516CC1" w:rsidP="00516CC1">
      <w:pPr>
        <w:pStyle w:val="PL"/>
        <w:rPr>
          <w:rFonts w:cs="Courier New"/>
          <w:szCs w:val="16"/>
        </w:rPr>
      </w:pPr>
      <w:r>
        <w:rPr>
          <w:rFonts w:cs="Courier New"/>
          <w:szCs w:val="16"/>
        </w:rPr>
        <w:t xml:space="preserve">          $ref: 'TS29571_CommonData.yaml#/components/schemas/Ipv4Addr'</w:t>
      </w:r>
    </w:p>
    <w:p w14:paraId="4CDB48C0" w14:textId="77777777" w:rsidR="00516CC1" w:rsidRDefault="00516CC1" w:rsidP="00516CC1">
      <w:pPr>
        <w:pStyle w:val="PL"/>
        <w:rPr>
          <w:rFonts w:cs="Courier New"/>
          <w:szCs w:val="16"/>
        </w:rPr>
      </w:pPr>
      <w:r>
        <w:rPr>
          <w:rFonts w:cs="Courier New"/>
          <w:szCs w:val="16"/>
        </w:rPr>
        <w:t xml:space="preserve">        anGwIpv6Addr:</w:t>
      </w:r>
    </w:p>
    <w:p w14:paraId="1382D767" w14:textId="77777777" w:rsidR="00516CC1" w:rsidRDefault="00516CC1" w:rsidP="00516CC1">
      <w:pPr>
        <w:pStyle w:val="PL"/>
        <w:rPr>
          <w:rFonts w:cs="Courier New"/>
          <w:szCs w:val="16"/>
        </w:rPr>
      </w:pPr>
      <w:r>
        <w:rPr>
          <w:rFonts w:cs="Courier New"/>
          <w:szCs w:val="16"/>
        </w:rPr>
        <w:t xml:space="preserve">          $ref: 'TS29571_CommonData.yaml#/components/schemas/Ipv6Addr'</w:t>
      </w:r>
    </w:p>
    <w:p w14:paraId="1D8E423E" w14:textId="77777777" w:rsidR="00516CC1" w:rsidRDefault="00516CC1" w:rsidP="00516CC1">
      <w:pPr>
        <w:pStyle w:val="PL"/>
        <w:rPr>
          <w:rFonts w:cs="Courier New"/>
          <w:szCs w:val="16"/>
        </w:rPr>
      </w:pPr>
      <w:r>
        <w:rPr>
          <w:rFonts w:cs="Courier New"/>
          <w:szCs w:val="16"/>
        </w:rPr>
        <w:t xml:space="preserve">    Flows:</w:t>
      </w:r>
    </w:p>
    <w:p w14:paraId="7590045C" w14:textId="77777777" w:rsidR="00516CC1" w:rsidRDefault="00516CC1" w:rsidP="00516CC1">
      <w:pPr>
        <w:pStyle w:val="PL"/>
        <w:rPr>
          <w:rFonts w:cs="Courier New"/>
          <w:szCs w:val="16"/>
        </w:rPr>
      </w:pPr>
      <w:r>
        <w:rPr>
          <w:rFonts w:cs="Courier New"/>
          <w:szCs w:val="16"/>
        </w:rPr>
        <w:t xml:space="preserve">      description: Identifies the flows</w:t>
      </w:r>
    </w:p>
    <w:p w14:paraId="31043456" w14:textId="77777777" w:rsidR="00516CC1" w:rsidRDefault="00516CC1" w:rsidP="00516CC1">
      <w:pPr>
        <w:pStyle w:val="PL"/>
        <w:rPr>
          <w:rFonts w:cs="Courier New"/>
          <w:szCs w:val="16"/>
        </w:rPr>
      </w:pPr>
      <w:r>
        <w:rPr>
          <w:rFonts w:cs="Courier New"/>
          <w:szCs w:val="16"/>
        </w:rPr>
        <w:t xml:space="preserve">      type: object</w:t>
      </w:r>
    </w:p>
    <w:p w14:paraId="095884E9" w14:textId="77777777" w:rsidR="00516CC1" w:rsidRDefault="00516CC1" w:rsidP="00516CC1">
      <w:pPr>
        <w:pStyle w:val="PL"/>
        <w:rPr>
          <w:rFonts w:cs="Courier New"/>
          <w:szCs w:val="16"/>
        </w:rPr>
      </w:pPr>
      <w:r>
        <w:rPr>
          <w:rFonts w:cs="Courier New"/>
          <w:szCs w:val="16"/>
        </w:rPr>
        <w:t xml:space="preserve">      required:</w:t>
      </w:r>
    </w:p>
    <w:p w14:paraId="23EFA4EE" w14:textId="77777777" w:rsidR="00516CC1" w:rsidRDefault="00516CC1" w:rsidP="00516CC1">
      <w:pPr>
        <w:pStyle w:val="PL"/>
        <w:rPr>
          <w:rFonts w:cs="Courier New"/>
          <w:szCs w:val="16"/>
        </w:rPr>
      </w:pPr>
      <w:r>
        <w:rPr>
          <w:rFonts w:cs="Courier New"/>
          <w:szCs w:val="16"/>
        </w:rPr>
        <w:t xml:space="preserve">        - medCompN</w:t>
      </w:r>
    </w:p>
    <w:p w14:paraId="3B970079" w14:textId="77777777" w:rsidR="00516CC1" w:rsidRDefault="00516CC1" w:rsidP="00516CC1">
      <w:pPr>
        <w:pStyle w:val="PL"/>
        <w:rPr>
          <w:rFonts w:cs="Courier New"/>
          <w:szCs w:val="16"/>
        </w:rPr>
      </w:pPr>
      <w:r>
        <w:rPr>
          <w:rFonts w:cs="Courier New"/>
          <w:szCs w:val="16"/>
        </w:rPr>
        <w:t xml:space="preserve">      properties:</w:t>
      </w:r>
    </w:p>
    <w:p w14:paraId="2AF9FCC6" w14:textId="77777777" w:rsidR="00516CC1" w:rsidRDefault="00516CC1" w:rsidP="00516CC1">
      <w:pPr>
        <w:pStyle w:val="PL"/>
        <w:rPr>
          <w:rFonts w:cs="Courier New"/>
          <w:szCs w:val="16"/>
        </w:rPr>
      </w:pPr>
      <w:r>
        <w:rPr>
          <w:rFonts w:cs="Courier New"/>
          <w:szCs w:val="16"/>
        </w:rPr>
        <w:t xml:space="preserve">        contVers:</w:t>
      </w:r>
    </w:p>
    <w:p w14:paraId="5362F119" w14:textId="77777777" w:rsidR="00516CC1" w:rsidRDefault="00516CC1" w:rsidP="00516CC1">
      <w:pPr>
        <w:pStyle w:val="PL"/>
        <w:rPr>
          <w:rFonts w:cs="Courier New"/>
          <w:szCs w:val="16"/>
        </w:rPr>
      </w:pPr>
      <w:r>
        <w:rPr>
          <w:rFonts w:cs="Courier New"/>
          <w:szCs w:val="16"/>
        </w:rPr>
        <w:t xml:space="preserve">          type: array</w:t>
      </w:r>
    </w:p>
    <w:p w14:paraId="15C83CA1" w14:textId="77777777" w:rsidR="00516CC1" w:rsidRDefault="00516CC1" w:rsidP="00516CC1">
      <w:pPr>
        <w:pStyle w:val="PL"/>
        <w:rPr>
          <w:rFonts w:cs="Courier New"/>
          <w:szCs w:val="16"/>
        </w:rPr>
      </w:pPr>
      <w:r>
        <w:rPr>
          <w:rFonts w:cs="Courier New"/>
          <w:szCs w:val="16"/>
        </w:rPr>
        <w:t xml:space="preserve">          items:</w:t>
      </w:r>
    </w:p>
    <w:p w14:paraId="3DCA9939" w14:textId="77777777" w:rsidR="00516CC1" w:rsidRDefault="00516CC1" w:rsidP="00516CC1">
      <w:pPr>
        <w:pStyle w:val="PL"/>
        <w:rPr>
          <w:rFonts w:cs="Courier New"/>
          <w:szCs w:val="16"/>
        </w:rPr>
      </w:pPr>
      <w:r>
        <w:rPr>
          <w:rFonts w:cs="Courier New"/>
          <w:szCs w:val="16"/>
        </w:rPr>
        <w:t xml:space="preserve">            $ref: '#/components/schemas/ContentVersion'</w:t>
      </w:r>
    </w:p>
    <w:p w14:paraId="2064E40B" w14:textId="77777777" w:rsidR="00516CC1" w:rsidRDefault="00516CC1" w:rsidP="00516CC1">
      <w:pPr>
        <w:pStyle w:val="PL"/>
      </w:pPr>
      <w:r>
        <w:t xml:space="preserve">          minItems: 1</w:t>
      </w:r>
    </w:p>
    <w:p w14:paraId="598D46A6" w14:textId="77777777" w:rsidR="00516CC1" w:rsidRDefault="00516CC1" w:rsidP="00516CC1">
      <w:pPr>
        <w:pStyle w:val="PL"/>
        <w:rPr>
          <w:rFonts w:cs="Courier New"/>
          <w:szCs w:val="16"/>
        </w:rPr>
      </w:pPr>
      <w:r>
        <w:rPr>
          <w:rFonts w:cs="Courier New"/>
          <w:szCs w:val="16"/>
        </w:rPr>
        <w:t xml:space="preserve">        fNums:</w:t>
      </w:r>
    </w:p>
    <w:p w14:paraId="1BDC212E" w14:textId="77777777" w:rsidR="00516CC1" w:rsidRDefault="00516CC1" w:rsidP="00516CC1">
      <w:pPr>
        <w:pStyle w:val="PL"/>
        <w:rPr>
          <w:rFonts w:cs="Courier New"/>
          <w:szCs w:val="16"/>
        </w:rPr>
      </w:pPr>
      <w:r>
        <w:rPr>
          <w:rFonts w:cs="Courier New"/>
          <w:szCs w:val="16"/>
        </w:rPr>
        <w:t xml:space="preserve">          type: array</w:t>
      </w:r>
    </w:p>
    <w:p w14:paraId="66F19123" w14:textId="77777777" w:rsidR="00516CC1" w:rsidRDefault="00516CC1" w:rsidP="00516CC1">
      <w:pPr>
        <w:pStyle w:val="PL"/>
        <w:rPr>
          <w:rFonts w:cs="Courier New"/>
          <w:szCs w:val="16"/>
        </w:rPr>
      </w:pPr>
      <w:r>
        <w:rPr>
          <w:rFonts w:cs="Courier New"/>
          <w:szCs w:val="16"/>
        </w:rPr>
        <w:t xml:space="preserve">          items:</w:t>
      </w:r>
    </w:p>
    <w:p w14:paraId="5C59EB17" w14:textId="77777777" w:rsidR="00516CC1" w:rsidRDefault="00516CC1" w:rsidP="00516CC1">
      <w:pPr>
        <w:pStyle w:val="PL"/>
        <w:rPr>
          <w:rFonts w:cs="Courier New"/>
          <w:szCs w:val="16"/>
        </w:rPr>
      </w:pPr>
      <w:r>
        <w:rPr>
          <w:rFonts w:cs="Courier New"/>
          <w:szCs w:val="16"/>
        </w:rPr>
        <w:t xml:space="preserve">            type: integer</w:t>
      </w:r>
    </w:p>
    <w:p w14:paraId="009CC978" w14:textId="77777777" w:rsidR="00516CC1" w:rsidRDefault="00516CC1" w:rsidP="00516CC1">
      <w:pPr>
        <w:pStyle w:val="PL"/>
      </w:pPr>
      <w:r>
        <w:t xml:space="preserve">          minItems: 1</w:t>
      </w:r>
    </w:p>
    <w:p w14:paraId="19E9BA97" w14:textId="77777777" w:rsidR="00516CC1" w:rsidRDefault="00516CC1" w:rsidP="00516CC1">
      <w:pPr>
        <w:pStyle w:val="PL"/>
        <w:rPr>
          <w:rFonts w:cs="Courier New"/>
          <w:szCs w:val="16"/>
        </w:rPr>
      </w:pPr>
      <w:r>
        <w:rPr>
          <w:rFonts w:cs="Courier New"/>
          <w:szCs w:val="16"/>
        </w:rPr>
        <w:t xml:space="preserve">        medCompN:</w:t>
      </w:r>
    </w:p>
    <w:p w14:paraId="36A7FCF6" w14:textId="77777777" w:rsidR="00516CC1" w:rsidRDefault="00516CC1" w:rsidP="00516CC1">
      <w:pPr>
        <w:pStyle w:val="PL"/>
        <w:rPr>
          <w:rFonts w:cs="Courier New"/>
          <w:szCs w:val="16"/>
        </w:rPr>
      </w:pPr>
      <w:r>
        <w:rPr>
          <w:rFonts w:cs="Courier New"/>
          <w:szCs w:val="16"/>
        </w:rPr>
        <w:t xml:space="preserve">          type: integer</w:t>
      </w:r>
    </w:p>
    <w:p w14:paraId="65A040FE" w14:textId="77777777" w:rsidR="00516CC1" w:rsidRDefault="00516CC1" w:rsidP="00516CC1">
      <w:pPr>
        <w:pStyle w:val="PL"/>
        <w:rPr>
          <w:rFonts w:cs="Courier New"/>
          <w:szCs w:val="16"/>
        </w:rPr>
      </w:pPr>
      <w:r>
        <w:rPr>
          <w:rFonts w:cs="Courier New"/>
          <w:szCs w:val="16"/>
        </w:rPr>
        <w:t xml:space="preserve">    EthFlowDescription:</w:t>
      </w:r>
    </w:p>
    <w:p w14:paraId="4FEA4DB4" w14:textId="77777777" w:rsidR="00516CC1" w:rsidRDefault="00516CC1" w:rsidP="00516CC1">
      <w:pPr>
        <w:pStyle w:val="PL"/>
        <w:rPr>
          <w:rFonts w:cs="Courier New"/>
          <w:szCs w:val="16"/>
        </w:rPr>
      </w:pPr>
      <w:r>
        <w:rPr>
          <w:rFonts w:cs="Courier New"/>
          <w:szCs w:val="16"/>
        </w:rPr>
        <w:t xml:space="preserve">      description: Identifies an Ethernet flow</w:t>
      </w:r>
    </w:p>
    <w:p w14:paraId="6AB3CEC6" w14:textId="77777777" w:rsidR="00516CC1" w:rsidRDefault="00516CC1" w:rsidP="00516CC1">
      <w:pPr>
        <w:pStyle w:val="PL"/>
        <w:rPr>
          <w:rFonts w:cs="Courier New"/>
          <w:szCs w:val="16"/>
        </w:rPr>
      </w:pPr>
      <w:r>
        <w:rPr>
          <w:rFonts w:cs="Courier New"/>
          <w:szCs w:val="16"/>
        </w:rPr>
        <w:t xml:space="preserve">      type: object</w:t>
      </w:r>
    </w:p>
    <w:p w14:paraId="0F1080B6" w14:textId="77777777" w:rsidR="00516CC1" w:rsidRDefault="00516CC1" w:rsidP="00516CC1">
      <w:pPr>
        <w:pStyle w:val="PL"/>
        <w:rPr>
          <w:rFonts w:cs="Courier New"/>
          <w:szCs w:val="16"/>
        </w:rPr>
      </w:pPr>
      <w:r>
        <w:rPr>
          <w:rFonts w:cs="Courier New"/>
          <w:szCs w:val="16"/>
        </w:rPr>
        <w:t xml:space="preserve">      required:</w:t>
      </w:r>
    </w:p>
    <w:p w14:paraId="0726867C" w14:textId="77777777" w:rsidR="00516CC1" w:rsidRDefault="00516CC1" w:rsidP="00516CC1">
      <w:pPr>
        <w:pStyle w:val="PL"/>
        <w:rPr>
          <w:rFonts w:cs="Courier New"/>
          <w:szCs w:val="16"/>
        </w:rPr>
      </w:pPr>
      <w:r>
        <w:rPr>
          <w:rFonts w:cs="Courier New"/>
          <w:szCs w:val="16"/>
        </w:rPr>
        <w:t xml:space="preserve">        - ethType</w:t>
      </w:r>
    </w:p>
    <w:p w14:paraId="6C01F7A5" w14:textId="77777777" w:rsidR="00516CC1" w:rsidRDefault="00516CC1" w:rsidP="00516CC1">
      <w:pPr>
        <w:pStyle w:val="PL"/>
        <w:rPr>
          <w:rFonts w:cs="Courier New"/>
          <w:szCs w:val="16"/>
        </w:rPr>
      </w:pPr>
      <w:r>
        <w:rPr>
          <w:rFonts w:cs="Courier New"/>
          <w:szCs w:val="16"/>
        </w:rPr>
        <w:t xml:space="preserve">      properties:</w:t>
      </w:r>
    </w:p>
    <w:p w14:paraId="2286626A" w14:textId="77777777" w:rsidR="00516CC1" w:rsidRDefault="00516CC1" w:rsidP="00516CC1">
      <w:pPr>
        <w:pStyle w:val="PL"/>
        <w:rPr>
          <w:rFonts w:cs="Courier New"/>
          <w:szCs w:val="16"/>
        </w:rPr>
      </w:pPr>
      <w:r>
        <w:rPr>
          <w:rFonts w:cs="Courier New"/>
          <w:szCs w:val="16"/>
        </w:rPr>
        <w:t xml:space="preserve">        destMacAddr:</w:t>
      </w:r>
    </w:p>
    <w:p w14:paraId="187A3E86" w14:textId="77777777" w:rsidR="00516CC1" w:rsidRDefault="00516CC1" w:rsidP="00516CC1">
      <w:pPr>
        <w:pStyle w:val="PL"/>
        <w:rPr>
          <w:rFonts w:cs="Courier New"/>
          <w:szCs w:val="16"/>
        </w:rPr>
      </w:pPr>
      <w:r>
        <w:rPr>
          <w:rFonts w:cs="Courier New"/>
          <w:szCs w:val="16"/>
        </w:rPr>
        <w:t xml:space="preserve">          $ref: 'TS29571_CommonData.yaml#/components/schemas/MacAddr48'</w:t>
      </w:r>
    </w:p>
    <w:p w14:paraId="24BD4F22" w14:textId="77777777" w:rsidR="00516CC1" w:rsidRDefault="00516CC1" w:rsidP="00516CC1">
      <w:pPr>
        <w:pStyle w:val="PL"/>
        <w:rPr>
          <w:rFonts w:cs="Courier New"/>
          <w:szCs w:val="16"/>
        </w:rPr>
      </w:pPr>
      <w:r>
        <w:rPr>
          <w:rFonts w:cs="Courier New"/>
          <w:szCs w:val="16"/>
        </w:rPr>
        <w:t xml:space="preserve">        ethType:</w:t>
      </w:r>
    </w:p>
    <w:p w14:paraId="0D918486" w14:textId="77777777" w:rsidR="00516CC1" w:rsidRDefault="00516CC1" w:rsidP="00516CC1">
      <w:pPr>
        <w:pStyle w:val="PL"/>
        <w:rPr>
          <w:rFonts w:cs="Courier New"/>
          <w:szCs w:val="16"/>
        </w:rPr>
      </w:pPr>
      <w:r>
        <w:rPr>
          <w:rFonts w:cs="Courier New"/>
          <w:szCs w:val="16"/>
        </w:rPr>
        <w:t xml:space="preserve">          type: string</w:t>
      </w:r>
    </w:p>
    <w:p w14:paraId="2295D2DC" w14:textId="77777777" w:rsidR="00516CC1" w:rsidRDefault="00516CC1" w:rsidP="00516CC1">
      <w:pPr>
        <w:pStyle w:val="PL"/>
        <w:rPr>
          <w:rFonts w:cs="Courier New"/>
          <w:szCs w:val="16"/>
        </w:rPr>
      </w:pPr>
      <w:r>
        <w:rPr>
          <w:rFonts w:cs="Courier New"/>
          <w:szCs w:val="16"/>
        </w:rPr>
        <w:t xml:space="preserve">        fDesc:</w:t>
      </w:r>
    </w:p>
    <w:p w14:paraId="68C71504" w14:textId="77777777" w:rsidR="00516CC1" w:rsidRDefault="00516CC1" w:rsidP="00516CC1">
      <w:pPr>
        <w:pStyle w:val="PL"/>
        <w:rPr>
          <w:rFonts w:cs="Courier New"/>
          <w:szCs w:val="16"/>
        </w:rPr>
      </w:pPr>
      <w:r>
        <w:rPr>
          <w:rFonts w:cs="Courier New"/>
          <w:szCs w:val="16"/>
        </w:rPr>
        <w:t xml:space="preserve">          $ref: '#/components/schemas/FlowDescription'</w:t>
      </w:r>
    </w:p>
    <w:p w14:paraId="387E2527" w14:textId="77777777" w:rsidR="00516CC1" w:rsidRDefault="00516CC1" w:rsidP="00516CC1">
      <w:pPr>
        <w:pStyle w:val="PL"/>
        <w:rPr>
          <w:rFonts w:cs="Courier New"/>
          <w:szCs w:val="16"/>
        </w:rPr>
      </w:pPr>
      <w:r>
        <w:rPr>
          <w:rFonts w:cs="Courier New"/>
          <w:szCs w:val="16"/>
        </w:rPr>
        <w:t xml:space="preserve">        fDir:</w:t>
      </w:r>
    </w:p>
    <w:p w14:paraId="5A6415D1" w14:textId="77777777" w:rsidR="00516CC1" w:rsidRDefault="00516CC1" w:rsidP="00516CC1">
      <w:pPr>
        <w:pStyle w:val="PL"/>
        <w:rPr>
          <w:rFonts w:cs="Courier New"/>
          <w:szCs w:val="16"/>
        </w:rPr>
      </w:pPr>
      <w:r>
        <w:rPr>
          <w:rFonts w:cs="Courier New"/>
          <w:szCs w:val="16"/>
        </w:rPr>
        <w:t xml:space="preserve">          $ref: 'TS29512_Npcf_SMPolicyControl.yaml#/components/schemas/FlowDirection'</w:t>
      </w:r>
    </w:p>
    <w:p w14:paraId="4CA5EC29" w14:textId="77777777" w:rsidR="00516CC1" w:rsidRDefault="00516CC1" w:rsidP="00516CC1">
      <w:pPr>
        <w:pStyle w:val="PL"/>
        <w:rPr>
          <w:rFonts w:cs="Courier New"/>
          <w:szCs w:val="16"/>
        </w:rPr>
      </w:pPr>
      <w:r>
        <w:rPr>
          <w:rFonts w:cs="Courier New"/>
          <w:szCs w:val="16"/>
        </w:rPr>
        <w:t xml:space="preserve">        sourceMacAddr:</w:t>
      </w:r>
    </w:p>
    <w:p w14:paraId="1461B6B1" w14:textId="77777777" w:rsidR="00516CC1" w:rsidRDefault="00516CC1" w:rsidP="00516CC1">
      <w:pPr>
        <w:pStyle w:val="PL"/>
        <w:rPr>
          <w:rFonts w:cs="Courier New"/>
          <w:szCs w:val="16"/>
        </w:rPr>
      </w:pPr>
      <w:r>
        <w:rPr>
          <w:rFonts w:cs="Courier New"/>
          <w:szCs w:val="16"/>
        </w:rPr>
        <w:t xml:space="preserve">          $ref: 'TS29571_CommonData.yaml#/components/schemas/MacAddr48'</w:t>
      </w:r>
    </w:p>
    <w:p w14:paraId="03AA56F5" w14:textId="77777777" w:rsidR="00516CC1" w:rsidRDefault="00516CC1" w:rsidP="00516CC1">
      <w:pPr>
        <w:pStyle w:val="PL"/>
        <w:rPr>
          <w:rFonts w:cs="Courier New"/>
          <w:szCs w:val="16"/>
        </w:rPr>
      </w:pPr>
      <w:r>
        <w:rPr>
          <w:rFonts w:cs="Courier New"/>
          <w:szCs w:val="16"/>
        </w:rPr>
        <w:t xml:space="preserve">        vlanTags:</w:t>
      </w:r>
    </w:p>
    <w:p w14:paraId="38D6A063" w14:textId="77777777" w:rsidR="00516CC1" w:rsidRDefault="00516CC1" w:rsidP="00516CC1">
      <w:pPr>
        <w:pStyle w:val="PL"/>
        <w:rPr>
          <w:rFonts w:cs="Courier New"/>
          <w:szCs w:val="16"/>
        </w:rPr>
      </w:pPr>
      <w:r>
        <w:rPr>
          <w:rFonts w:cs="Courier New"/>
          <w:szCs w:val="16"/>
        </w:rPr>
        <w:t xml:space="preserve">          type: array</w:t>
      </w:r>
    </w:p>
    <w:p w14:paraId="1CD3D653" w14:textId="77777777" w:rsidR="00516CC1" w:rsidRDefault="00516CC1" w:rsidP="00516CC1">
      <w:pPr>
        <w:pStyle w:val="PL"/>
        <w:rPr>
          <w:rFonts w:cs="Courier New"/>
          <w:szCs w:val="16"/>
        </w:rPr>
      </w:pPr>
      <w:r>
        <w:rPr>
          <w:rFonts w:cs="Courier New"/>
          <w:szCs w:val="16"/>
        </w:rPr>
        <w:t xml:space="preserve">          items: </w:t>
      </w:r>
    </w:p>
    <w:p w14:paraId="05D1F843" w14:textId="77777777" w:rsidR="00516CC1" w:rsidRDefault="00516CC1" w:rsidP="00516CC1">
      <w:pPr>
        <w:pStyle w:val="PL"/>
        <w:rPr>
          <w:rFonts w:cs="Courier New"/>
          <w:szCs w:val="16"/>
        </w:rPr>
      </w:pPr>
      <w:r>
        <w:rPr>
          <w:rFonts w:cs="Courier New"/>
          <w:szCs w:val="16"/>
        </w:rPr>
        <w:t xml:space="preserve">            type: string</w:t>
      </w:r>
    </w:p>
    <w:p w14:paraId="632DC81A" w14:textId="77777777" w:rsidR="00516CC1" w:rsidRDefault="00516CC1" w:rsidP="00516CC1">
      <w:pPr>
        <w:pStyle w:val="PL"/>
      </w:pPr>
      <w:r>
        <w:t xml:space="preserve">          minItems: 1</w:t>
      </w:r>
    </w:p>
    <w:p w14:paraId="6E627C43" w14:textId="77777777" w:rsidR="00516CC1" w:rsidRDefault="00516CC1" w:rsidP="00516CC1">
      <w:pPr>
        <w:pStyle w:val="PL"/>
      </w:pPr>
      <w:r>
        <w:t xml:space="preserve">          maxItems: 2</w:t>
      </w:r>
    </w:p>
    <w:p w14:paraId="534608FB" w14:textId="77777777" w:rsidR="00516CC1" w:rsidRDefault="00516CC1" w:rsidP="00516CC1">
      <w:pPr>
        <w:pStyle w:val="PL"/>
        <w:rPr>
          <w:rFonts w:cs="Courier New"/>
          <w:szCs w:val="16"/>
        </w:rPr>
      </w:pPr>
      <w:r>
        <w:rPr>
          <w:rFonts w:cs="Courier New"/>
          <w:szCs w:val="16"/>
        </w:rPr>
        <w:t xml:space="preserve">        srcMacAddrEnd:</w:t>
      </w:r>
    </w:p>
    <w:p w14:paraId="40D35BBA" w14:textId="77777777" w:rsidR="00516CC1" w:rsidRDefault="00516CC1" w:rsidP="00516CC1">
      <w:pPr>
        <w:pStyle w:val="PL"/>
        <w:rPr>
          <w:rFonts w:cs="Courier New"/>
          <w:szCs w:val="16"/>
        </w:rPr>
      </w:pPr>
      <w:r>
        <w:rPr>
          <w:rFonts w:cs="Courier New"/>
          <w:szCs w:val="16"/>
        </w:rPr>
        <w:t xml:space="preserve">          $ref: 'TS29571_CommonData.yaml#/components/schemas/MacAddr48'</w:t>
      </w:r>
    </w:p>
    <w:p w14:paraId="0772C08C" w14:textId="77777777" w:rsidR="00516CC1" w:rsidRDefault="00516CC1" w:rsidP="00516CC1">
      <w:pPr>
        <w:pStyle w:val="PL"/>
        <w:rPr>
          <w:rFonts w:cs="Courier New"/>
          <w:szCs w:val="16"/>
        </w:rPr>
      </w:pPr>
      <w:r>
        <w:rPr>
          <w:rFonts w:cs="Courier New"/>
          <w:szCs w:val="16"/>
        </w:rPr>
        <w:t xml:space="preserve">        destMacAddrEnd:</w:t>
      </w:r>
    </w:p>
    <w:p w14:paraId="58516365" w14:textId="77777777" w:rsidR="00516CC1" w:rsidRDefault="00516CC1" w:rsidP="00516CC1">
      <w:pPr>
        <w:pStyle w:val="PL"/>
        <w:rPr>
          <w:rFonts w:cs="Courier New"/>
          <w:szCs w:val="16"/>
        </w:rPr>
      </w:pPr>
      <w:r>
        <w:rPr>
          <w:rFonts w:cs="Courier New"/>
          <w:szCs w:val="16"/>
        </w:rPr>
        <w:t xml:space="preserve">          $ref: 'TS29571_CommonData.yaml#/components/schemas/MacAddr48'</w:t>
      </w:r>
    </w:p>
    <w:p w14:paraId="455EFDCC" w14:textId="77777777" w:rsidR="00516CC1" w:rsidRDefault="00516CC1" w:rsidP="00516CC1">
      <w:pPr>
        <w:pStyle w:val="PL"/>
        <w:rPr>
          <w:rFonts w:cs="Courier New"/>
          <w:szCs w:val="16"/>
        </w:rPr>
      </w:pPr>
    </w:p>
    <w:p w14:paraId="683B485C" w14:textId="77777777" w:rsidR="00516CC1" w:rsidRDefault="00516CC1" w:rsidP="00516CC1">
      <w:pPr>
        <w:pStyle w:val="PL"/>
        <w:rPr>
          <w:rFonts w:cs="Courier New"/>
          <w:szCs w:val="16"/>
        </w:rPr>
      </w:pPr>
    </w:p>
    <w:p w14:paraId="4553D5AD" w14:textId="77777777" w:rsidR="00516CC1" w:rsidRDefault="00516CC1" w:rsidP="00516CC1">
      <w:pPr>
        <w:pStyle w:val="PL"/>
        <w:rPr>
          <w:rFonts w:cs="Courier New"/>
          <w:szCs w:val="16"/>
        </w:rPr>
      </w:pPr>
      <w:r>
        <w:rPr>
          <w:rFonts w:cs="Courier New"/>
          <w:szCs w:val="16"/>
        </w:rPr>
        <w:t xml:space="preserve">    ResourcesAllocationInfo:</w:t>
      </w:r>
    </w:p>
    <w:p w14:paraId="3C392909" w14:textId="77777777" w:rsidR="00516CC1" w:rsidRDefault="00516CC1" w:rsidP="00516CC1">
      <w:pPr>
        <w:pStyle w:val="PL"/>
        <w:rPr>
          <w:rFonts w:cs="Courier New"/>
          <w:szCs w:val="16"/>
        </w:rPr>
      </w:pPr>
      <w:r>
        <w:rPr>
          <w:rFonts w:cs="Courier New"/>
          <w:szCs w:val="16"/>
        </w:rPr>
        <w:t xml:space="preserve">      description: describes the status of the PCC rule(s) related to certain media components.</w:t>
      </w:r>
    </w:p>
    <w:p w14:paraId="77E81A47" w14:textId="77777777" w:rsidR="00516CC1" w:rsidRDefault="00516CC1" w:rsidP="00516CC1">
      <w:pPr>
        <w:pStyle w:val="PL"/>
        <w:rPr>
          <w:rFonts w:cs="Courier New"/>
          <w:szCs w:val="16"/>
        </w:rPr>
      </w:pPr>
      <w:r>
        <w:rPr>
          <w:rFonts w:cs="Courier New"/>
          <w:szCs w:val="16"/>
        </w:rPr>
        <w:t xml:space="preserve">      type: object</w:t>
      </w:r>
    </w:p>
    <w:p w14:paraId="1E451818" w14:textId="77777777" w:rsidR="00516CC1" w:rsidRDefault="00516CC1" w:rsidP="00516CC1">
      <w:pPr>
        <w:pStyle w:val="PL"/>
        <w:rPr>
          <w:rFonts w:cs="Courier New"/>
          <w:szCs w:val="16"/>
        </w:rPr>
      </w:pPr>
      <w:r>
        <w:rPr>
          <w:rFonts w:cs="Courier New"/>
          <w:szCs w:val="16"/>
        </w:rPr>
        <w:t xml:space="preserve">      properties:</w:t>
      </w:r>
    </w:p>
    <w:p w14:paraId="5BBA25C3" w14:textId="77777777" w:rsidR="00516CC1" w:rsidRDefault="00516CC1" w:rsidP="00516CC1">
      <w:pPr>
        <w:pStyle w:val="PL"/>
        <w:rPr>
          <w:rFonts w:cs="Courier New"/>
          <w:szCs w:val="16"/>
        </w:rPr>
      </w:pPr>
      <w:r>
        <w:rPr>
          <w:rFonts w:cs="Courier New"/>
          <w:szCs w:val="16"/>
        </w:rPr>
        <w:lastRenderedPageBreak/>
        <w:t xml:space="preserve">        mcResourcStatus:</w:t>
      </w:r>
    </w:p>
    <w:p w14:paraId="0F4789E7" w14:textId="77777777" w:rsidR="00516CC1" w:rsidRDefault="00516CC1" w:rsidP="00516CC1">
      <w:pPr>
        <w:pStyle w:val="PL"/>
        <w:rPr>
          <w:rFonts w:cs="Courier New"/>
          <w:szCs w:val="16"/>
        </w:rPr>
      </w:pPr>
      <w:r>
        <w:rPr>
          <w:rFonts w:cs="Courier New"/>
          <w:szCs w:val="16"/>
        </w:rPr>
        <w:t xml:space="preserve">          $ref: '#/components/schemas/MediaComponentResourcesStatus'</w:t>
      </w:r>
    </w:p>
    <w:p w14:paraId="46821126" w14:textId="77777777" w:rsidR="00516CC1" w:rsidRDefault="00516CC1" w:rsidP="00516CC1">
      <w:pPr>
        <w:pStyle w:val="PL"/>
        <w:rPr>
          <w:rFonts w:cs="Courier New"/>
          <w:szCs w:val="16"/>
        </w:rPr>
      </w:pPr>
      <w:r>
        <w:rPr>
          <w:rFonts w:cs="Courier New"/>
          <w:szCs w:val="16"/>
        </w:rPr>
        <w:t xml:space="preserve">        flows:</w:t>
      </w:r>
    </w:p>
    <w:p w14:paraId="06D8BB6B" w14:textId="77777777" w:rsidR="00516CC1" w:rsidRDefault="00516CC1" w:rsidP="00516CC1">
      <w:pPr>
        <w:pStyle w:val="PL"/>
        <w:rPr>
          <w:rFonts w:cs="Courier New"/>
          <w:szCs w:val="16"/>
        </w:rPr>
      </w:pPr>
      <w:r>
        <w:rPr>
          <w:rFonts w:cs="Courier New"/>
          <w:szCs w:val="16"/>
        </w:rPr>
        <w:t xml:space="preserve">          type: array</w:t>
      </w:r>
    </w:p>
    <w:p w14:paraId="439ABED4" w14:textId="77777777" w:rsidR="00516CC1" w:rsidRDefault="00516CC1" w:rsidP="00516CC1">
      <w:pPr>
        <w:pStyle w:val="PL"/>
        <w:rPr>
          <w:rFonts w:cs="Courier New"/>
          <w:szCs w:val="16"/>
        </w:rPr>
      </w:pPr>
      <w:r>
        <w:rPr>
          <w:rFonts w:cs="Courier New"/>
          <w:szCs w:val="16"/>
        </w:rPr>
        <w:t xml:space="preserve">          items:</w:t>
      </w:r>
    </w:p>
    <w:p w14:paraId="2297A562" w14:textId="77777777" w:rsidR="00516CC1" w:rsidRDefault="00516CC1" w:rsidP="00516CC1">
      <w:pPr>
        <w:pStyle w:val="PL"/>
        <w:rPr>
          <w:rFonts w:cs="Courier New"/>
          <w:szCs w:val="16"/>
        </w:rPr>
      </w:pPr>
      <w:r>
        <w:rPr>
          <w:rFonts w:cs="Courier New"/>
          <w:szCs w:val="16"/>
        </w:rPr>
        <w:t xml:space="preserve">            $ref: '#/components/schemas/Flows'</w:t>
      </w:r>
    </w:p>
    <w:p w14:paraId="2EB05654" w14:textId="77777777" w:rsidR="00516CC1" w:rsidRDefault="00516CC1" w:rsidP="00516CC1">
      <w:pPr>
        <w:pStyle w:val="PL"/>
      </w:pPr>
      <w:r>
        <w:t xml:space="preserve">          minItems: 1</w:t>
      </w:r>
    </w:p>
    <w:p w14:paraId="3DEC910F" w14:textId="77777777" w:rsidR="00516CC1" w:rsidRDefault="00516CC1" w:rsidP="00516CC1">
      <w:pPr>
        <w:pStyle w:val="PL"/>
      </w:pPr>
      <w:r>
        <w:t xml:space="preserve">        </w:t>
      </w:r>
      <w:r>
        <w:rPr>
          <w:lang w:eastAsia="zh-CN"/>
        </w:rPr>
        <w:t>altSerReq</w:t>
      </w:r>
      <w:r>
        <w:t>:</w:t>
      </w:r>
    </w:p>
    <w:p w14:paraId="3785BD4C" w14:textId="77777777" w:rsidR="00516CC1" w:rsidRDefault="00516CC1" w:rsidP="00516CC1">
      <w:pPr>
        <w:pStyle w:val="PL"/>
      </w:pPr>
      <w:r>
        <w:t xml:space="preserve">          type: string</w:t>
      </w:r>
    </w:p>
    <w:p w14:paraId="20BBE613" w14:textId="77777777" w:rsidR="00516CC1" w:rsidRDefault="00516CC1" w:rsidP="00516CC1">
      <w:pPr>
        <w:pStyle w:val="PL"/>
        <w:rPr>
          <w:rFonts w:cs="Courier New"/>
          <w:szCs w:val="16"/>
        </w:rPr>
      </w:pPr>
      <w:r>
        <w:rPr>
          <w:rFonts w:cs="Courier New"/>
          <w:szCs w:val="16"/>
        </w:rPr>
        <w:t xml:space="preserve">    TemporalValidity:</w:t>
      </w:r>
    </w:p>
    <w:p w14:paraId="63763C18" w14:textId="77777777" w:rsidR="00516CC1" w:rsidRDefault="00516CC1" w:rsidP="00516CC1">
      <w:pPr>
        <w:pStyle w:val="PL"/>
        <w:rPr>
          <w:rFonts w:cs="Courier New"/>
          <w:szCs w:val="16"/>
        </w:rPr>
      </w:pPr>
      <w:r>
        <w:rPr>
          <w:rFonts w:cs="Courier New"/>
          <w:szCs w:val="16"/>
        </w:rPr>
        <w:t xml:space="preserve">      description: Indicates the time interval(s) during which the AF request is to be applied</w:t>
      </w:r>
    </w:p>
    <w:p w14:paraId="49EC52B7" w14:textId="77777777" w:rsidR="00516CC1" w:rsidRDefault="00516CC1" w:rsidP="00516CC1">
      <w:pPr>
        <w:pStyle w:val="PL"/>
        <w:rPr>
          <w:rFonts w:cs="Courier New"/>
          <w:szCs w:val="16"/>
        </w:rPr>
      </w:pPr>
      <w:r>
        <w:rPr>
          <w:rFonts w:cs="Courier New"/>
          <w:szCs w:val="16"/>
        </w:rPr>
        <w:t xml:space="preserve">      type: object</w:t>
      </w:r>
    </w:p>
    <w:p w14:paraId="0A2E02D6" w14:textId="77777777" w:rsidR="00516CC1" w:rsidRDefault="00516CC1" w:rsidP="00516CC1">
      <w:pPr>
        <w:pStyle w:val="PL"/>
        <w:rPr>
          <w:rFonts w:cs="Courier New"/>
          <w:szCs w:val="16"/>
        </w:rPr>
      </w:pPr>
      <w:r>
        <w:rPr>
          <w:rFonts w:cs="Courier New"/>
          <w:szCs w:val="16"/>
        </w:rPr>
        <w:t xml:space="preserve">      properties:</w:t>
      </w:r>
    </w:p>
    <w:p w14:paraId="222F82BE" w14:textId="77777777" w:rsidR="00516CC1" w:rsidRDefault="00516CC1" w:rsidP="00516CC1">
      <w:pPr>
        <w:pStyle w:val="PL"/>
        <w:rPr>
          <w:rFonts w:cs="Courier New"/>
          <w:szCs w:val="16"/>
        </w:rPr>
      </w:pPr>
      <w:r>
        <w:rPr>
          <w:rFonts w:cs="Courier New"/>
          <w:szCs w:val="16"/>
        </w:rPr>
        <w:t xml:space="preserve">        startTime:</w:t>
      </w:r>
    </w:p>
    <w:p w14:paraId="13B772F1" w14:textId="77777777" w:rsidR="00516CC1" w:rsidRDefault="00516CC1" w:rsidP="00516CC1">
      <w:pPr>
        <w:pStyle w:val="PL"/>
        <w:rPr>
          <w:rFonts w:cs="Courier New"/>
          <w:szCs w:val="16"/>
        </w:rPr>
      </w:pPr>
      <w:r>
        <w:rPr>
          <w:rFonts w:cs="Courier New"/>
          <w:szCs w:val="16"/>
        </w:rPr>
        <w:t xml:space="preserve">          $ref: 'TS29571_CommonData.yaml#/components/schemas/DateTime'</w:t>
      </w:r>
    </w:p>
    <w:p w14:paraId="7FC138B3" w14:textId="77777777" w:rsidR="00516CC1" w:rsidRDefault="00516CC1" w:rsidP="00516CC1">
      <w:pPr>
        <w:pStyle w:val="PL"/>
        <w:rPr>
          <w:rFonts w:cs="Courier New"/>
          <w:szCs w:val="16"/>
        </w:rPr>
      </w:pPr>
      <w:r>
        <w:rPr>
          <w:rFonts w:cs="Courier New"/>
          <w:szCs w:val="16"/>
        </w:rPr>
        <w:t xml:space="preserve">        stopTime:</w:t>
      </w:r>
    </w:p>
    <w:p w14:paraId="32A9313A" w14:textId="77777777" w:rsidR="00516CC1" w:rsidRDefault="00516CC1" w:rsidP="00516CC1">
      <w:pPr>
        <w:pStyle w:val="PL"/>
        <w:rPr>
          <w:rFonts w:cs="Courier New"/>
          <w:szCs w:val="16"/>
        </w:rPr>
      </w:pPr>
      <w:r>
        <w:rPr>
          <w:rFonts w:cs="Courier New"/>
          <w:szCs w:val="16"/>
        </w:rPr>
        <w:t xml:space="preserve">          $ref: 'TS29571_CommonData.yaml#/components/schemas/DateTime'</w:t>
      </w:r>
    </w:p>
    <w:p w14:paraId="1FD23DD6" w14:textId="77777777" w:rsidR="00516CC1" w:rsidRDefault="00516CC1" w:rsidP="00516CC1">
      <w:pPr>
        <w:pStyle w:val="PL"/>
        <w:rPr>
          <w:rFonts w:cs="Courier New"/>
          <w:szCs w:val="16"/>
        </w:rPr>
      </w:pPr>
      <w:r>
        <w:rPr>
          <w:rFonts w:cs="Courier New"/>
          <w:szCs w:val="16"/>
        </w:rPr>
        <w:t>#</w:t>
      </w:r>
    </w:p>
    <w:p w14:paraId="5F9B0452" w14:textId="77777777" w:rsidR="00516CC1" w:rsidRDefault="00516CC1" w:rsidP="00516CC1">
      <w:pPr>
        <w:pStyle w:val="PL"/>
        <w:rPr>
          <w:rFonts w:cs="Courier New"/>
          <w:szCs w:val="16"/>
        </w:rPr>
      </w:pPr>
      <w:r>
        <w:rPr>
          <w:rFonts w:cs="Courier New"/>
          <w:szCs w:val="16"/>
        </w:rPr>
        <w:t xml:space="preserve">    QosNotificationControlInfo:</w:t>
      </w:r>
    </w:p>
    <w:p w14:paraId="5901A5DD" w14:textId="77777777" w:rsidR="00516CC1" w:rsidRDefault="00516CC1" w:rsidP="00516CC1">
      <w:pPr>
        <w:pStyle w:val="PL"/>
        <w:rPr>
          <w:rFonts w:cs="Courier New"/>
          <w:szCs w:val="16"/>
        </w:rPr>
      </w:pPr>
      <w:r>
        <w:rPr>
          <w:rFonts w:cs="Courier New"/>
          <w:szCs w:val="16"/>
        </w:rPr>
        <w:t xml:space="preserve">      description: Indicates whether the QoS targets for a GRB flow are not guaranteed or guaranteed again</w:t>
      </w:r>
    </w:p>
    <w:p w14:paraId="2F44F497" w14:textId="77777777" w:rsidR="00516CC1" w:rsidRDefault="00516CC1" w:rsidP="00516CC1">
      <w:pPr>
        <w:pStyle w:val="PL"/>
        <w:rPr>
          <w:rFonts w:cs="Courier New"/>
          <w:szCs w:val="16"/>
        </w:rPr>
      </w:pPr>
      <w:r>
        <w:rPr>
          <w:rFonts w:cs="Courier New"/>
          <w:szCs w:val="16"/>
        </w:rPr>
        <w:t xml:space="preserve">      type: object</w:t>
      </w:r>
    </w:p>
    <w:p w14:paraId="03680E84" w14:textId="77777777" w:rsidR="00516CC1" w:rsidRDefault="00516CC1" w:rsidP="00516CC1">
      <w:pPr>
        <w:pStyle w:val="PL"/>
        <w:rPr>
          <w:rFonts w:cs="Courier New"/>
          <w:szCs w:val="16"/>
        </w:rPr>
      </w:pPr>
      <w:r>
        <w:rPr>
          <w:rFonts w:cs="Courier New"/>
          <w:szCs w:val="16"/>
        </w:rPr>
        <w:t xml:space="preserve">      required:</w:t>
      </w:r>
    </w:p>
    <w:p w14:paraId="4A018045" w14:textId="77777777" w:rsidR="00516CC1" w:rsidRDefault="00516CC1" w:rsidP="00516CC1">
      <w:pPr>
        <w:pStyle w:val="PL"/>
        <w:rPr>
          <w:rFonts w:cs="Courier New"/>
          <w:szCs w:val="16"/>
        </w:rPr>
      </w:pPr>
      <w:r>
        <w:rPr>
          <w:rFonts w:cs="Courier New"/>
          <w:szCs w:val="16"/>
        </w:rPr>
        <w:t xml:space="preserve">        - notifType</w:t>
      </w:r>
    </w:p>
    <w:p w14:paraId="36A2B840" w14:textId="77777777" w:rsidR="00516CC1" w:rsidRDefault="00516CC1" w:rsidP="00516CC1">
      <w:pPr>
        <w:pStyle w:val="PL"/>
        <w:rPr>
          <w:rFonts w:cs="Courier New"/>
          <w:szCs w:val="16"/>
        </w:rPr>
      </w:pPr>
      <w:r>
        <w:rPr>
          <w:rFonts w:cs="Courier New"/>
          <w:szCs w:val="16"/>
        </w:rPr>
        <w:t xml:space="preserve">      properties:</w:t>
      </w:r>
    </w:p>
    <w:p w14:paraId="1B833948" w14:textId="77777777" w:rsidR="00516CC1" w:rsidRDefault="00516CC1" w:rsidP="00516CC1">
      <w:pPr>
        <w:pStyle w:val="PL"/>
        <w:rPr>
          <w:rFonts w:cs="Courier New"/>
          <w:szCs w:val="16"/>
        </w:rPr>
      </w:pPr>
      <w:r>
        <w:rPr>
          <w:rFonts w:cs="Courier New"/>
          <w:szCs w:val="16"/>
        </w:rPr>
        <w:t xml:space="preserve">        notifType:</w:t>
      </w:r>
    </w:p>
    <w:p w14:paraId="14394451" w14:textId="77777777" w:rsidR="00516CC1" w:rsidRDefault="00516CC1" w:rsidP="00516CC1">
      <w:pPr>
        <w:pStyle w:val="PL"/>
        <w:rPr>
          <w:rFonts w:cs="Courier New"/>
          <w:szCs w:val="16"/>
        </w:rPr>
      </w:pPr>
      <w:r>
        <w:rPr>
          <w:rFonts w:cs="Courier New"/>
          <w:szCs w:val="16"/>
        </w:rPr>
        <w:t xml:space="preserve">          $ref: '#/components/schemas/QosNotifType'</w:t>
      </w:r>
    </w:p>
    <w:p w14:paraId="73FEA400" w14:textId="77777777" w:rsidR="00516CC1" w:rsidRDefault="00516CC1" w:rsidP="00516CC1">
      <w:pPr>
        <w:pStyle w:val="PL"/>
        <w:rPr>
          <w:rFonts w:cs="Courier New"/>
          <w:szCs w:val="16"/>
        </w:rPr>
      </w:pPr>
      <w:r>
        <w:rPr>
          <w:rFonts w:cs="Courier New"/>
          <w:szCs w:val="16"/>
        </w:rPr>
        <w:t xml:space="preserve">        flows:</w:t>
      </w:r>
    </w:p>
    <w:p w14:paraId="0AE68645" w14:textId="77777777" w:rsidR="00516CC1" w:rsidRDefault="00516CC1" w:rsidP="00516CC1">
      <w:pPr>
        <w:pStyle w:val="PL"/>
        <w:rPr>
          <w:rFonts w:cs="Courier New"/>
          <w:szCs w:val="16"/>
        </w:rPr>
      </w:pPr>
      <w:r>
        <w:rPr>
          <w:rFonts w:cs="Courier New"/>
          <w:szCs w:val="16"/>
        </w:rPr>
        <w:t xml:space="preserve">          type: array</w:t>
      </w:r>
    </w:p>
    <w:p w14:paraId="48B9B8B1" w14:textId="77777777" w:rsidR="00516CC1" w:rsidRDefault="00516CC1" w:rsidP="00516CC1">
      <w:pPr>
        <w:pStyle w:val="PL"/>
        <w:rPr>
          <w:rFonts w:cs="Courier New"/>
          <w:szCs w:val="16"/>
        </w:rPr>
      </w:pPr>
      <w:r>
        <w:rPr>
          <w:rFonts w:cs="Courier New"/>
          <w:szCs w:val="16"/>
        </w:rPr>
        <w:t xml:space="preserve">          items:</w:t>
      </w:r>
    </w:p>
    <w:p w14:paraId="17EF3DE9" w14:textId="77777777" w:rsidR="00516CC1" w:rsidRDefault="00516CC1" w:rsidP="00516CC1">
      <w:pPr>
        <w:pStyle w:val="PL"/>
        <w:rPr>
          <w:rFonts w:cs="Courier New"/>
          <w:szCs w:val="16"/>
        </w:rPr>
      </w:pPr>
      <w:r>
        <w:rPr>
          <w:rFonts w:cs="Courier New"/>
          <w:szCs w:val="16"/>
        </w:rPr>
        <w:t xml:space="preserve">            $ref: '#/components/schemas/Flows'</w:t>
      </w:r>
    </w:p>
    <w:p w14:paraId="5026E4CB" w14:textId="77777777" w:rsidR="00516CC1" w:rsidRDefault="00516CC1" w:rsidP="00516CC1">
      <w:pPr>
        <w:pStyle w:val="PL"/>
      </w:pPr>
      <w:r>
        <w:t xml:space="preserve">          minItems: 1</w:t>
      </w:r>
    </w:p>
    <w:p w14:paraId="7F240EB8" w14:textId="77777777" w:rsidR="00516CC1" w:rsidRDefault="00516CC1" w:rsidP="00516CC1">
      <w:pPr>
        <w:pStyle w:val="PL"/>
      </w:pPr>
      <w:r>
        <w:t xml:space="preserve">        </w:t>
      </w:r>
      <w:r>
        <w:rPr>
          <w:lang w:eastAsia="zh-CN"/>
        </w:rPr>
        <w:t>altSerReq</w:t>
      </w:r>
      <w:r>
        <w:t>:</w:t>
      </w:r>
    </w:p>
    <w:p w14:paraId="255593EB" w14:textId="77777777" w:rsidR="00516CC1" w:rsidRDefault="00516CC1" w:rsidP="00516CC1">
      <w:pPr>
        <w:pStyle w:val="PL"/>
      </w:pPr>
      <w:r>
        <w:t xml:space="preserve">          type: string</w:t>
      </w:r>
    </w:p>
    <w:p w14:paraId="5F186793" w14:textId="77777777" w:rsidR="00516CC1" w:rsidRDefault="00516CC1" w:rsidP="00516CC1">
      <w:pPr>
        <w:pStyle w:val="PL"/>
        <w:rPr>
          <w:rFonts w:cs="Courier New"/>
          <w:szCs w:val="16"/>
        </w:rPr>
      </w:pPr>
      <w:r>
        <w:rPr>
          <w:rFonts w:cs="Courier New"/>
          <w:szCs w:val="16"/>
        </w:rPr>
        <w:t>#</w:t>
      </w:r>
    </w:p>
    <w:p w14:paraId="464A5E00" w14:textId="77777777" w:rsidR="00516CC1" w:rsidRDefault="00516CC1" w:rsidP="00516CC1">
      <w:pPr>
        <w:pStyle w:val="PL"/>
        <w:rPr>
          <w:rFonts w:cs="Courier New"/>
          <w:szCs w:val="16"/>
        </w:rPr>
      </w:pPr>
      <w:r>
        <w:rPr>
          <w:rFonts w:cs="Courier New"/>
          <w:szCs w:val="16"/>
        </w:rPr>
        <w:t xml:space="preserve">    AcceptableServiceInfo:</w:t>
      </w:r>
    </w:p>
    <w:p w14:paraId="2E04F98C" w14:textId="77777777" w:rsidR="00516CC1" w:rsidRDefault="00516CC1" w:rsidP="00516CC1">
      <w:pPr>
        <w:pStyle w:val="PL"/>
        <w:rPr>
          <w:rFonts w:cs="Courier New"/>
          <w:szCs w:val="16"/>
        </w:rPr>
      </w:pPr>
      <w:r>
        <w:rPr>
          <w:rFonts w:cs="Courier New"/>
          <w:szCs w:val="16"/>
        </w:rPr>
        <w:t xml:space="preserve">      description: Indicates the maximum bandwidth that shall be authorized by the PCF.</w:t>
      </w:r>
    </w:p>
    <w:p w14:paraId="0FE637A5" w14:textId="77777777" w:rsidR="00516CC1" w:rsidRDefault="00516CC1" w:rsidP="00516CC1">
      <w:pPr>
        <w:pStyle w:val="PL"/>
        <w:rPr>
          <w:rFonts w:cs="Courier New"/>
          <w:szCs w:val="16"/>
        </w:rPr>
      </w:pPr>
      <w:r>
        <w:rPr>
          <w:rFonts w:cs="Courier New"/>
          <w:szCs w:val="16"/>
        </w:rPr>
        <w:t xml:space="preserve">      type: object</w:t>
      </w:r>
    </w:p>
    <w:p w14:paraId="0DF168DF" w14:textId="77777777" w:rsidR="00516CC1" w:rsidRDefault="00516CC1" w:rsidP="00516CC1">
      <w:pPr>
        <w:pStyle w:val="PL"/>
        <w:rPr>
          <w:rFonts w:cs="Courier New"/>
          <w:szCs w:val="16"/>
        </w:rPr>
      </w:pPr>
      <w:r>
        <w:rPr>
          <w:rFonts w:cs="Courier New"/>
          <w:szCs w:val="16"/>
        </w:rPr>
        <w:t xml:space="preserve">      properties:</w:t>
      </w:r>
    </w:p>
    <w:p w14:paraId="0150E1C5" w14:textId="77777777" w:rsidR="00516CC1" w:rsidRDefault="00516CC1" w:rsidP="00516CC1">
      <w:pPr>
        <w:pStyle w:val="PL"/>
        <w:rPr>
          <w:rFonts w:cs="Courier New"/>
          <w:szCs w:val="16"/>
        </w:rPr>
      </w:pPr>
      <w:r>
        <w:rPr>
          <w:rFonts w:cs="Courier New"/>
          <w:szCs w:val="16"/>
        </w:rPr>
        <w:t xml:space="preserve">        accBwMedComps:</w:t>
      </w:r>
    </w:p>
    <w:p w14:paraId="16F2033B" w14:textId="77777777" w:rsidR="00516CC1" w:rsidRDefault="00516CC1" w:rsidP="00516CC1">
      <w:pPr>
        <w:pStyle w:val="PL"/>
        <w:rPr>
          <w:rFonts w:cs="Courier New"/>
          <w:szCs w:val="16"/>
        </w:rPr>
      </w:pPr>
      <w:r>
        <w:rPr>
          <w:rFonts w:cs="Courier New"/>
          <w:szCs w:val="16"/>
        </w:rPr>
        <w:t xml:space="preserve">          type: object</w:t>
      </w:r>
    </w:p>
    <w:p w14:paraId="5D72BEE8" w14:textId="77777777" w:rsidR="00516CC1" w:rsidRDefault="00516CC1" w:rsidP="00516CC1">
      <w:pPr>
        <w:pStyle w:val="PL"/>
        <w:rPr>
          <w:rFonts w:cs="Courier New"/>
          <w:szCs w:val="16"/>
        </w:rPr>
      </w:pPr>
      <w:r>
        <w:rPr>
          <w:rFonts w:cs="Courier New"/>
          <w:szCs w:val="16"/>
        </w:rPr>
        <w:t xml:space="preserve">          additionalProperties:</w:t>
      </w:r>
    </w:p>
    <w:p w14:paraId="1612B2C6" w14:textId="77777777" w:rsidR="00516CC1" w:rsidRDefault="00516CC1" w:rsidP="00516CC1">
      <w:pPr>
        <w:pStyle w:val="PL"/>
        <w:rPr>
          <w:rFonts w:cs="Courier New"/>
          <w:szCs w:val="16"/>
        </w:rPr>
      </w:pPr>
      <w:r>
        <w:rPr>
          <w:rFonts w:cs="Courier New"/>
          <w:szCs w:val="16"/>
        </w:rPr>
        <w:t xml:space="preserve">            $ref: '#/components/schemas/MediaComponent'</w:t>
      </w:r>
    </w:p>
    <w:p w14:paraId="666101B0" w14:textId="77777777" w:rsidR="00516CC1" w:rsidRDefault="00516CC1" w:rsidP="00516CC1">
      <w:pPr>
        <w:pStyle w:val="PL"/>
        <w:rPr>
          <w:rFonts w:cs="Courier New"/>
          <w:szCs w:val="16"/>
        </w:rPr>
      </w:pPr>
      <w:r>
        <w:t xml:space="preserve">          minProperties: 1</w:t>
      </w:r>
    </w:p>
    <w:p w14:paraId="328A99C6" w14:textId="77777777" w:rsidR="00516CC1" w:rsidRDefault="00516CC1" w:rsidP="00516CC1">
      <w:pPr>
        <w:pStyle w:val="PL"/>
        <w:rPr>
          <w:rFonts w:cs="Courier New"/>
          <w:szCs w:val="16"/>
        </w:rPr>
      </w:pPr>
      <w:r>
        <w:rPr>
          <w:rFonts w:cs="Courier New"/>
          <w:szCs w:val="16"/>
        </w:rPr>
        <w:t xml:space="preserve">        marBwUl:</w:t>
      </w:r>
    </w:p>
    <w:p w14:paraId="0A3A1CCC"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726F65BE" w14:textId="77777777" w:rsidR="00516CC1" w:rsidRDefault="00516CC1" w:rsidP="00516CC1">
      <w:pPr>
        <w:pStyle w:val="PL"/>
        <w:rPr>
          <w:rFonts w:cs="Courier New"/>
          <w:szCs w:val="16"/>
        </w:rPr>
      </w:pPr>
      <w:r>
        <w:rPr>
          <w:rFonts w:cs="Courier New"/>
          <w:szCs w:val="16"/>
        </w:rPr>
        <w:t xml:space="preserve">        marBwDl:</w:t>
      </w:r>
    </w:p>
    <w:p w14:paraId="369F2D99" w14:textId="77777777" w:rsidR="00516CC1" w:rsidRDefault="00516CC1" w:rsidP="00516CC1">
      <w:pPr>
        <w:pStyle w:val="PL"/>
        <w:rPr>
          <w:rFonts w:cs="Courier New"/>
          <w:szCs w:val="16"/>
        </w:rPr>
      </w:pPr>
      <w:r>
        <w:rPr>
          <w:rFonts w:cs="Courier New"/>
          <w:szCs w:val="16"/>
        </w:rPr>
        <w:t xml:space="preserve">          $ref: 'TS29571_CommonData.yaml#/components/schemas/BitRate'</w:t>
      </w:r>
    </w:p>
    <w:p w14:paraId="13A51EED" w14:textId="77777777" w:rsidR="00516CC1" w:rsidRDefault="00516CC1" w:rsidP="00516CC1">
      <w:pPr>
        <w:pStyle w:val="PL"/>
        <w:rPr>
          <w:rFonts w:cs="Courier New"/>
          <w:szCs w:val="16"/>
        </w:rPr>
      </w:pPr>
    </w:p>
    <w:p w14:paraId="40A0237E" w14:textId="77777777" w:rsidR="00516CC1" w:rsidRDefault="00516CC1" w:rsidP="00516CC1">
      <w:pPr>
        <w:pStyle w:val="PL"/>
        <w:rPr>
          <w:rFonts w:cs="Courier New"/>
          <w:szCs w:val="16"/>
        </w:rPr>
      </w:pPr>
      <w:r>
        <w:rPr>
          <w:rFonts w:cs="Courier New"/>
          <w:szCs w:val="16"/>
        </w:rPr>
        <w:t xml:space="preserve">    UeIdentityInfo:</w:t>
      </w:r>
    </w:p>
    <w:p w14:paraId="5A7E77DB" w14:textId="77777777" w:rsidR="00516CC1" w:rsidRDefault="00516CC1" w:rsidP="00516CC1">
      <w:pPr>
        <w:pStyle w:val="PL"/>
        <w:rPr>
          <w:rFonts w:cs="Courier New"/>
          <w:szCs w:val="16"/>
        </w:rPr>
      </w:pPr>
      <w:r>
        <w:rPr>
          <w:rFonts w:cs="Courier New"/>
          <w:szCs w:val="16"/>
        </w:rPr>
        <w:t xml:space="preserve">      description: Represents 5GS-Level UE identities.</w:t>
      </w:r>
    </w:p>
    <w:p w14:paraId="40C8F9A8" w14:textId="77777777" w:rsidR="00516CC1" w:rsidRDefault="00516CC1" w:rsidP="00516CC1">
      <w:pPr>
        <w:pStyle w:val="PL"/>
        <w:rPr>
          <w:rFonts w:cs="Courier New"/>
          <w:szCs w:val="16"/>
        </w:rPr>
      </w:pPr>
      <w:r>
        <w:rPr>
          <w:rFonts w:cs="Courier New"/>
          <w:szCs w:val="16"/>
        </w:rPr>
        <w:t xml:space="preserve">      type: object</w:t>
      </w:r>
    </w:p>
    <w:p w14:paraId="791E677D" w14:textId="77777777" w:rsidR="00516CC1" w:rsidRDefault="00516CC1" w:rsidP="00516CC1">
      <w:pPr>
        <w:pStyle w:val="PL"/>
        <w:rPr>
          <w:rFonts w:cs="Courier New"/>
          <w:szCs w:val="16"/>
        </w:rPr>
      </w:pPr>
      <w:r>
        <w:rPr>
          <w:rFonts w:cs="Courier New"/>
          <w:szCs w:val="16"/>
        </w:rPr>
        <w:t xml:space="preserve">      anyOf:</w:t>
      </w:r>
    </w:p>
    <w:p w14:paraId="1E750EDD" w14:textId="77777777" w:rsidR="00516CC1" w:rsidRDefault="00516CC1" w:rsidP="00516CC1">
      <w:pPr>
        <w:pStyle w:val="PL"/>
        <w:rPr>
          <w:rFonts w:cs="Courier New"/>
          <w:szCs w:val="16"/>
        </w:rPr>
      </w:pPr>
      <w:r>
        <w:rPr>
          <w:rFonts w:cs="Courier New"/>
          <w:szCs w:val="16"/>
        </w:rPr>
        <w:t xml:space="preserve">        - required: [gpsi]</w:t>
      </w:r>
    </w:p>
    <w:p w14:paraId="0BC7EFDB" w14:textId="77777777" w:rsidR="00516CC1" w:rsidRDefault="00516CC1" w:rsidP="00516CC1">
      <w:pPr>
        <w:pStyle w:val="PL"/>
        <w:rPr>
          <w:rFonts w:cs="Courier New"/>
          <w:szCs w:val="16"/>
        </w:rPr>
      </w:pPr>
      <w:r>
        <w:rPr>
          <w:rFonts w:cs="Courier New"/>
          <w:szCs w:val="16"/>
        </w:rPr>
        <w:t xml:space="preserve">        - required: [pei]</w:t>
      </w:r>
    </w:p>
    <w:p w14:paraId="1049678C" w14:textId="77777777" w:rsidR="00516CC1" w:rsidRDefault="00516CC1" w:rsidP="00516CC1">
      <w:pPr>
        <w:pStyle w:val="PL"/>
        <w:rPr>
          <w:rFonts w:cs="Courier New"/>
          <w:szCs w:val="16"/>
        </w:rPr>
      </w:pPr>
      <w:r>
        <w:rPr>
          <w:rFonts w:cs="Courier New"/>
          <w:szCs w:val="16"/>
        </w:rPr>
        <w:t xml:space="preserve">        - required: [supi]</w:t>
      </w:r>
    </w:p>
    <w:p w14:paraId="6B16282B" w14:textId="77777777" w:rsidR="00516CC1" w:rsidRDefault="00516CC1" w:rsidP="00516CC1">
      <w:pPr>
        <w:pStyle w:val="PL"/>
        <w:rPr>
          <w:rFonts w:cs="Courier New"/>
          <w:szCs w:val="16"/>
        </w:rPr>
      </w:pPr>
      <w:r>
        <w:rPr>
          <w:rFonts w:cs="Courier New"/>
          <w:szCs w:val="16"/>
        </w:rPr>
        <w:t xml:space="preserve">      properties:</w:t>
      </w:r>
    </w:p>
    <w:p w14:paraId="4C0FF04F" w14:textId="77777777" w:rsidR="00516CC1" w:rsidRDefault="00516CC1" w:rsidP="00516CC1">
      <w:pPr>
        <w:pStyle w:val="PL"/>
        <w:rPr>
          <w:rFonts w:cs="Courier New"/>
          <w:szCs w:val="16"/>
        </w:rPr>
      </w:pPr>
      <w:r>
        <w:rPr>
          <w:rFonts w:cs="Courier New"/>
          <w:szCs w:val="16"/>
        </w:rPr>
        <w:t xml:space="preserve">        gpsi:</w:t>
      </w:r>
    </w:p>
    <w:p w14:paraId="1A82D5C0" w14:textId="77777777" w:rsidR="00516CC1" w:rsidRDefault="00516CC1" w:rsidP="00516CC1">
      <w:pPr>
        <w:pStyle w:val="PL"/>
        <w:rPr>
          <w:rFonts w:cs="Courier New"/>
          <w:szCs w:val="16"/>
        </w:rPr>
      </w:pPr>
      <w:r>
        <w:rPr>
          <w:rFonts w:cs="Courier New"/>
          <w:szCs w:val="16"/>
        </w:rPr>
        <w:t xml:space="preserve">          $ref: 'TS29571_CommonData.yaml#/components/schemas/Gpsi'</w:t>
      </w:r>
    </w:p>
    <w:p w14:paraId="284EF26E" w14:textId="77777777" w:rsidR="00516CC1" w:rsidRDefault="00516CC1" w:rsidP="00516CC1">
      <w:pPr>
        <w:pStyle w:val="PL"/>
        <w:rPr>
          <w:rFonts w:cs="Courier New"/>
          <w:szCs w:val="16"/>
        </w:rPr>
      </w:pPr>
      <w:r>
        <w:rPr>
          <w:rFonts w:cs="Courier New"/>
          <w:szCs w:val="16"/>
        </w:rPr>
        <w:t xml:space="preserve">        pei:</w:t>
      </w:r>
    </w:p>
    <w:p w14:paraId="77B72AF8" w14:textId="77777777" w:rsidR="00516CC1" w:rsidRDefault="00516CC1" w:rsidP="00516CC1">
      <w:pPr>
        <w:pStyle w:val="PL"/>
        <w:rPr>
          <w:rFonts w:cs="Courier New"/>
          <w:szCs w:val="16"/>
        </w:rPr>
      </w:pPr>
      <w:r>
        <w:rPr>
          <w:rFonts w:cs="Courier New"/>
          <w:szCs w:val="16"/>
        </w:rPr>
        <w:t xml:space="preserve">          $ref: 'TS29571_CommonData.yaml#/components/schemas/Pei'</w:t>
      </w:r>
    </w:p>
    <w:p w14:paraId="48F85119" w14:textId="77777777" w:rsidR="00516CC1" w:rsidRDefault="00516CC1" w:rsidP="00516CC1">
      <w:pPr>
        <w:pStyle w:val="PL"/>
        <w:rPr>
          <w:rFonts w:cs="Courier New"/>
          <w:szCs w:val="16"/>
        </w:rPr>
      </w:pPr>
      <w:r>
        <w:rPr>
          <w:rFonts w:cs="Courier New"/>
          <w:szCs w:val="16"/>
        </w:rPr>
        <w:t xml:space="preserve">        supi:</w:t>
      </w:r>
    </w:p>
    <w:p w14:paraId="794C0039" w14:textId="77777777" w:rsidR="00516CC1" w:rsidRDefault="00516CC1" w:rsidP="00516CC1">
      <w:pPr>
        <w:pStyle w:val="PL"/>
        <w:rPr>
          <w:rFonts w:cs="Courier New"/>
          <w:szCs w:val="16"/>
        </w:rPr>
      </w:pPr>
      <w:r>
        <w:rPr>
          <w:rFonts w:cs="Courier New"/>
          <w:szCs w:val="16"/>
        </w:rPr>
        <w:t xml:space="preserve">          $ref: 'TS29571_CommonData.yaml#/components/schemas/Supi'</w:t>
      </w:r>
    </w:p>
    <w:p w14:paraId="73B18A3B" w14:textId="77777777" w:rsidR="00516CC1" w:rsidRDefault="00516CC1" w:rsidP="00516CC1">
      <w:pPr>
        <w:pStyle w:val="PL"/>
        <w:rPr>
          <w:rFonts w:cs="Courier New"/>
          <w:szCs w:val="16"/>
        </w:rPr>
      </w:pPr>
      <w:r>
        <w:rPr>
          <w:rFonts w:cs="Courier New"/>
          <w:szCs w:val="16"/>
        </w:rPr>
        <w:t>#</w:t>
      </w:r>
    </w:p>
    <w:p w14:paraId="7D10FFA0" w14:textId="77777777" w:rsidR="00516CC1" w:rsidRDefault="00516CC1" w:rsidP="00516CC1">
      <w:pPr>
        <w:pStyle w:val="PL"/>
        <w:rPr>
          <w:rFonts w:cs="Courier New"/>
          <w:szCs w:val="16"/>
        </w:rPr>
      </w:pPr>
      <w:r>
        <w:rPr>
          <w:rFonts w:cs="Courier New"/>
          <w:szCs w:val="16"/>
        </w:rPr>
        <w:t xml:space="preserve">    AccessNetChargingIdentifier:</w:t>
      </w:r>
    </w:p>
    <w:p w14:paraId="102BA99E" w14:textId="77777777" w:rsidR="00516CC1" w:rsidRDefault="00516CC1" w:rsidP="00516CC1">
      <w:pPr>
        <w:pStyle w:val="PL"/>
        <w:rPr>
          <w:rFonts w:cs="Courier New"/>
          <w:szCs w:val="16"/>
        </w:rPr>
      </w:pPr>
      <w:r>
        <w:rPr>
          <w:rFonts w:cs="Courier New"/>
          <w:szCs w:val="16"/>
        </w:rPr>
        <w:t xml:space="preserve">      description: Describes the access network charging identifier.</w:t>
      </w:r>
    </w:p>
    <w:p w14:paraId="7616DC0D" w14:textId="77777777" w:rsidR="00516CC1" w:rsidRDefault="00516CC1" w:rsidP="00516CC1">
      <w:pPr>
        <w:pStyle w:val="PL"/>
        <w:rPr>
          <w:rFonts w:cs="Courier New"/>
          <w:szCs w:val="16"/>
        </w:rPr>
      </w:pPr>
      <w:r>
        <w:rPr>
          <w:rFonts w:cs="Courier New"/>
          <w:szCs w:val="16"/>
        </w:rPr>
        <w:t xml:space="preserve">      type: object</w:t>
      </w:r>
    </w:p>
    <w:p w14:paraId="6604CDC4" w14:textId="77777777" w:rsidR="00516CC1" w:rsidRDefault="00516CC1" w:rsidP="00516CC1">
      <w:pPr>
        <w:pStyle w:val="PL"/>
        <w:rPr>
          <w:rFonts w:cs="Courier New"/>
          <w:szCs w:val="16"/>
        </w:rPr>
      </w:pPr>
      <w:r>
        <w:rPr>
          <w:rFonts w:cs="Courier New"/>
          <w:szCs w:val="16"/>
        </w:rPr>
        <w:t xml:space="preserve">      required:</w:t>
      </w:r>
    </w:p>
    <w:p w14:paraId="6156B989" w14:textId="77777777" w:rsidR="00516CC1" w:rsidRDefault="00516CC1" w:rsidP="00516CC1">
      <w:pPr>
        <w:pStyle w:val="PL"/>
        <w:rPr>
          <w:rFonts w:cs="Courier New"/>
          <w:szCs w:val="16"/>
        </w:rPr>
      </w:pPr>
      <w:r>
        <w:rPr>
          <w:rFonts w:cs="Courier New"/>
          <w:szCs w:val="16"/>
        </w:rPr>
        <w:t xml:space="preserve">        - </w:t>
      </w:r>
      <w:r>
        <w:rPr>
          <w:lang w:eastAsia="zh-CN"/>
        </w:rPr>
        <w:t>accNetChaIdValue</w:t>
      </w:r>
    </w:p>
    <w:p w14:paraId="571894BC" w14:textId="77777777" w:rsidR="00516CC1" w:rsidRDefault="00516CC1" w:rsidP="00516CC1">
      <w:pPr>
        <w:pStyle w:val="PL"/>
        <w:rPr>
          <w:rFonts w:cs="Courier New"/>
          <w:szCs w:val="16"/>
        </w:rPr>
      </w:pPr>
      <w:r>
        <w:rPr>
          <w:rFonts w:cs="Courier New"/>
          <w:szCs w:val="16"/>
        </w:rPr>
        <w:t xml:space="preserve">      properties:</w:t>
      </w:r>
    </w:p>
    <w:p w14:paraId="650ED393" w14:textId="77777777" w:rsidR="00516CC1" w:rsidRDefault="00516CC1" w:rsidP="00516CC1">
      <w:pPr>
        <w:pStyle w:val="PL"/>
        <w:rPr>
          <w:rFonts w:cs="Courier New"/>
          <w:szCs w:val="16"/>
        </w:rPr>
      </w:pPr>
      <w:r>
        <w:rPr>
          <w:rFonts w:cs="Courier New"/>
          <w:szCs w:val="16"/>
        </w:rPr>
        <w:t xml:space="preserve">        </w:t>
      </w:r>
      <w:r>
        <w:rPr>
          <w:lang w:eastAsia="zh-CN"/>
        </w:rPr>
        <w:t>accNetChaIdValue</w:t>
      </w:r>
      <w:r>
        <w:rPr>
          <w:rFonts w:cs="Courier New"/>
          <w:szCs w:val="16"/>
        </w:rPr>
        <w:t>:</w:t>
      </w:r>
    </w:p>
    <w:p w14:paraId="04D7A218" w14:textId="77777777" w:rsidR="00516CC1" w:rsidRDefault="00516CC1" w:rsidP="00516CC1">
      <w:pPr>
        <w:pStyle w:val="PL"/>
        <w:rPr>
          <w:rFonts w:cs="Courier New"/>
          <w:szCs w:val="16"/>
        </w:rPr>
      </w:pPr>
      <w:r>
        <w:rPr>
          <w:rFonts w:cs="Courier New"/>
          <w:szCs w:val="16"/>
        </w:rPr>
        <w:t xml:space="preserve">          $ref: 'TS29571_CommonData.yaml#/components/schemas/ChargingId'</w:t>
      </w:r>
    </w:p>
    <w:p w14:paraId="5F723794" w14:textId="77777777" w:rsidR="00516CC1" w:rsidRDefault="00516CC1" w:rsidP="00516CC1">
      <w:pPr>
        <w:pStyle w:val="PL"/>
        <w:rPr>
          <w:rFonts w:cs="Courier New"/>
          <w:szCs w:val="16"/>
        </w:rPr>
      </w:pPr>
      <w:r>
        <w:rPr>
          <w:rFonts w:cs="Courier New"/>
          <w:szCs w:val="16"/>
        </w:rPr>
        <w:t xml:space="preserve">        flows:</w:t>
      </w:r>
    </w:p>
    <w:p w14:paraId="3BCAFFD5" w14:textId="77777777" w:rsidR="00516CC1" w:rsidRDefault="00516CC1" w:rsidP="00516CC1">
      <w:pPr>
        <w:pStyle w:val="PL"/>
        <w:rPr>
          <w:rFonts w:cs="Courier New"/>
          <w:szCs w:val="16"/>
        </w:rPr>
      </w:pPr>
      <w:r>
        <w:rPr>
          <w:rFonts w:cs="Courier New"/>
          <w:szCs w:val="16"/>
        </w:rPr>
        <w:t xml:space="preserve">          type: array</w:t>
      </w:r>
    </w:p>
    <w:p w14:paraId="75C56AC3" w14:textId="77777777" w:rsidR="00516CC1" w:rsidRDefault="00516CC1" w:rsidP="00516CC1">
      <w:pPr>
        <w:pStyle w:val="PL"/>
        <w:rPr>
          <w:rFonts w:cs="Courier New"/>
          <w:szCs w:val="16"/>
        </w:rPr>
      </w:pPr>
      <w:r>
        <w:rPr>
          <w:rFonts w:cs="Courier New"/>
          <w:szCs w:val="16"/>
        </w:rPr>
        <w:t xml:space="preserve">          items:</w:t>
      </w:r>
    </w:p>
    <w:p w14:paraId="319DB99F" w14:textId="77777777" w:rsidR="00516CC1" w:rsidRDefault="00516CC1" w:rsidP="00516CC1">
      <w:pPr>
        <w:pStyle w:val="PL"/>
        <w:rPr>
          <w:rFonts w:cs="Courier New"/>
          <w:szCs w:val="16"/>
        </w:rPr>
      </w:pPr>
      <w:r>
        <w:rPr>
          <w:rFonts w:cs="Courier New"/>
          <w:szCs w:val="16"/>
        </w:rPr>
        <w:t xml:space="preserve">            $ref: '#/components/schemas/Flows'</w:t>
      </w:r>
    </w:p>
    <w:p w14:paraId="0AE6C921" w14:textId="77777777" w:rsidR="00516CC1" w:rsidRDefault="00516CC1" w:rsidP="00516CC1">
      <w:pPr>
        <w:pStyle w:val="PL"/>
      </w:pPr>
      <w:r>
        <w:t xml:space="preserve">          minItems: 1</w:t>
      </w:r>
    </w:p>
    <w:p w14:paraId="52BEAB96" w14:textId="77777777" w:rsidR="00516CC1" w:rsidRDefault="00516CC1" w:rsidP="00516CC1">
      <w:pPr>
        <w:pStyle w:val="PL"/>
        <w:rPr>
          <w:rFonts w:cs="Courier New"/>
          <w:szCs w:val="16"/>
        </w:rPr>
      </w:pPr>
      <w:r>
        <w:rPr>
          <w:rFonts w:cs="Courier New"/>
          <w:szCs w:val="16"/>
        </w:rPr>
        <w:t>#</w:t>
      </w:r>
    </w:p>
    <w:p w14:paraId="77C986F6" w14:textId="77777777" w:rsidR="00516CC1" w:rsidRDefault="00516CC1" w:rsidP="00516CC1">
      <w:pPr>
        <w:pStyle w:val="PL"/>
        <w:rPr>
          <w:rFonts w:cs="Courier New"/>
          <w:szCs w:val="16"/>
        </w:rPr>
      </w:pPr>
      <w:r>
        <w:rPr>
          <w:rFonts w:cs="Courier New"/>
          <w:szCs w:val="16"/>
        </w:rPr>
        <w:lastRenderedPageBreak/>
        <w:t xml:space="preserve">    OutOfCreditInformation:</w:t>
      </w:r>
    </w:p>
    <w:p w14:paraId="094B73AC" w14:textId="77777777" w:rsidR="00516CC1" w:rsidRDefault="00516CC1" w:rsidP="00516CC1">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EA13AF8" w14:textId="77777777" w:rsidR="00516CC1" w:rsidRDefault="00516CC1" w:rsidP="00516CC1">
      <w:pPr>
        <w:pStyle w:val="PL"/>
        <w:rPr>
          <w:rFonts w:cs="Courier New"/>
          <w:szCs w:val="16"/>
        </w:rPr>
      </w:pPr>
      <w:r>
        <w:rPr>
          <w:rFonts w:cs="Courier New"/>
          <w:szCs w:val="16"/>
        </w:rPr>
        <w:t xml:space="preserve">      type: object</w:t>
      </w:r>
    </w:p>
    <w:p w14:paraId="7A5FF962" w14:textId="77777777" w:rsidR="00516CC1" w:rsidRDefault="00516CC1" w:rsidP="00516CC1">
      <w:pPr>
        <w:pStyle w:val="PL"/>
        <w:rPr>
          <w:rFonts w:cs="Courier New"/>
          <w:szCs w:val="16"/>
        </w:rPr>
      </w:pPr>
      <w:r>
        <w:rPr>
          <w:rFonts w:cs="Courier New"/>
          <w:szCs w:val="16"/>
        </w:rPr>
        <w:t xml:space="preserve">      required:</w:t>
      </w:r>
    </w:p>
    <w:p w14:paraId="4EEF14C5" w14:textId="77777777" w:rsidR="00516CC1" w:rsidRDefault="00516CC1" w:rsidP="00516CC1">
      <w:pPr>
        <w:pStyle w:val="PL"/>
        <w:rPr>
          <w:rFonts w:cs="Courier New"/>
          <w:szCs w:val="16"/>
        </w:rPr>
      </w:pPr>
      <w:r>
        <w:rPr>
          <w:rFonts w:cs="Courier New"/>
          <w:szCs w:val="16"/>
        </w:rPr>
        <w:t xml:space="preserve">        - finUnitAct</w:t>
      </w:r>
    </w:p>
    <w:p w14:paraId="44FCA042" w14:textId="77777777" w:rsidR="00516CC1" w:rsidRDefault="00516CC1" w:rsidP="00516CC1">
      <w:pPr>
        <w:pStyle w:val="PL"/>
        <w:rPr>
          <w:rFonts w:cs="Courier New"/>
          <w:szCs w:val="16"/>
        </w:rPr>
      </w:pPr>
      <w:r>
        <w:rPr>
          <w:rFonts w:cs="Courier New"/>
          <w:szCs w:val="16"/>
        </w:rPr>
        <w:t xml:space="preserve">      properties:</w:t>
      </w:r>
    </w:p>
    <w:p w14:paraId="2A9CE3E3" w14:textId="77777777" w:rsidR="00516CC1" w:rsidRDefault="00516CC1" w:rsidP="00516CC1">
      <w:pPr>
        <w:pStyle w:val="PL"/>
        <w:rPr>
          <w:rFonts w:cs="Courier New"/>
          <w:szCs w:val="16"/>
        </w:rPr>
      </w:pPr>
      <w:r>
        <w:rPr>
          <w:rFonts w:cs="Courier New"/>
          <w:szCs w:val="16"/>
        </w:rPr>
        <w:t xml:space="preserve">        finUnitAct:</w:t>
      </w:r>
    </w:p>
    <w:p w14:paraId="5FDF421F" w14:textId="77777777" w:rsidR="00516CC1" w:rsidRDefault="00516CC1" w:rsidP="00516CC1">
      <w:pPr>
        <w:pStyle w:val="PL"/>
        <w:rPr>
          <w:rFonts w:cs="Courier New"/>
          <w:szCs w:val="16"/>
        </w:rPr>
      </w:pPr>
      <w:r>
        <w:rPr>
          <w:rFonts w:cs="Courier New"/>
          <w:szCs w:val="16"/>
        </w:rPr>
        <w:t xml:space="preserve">          $ref: 'TS32291_Nchf_ConvergedCharging.yaml#/components/schemas/FinalUnitAction'</w:t>
      </w:r>
    </w:p>
    <w:p w14:paraId="12F8841E" w14:textId="77777777" w:rsidR="00516CC1" w:rsidRDefault="00516CC1" w:rsidP="00516CC1">
      <w:pPr>
        <w:pStyle w:val="PL"/>
        <w:rPr>
          <w:rFonts w:cs="Courier New"/>
          <w:szCs w:val="16"/>
        </w:rPr>
      </w:pPr>
      <w:r>
        <w:rPr>
          <w:rFonts w:cs="Courier New"/>
          <w:szCs w:val="16"/>
        </w:rPr>
        <w:t xml:space="preserve">        flows:</w:t>
      </w:r>
    </w:p>
    <w:p w14:paraId="62F1391B" w14:textId="77777777" w:rsidR="00516CC1" w:rsidRDefault="00516CC1" w:rsidP="00516CC1">
      <w:pPr>
        <w:pStyle w:val="PL"/>
        <w:rPr>
          <w:rFonts w:cs="Courier New"/>
          <w:szCs w:val="16"/>
        </w:rPr>
      </w:pPr>
      <w:r>
        <w:rPr>
          <w:rFonts w:cs="Courier New"/>
          <w:szCs w:val="16"/>
        </w:rPr>
        <w:t xml:space="preserve">          type: array</w:t>
      </w:r>
    </w:p>
    <w:p w14:paraId="5B28A237" w14:textId="77777777" w:rsidR="00516CC1" w:rsidRDefault="00516CC1" w:rsidP="00516CC1">
      <w:pPr>
        <w:pStyle w:val="PL"/>
        <w:rPr>
          <w:rFonts w:cs="Courier New"/>
          <w:szCs w:val="16"/>
        </w:rPr>
      </w:pPr>
      <w:r>
        <w:rPr>
          <w:rFonts w:cs="Courier New"/>
          <w:szCs w:val="16"/>
        </w:rPr>
        <w:t xml:space="preserve">          items:</w:t>
      </w:r>
    </w:p>
    <w:p w14:paraId="40E3F6EA" w14:textId="77777777" w:rsidR="00516CC1" w:rsidRDefault="00516CC1" w:rsidP="00516CC1">
      <w:pPr>
        <w:pStyle w:val="PL"/>
        <w:rPr>
          <w:rFonts w:cs="Courier New"/>
          <w:szCs w:val="16"/>
        </w:rPr>
      </w:pPr>
      <w:r>
        <w:rPr>
          <w:rFonts w:cs="Courier New"/>
          <w:szCs w:val="16"/>
        </w:rPr>
        <w:t xml:space="preserve">            $ref: '#/components/schemas/Flows'</w:t>
      </w:r>
    </w:p>
    <w:p w14:paraId="04844E2C" w14:textId="77777777" w:rsidR="00516CC1" w:rsidRDefault="00516CC1" w:rsidP="00516CC1">
      <w:pPr>
        <w:pStyle w:val="PL"/>
      </w:pPr>
      <w:r>
        <w:t xml:space="preserve">          minItems: 1</w:t>
      </w:r>
    </w:p>
    <w:p w14:paraId="62B79552" w14:textId="77777777" w:rsidR="00516CC1" w:rsidRDefault="00516CC1" w:rsidP="00516CC1">
      <w:pPr>
        <w:pStyle w:val="PL"/>
        <w:rPr>
          <w:rFonts w:cs="Courier New"/>
          <w:szCs w:val="16"/>
        </w:rPr>
      </w:pPr>
      <w:r>
        <w:rPr>
          <w:rFonts w:cs="Courier New"/>
          <w:szCs w:val="16"/>
        </w:rPr>
        <w:t>#</w:t>
      </w:r>
    </w:p>
    <w:p w14:paraId="37E8527E" w14:textId="77777777" w:rsidR="00516CC1" w:rsidRDefault="00516CC1" w:rsidP="00516CC1">
      <w:pPr>
        <w:pStyle w:val="PL"/>
        <w:rPr>
          <w:rFonts w:cs="Courier New"/>
          <w:szCs w:val="16"/>
        </w:rPr>
      </w:pPr>
      <w:r>
        <w:rPr>
          <w:rFonts w:cs="Courier New"/>
          <w:szCs w:val="16"/>
        </w:rPr>
        <w:t xml:space="preserve">    QosMonitoringInformation:</w:t>
      </w:r>
    </w:p>
    <w:p w14:paraId="66B16E3C" w14:textId="77777777" w:rsidR="00516CC1" w:rsidRDefault="00516CC1" w:rsidP="00516CC1">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3FDED20F" w14:textId="77777777" w:rsidR="00516CC1" w:rsidRDefault="00516CC1" w:rsidP="00516CC1">
      <w:pPr>
        <w:pStyle w:val="PL"/>
        <w:rPr>
          <w:rFonts w:cs="Courier New"/>
          <w:szCs w:val="16"/>
        </w:rPr>
      </w:pPr>
      <w:r>
        <w:rPr>
          <w:rFonts w:cs="Courier New"/>
          <w:szCs w:val="16"/>
        </w:rPr>
        <w:t xml:space="preserve">      type: object</w:t>
      </w:r>
    </w:p>
    <w:p w14:paraId="622D5041" w14:textId="77777777" w:rsidR="00516CC1" w:rsidRDefault="00516CC1" w:rsidP="00516CC1">
      <w:pPr>
        <w:pStyle w:val="PL"/>
        <w:rPr>
          <w:rFonts w:cs="Courier New"/>
          <w:szCs w:val="16"/>
        </w:rPr>
      </w:pPr>
      <w:r>
        <w:rPr>
          <w:rFonts w:cs="Courier New"/>
          <w:szCs w:val="16"/>
        </w:rPr>
        <w:t xml:space="preserve">      properties:</w:t>
      </w:r>
    </w:p>
    <w:p w14:paraId="7F6CC066" w14:textId="77777777" w:rsidR="00516CC1" w:rsidRDefault="00516CC1" w:rsidP="00516CC1">
      <w:pPr>
        <w:pStyle w:val="PL"/>
        <w:rPr>
          <w:rFonts w:cs="Courier New"/>
          <w:szCs w:val="16"/>
        </w:rPr>
      </w:pPr>
      <w:r>
        <w:rPr>
          <w:rFonts w:cs="Courier New"/>
          <w:szCs w:val="16"/>
        </w:rPr>
        <w:t xml:space="preserve">        repThreshDl:</w:t>
      </w:r>
    </w:p>
    <w:p w14:paraId="0A1E13C0" w14:textId="77777777" w:rsidR="00516CC1" w:rsidRDefault="00516CC1" w:rsidP="00516CC1">
      <w:pPr>
        <w:pStyle w:val="PL"/>
        <w:rPr>
          <w:rFonts w:cs="Courier New"/>
          <w:szCs w:val="16"/>
        </w:rPr>
      </w:pPr>
      <w:r>
        <w:rPr>
          <w:rFonts w:cs="Courier New"/>
          <w:szCs w:val="16"/>
        </w:rPr>
        <w:t xml:space="preserve">          type: integer</w:t>
      </w:r>
    </w:p>
    <w:p w14:paraId="3EE8689E" w14:textId="77777777" w:rsidR="00516CC1" w:rsidRDefault="00516CC1" w:rsidP="00516CC1">
      <w:pPr>
        <w:pStyle w:val="PL"/>
        <w:rPr>
          <w:rFonts w:cs="Courier New"/>
          <w:szCs w:val="16"/>
        </w:rPr>
      </w:pPr>
      <w:r>
        <w:rPr>
          <w:rFonts w:cs="Courier New"/>
          <w:szCs w:val="16"/>
        </w:rPr>
        <w:t xml:space="preserve">        repThreshUl:</w:t>
      </w:r>
    </w:p>
    <w:p w14:paraId="75025441" w14:textId="77777777" w:rsidR="00516CC1" w:rsidRDefault="00516CC1" w:rsidP="00516CC1">
      <w:pPr>
        <w:pStyle w:val="PL"/>
        <w:rPr>
          <w:rFonts w:cs="Courier New"/>
          <w:szCs w:val="16"/>
        </w:rPr>
      </w:pPr>
      <w:r>
        <w:rPr>
          <w:rFonts w:cs="Courier New"/>
          <w:szCs w:val="16"/>
        </w:rPr>
        <w:t xml:space="preserve">          type: integer</w:t>
      </w:r>
    </w:p>
    <w:p w14:paraId="7567402A" w14:textId="77777777" w:rsidR="00516CC1" w:rsidRDefault="00516CC1" w:rsidP="00516CC1">
      <w:pPr>
        <w:pStyle w:val="PL"/>
        <w:rPr>
          <w:rFonts w:cs="Courier New"/>
          <w:szCs w:val="16"/>
        </w:rPr>
      </w:pPr>
      <w:r>
        <w:rPr>
          <w:rFonts w:cs="Courier New"/>
          <w:szCs w:val="16"/>
        </w:rPr>
        <w:t xml:space="preserve">        repThreshRp:</w:t>
      </w:r>
    </w:p>
    <w:p w14:paraId="15158385" w14:textId="77777777" w:rsidR="00516CC1" w:rsidRDefault="00516CC1" w:rsidP="00516CC1">
      <w:pPr>
        <w:pStyle w:val="PL"/>
        <w:rPr>
          <w:rFonts w:cs="Courier New"/>
          <w:szCs w:val="16"/>
        </w:rPr>
      </w:pPr>
      <w:r>
        <w:rPr>
          <w:rFonts w:cs="Courier New"/>
          <w:szCs w:val="16"/>
        </w:rPr>
        <w:t xml:space="preserve">          type: integer</w:t>
      </w:r>
    </w:p>
    <w:p w14:paraId="75634D52" w14:textId="77777777" w:rsidR="00516CC1" w:rsidRDefault="00516CC1" w:rsidP="00516CC1">
      <w:pPr>
        <w:pStyle w:val="PL"/>
        <w:rPr>
          <w:rFonts w:cs="Courier New"/>
          <w:szCs w:val="16"/>
        </w:rPr>
      </w:pPr>
      <w:r>
        <w:rPr>
          <w:rFonts w:cs="Courier New"/>
          <w:szCs w:val="16"/>
        </w:rPr>
        <w:t>#</w:t>
      </w:r>
    </w:p>
    <w:p w14:paraId="7D9A31FB" w14:textId="77777777" w:rsidR="00516CC1" w:rsidRDefault="00516CC1" w:rsidP="00516CC1">
      <w:pPr>
        <w:pStyle w:val="PL"/>
        <w:rPr>
          <w:rFonts w:cs="Courier New"/>
          <w:szCs w:val="16"/>
        </w:rPr>
      </w:pPr>
      <w:r>
        <w:rPr>
          <w:rFonts w:cs="Courier New"/>
          <w:szCs w:val="16"/>
        </w:rPr>
        <w:t>#</w:t>
      </w:r>
    </w:p>
    <w:p w14:paraId="1F7C594E" w14:textId="77777777" w:rsidR="00516CC1" w:rsidRDefault="00516CC1" w:rsidP="00516CC1">
      <w:pPr>
        <w:pStyle w:val="PL"/>
        <w:rPr>
          <w:rFonts w:cs="Courier New"/>
          <w:szCs w:val="16"/>
        </w:rPr>
      </w:pPr>
      <w:r>
        <w:rPr>
          <w:rFonts w:cs="Courier New"/>
          <w:szCs w:val="16"/>
        </w:rPr>
        <w:t xml:space="preserve">    PduSessionTsnBridge:</w:t>
      </w:r>
    </w:p>
    <w:p w14:paraId="007AC734" w14:textId="77777777" w:rsidR="00516CC1" w:rsidRDefault="00516CC1" w:rsidP="00516CC1">
      <w:pPr>
        <w:pStyle w:val="PL"/>
        <w:rPr>
          <w:rFonts w:cs="Arial"/>
          <w:szCs w:val="18"/>
        </w:rPr>
      </w:pPr>
      <w:r>
        <w:rPr>
          <w:rFonts w:cs="Courier New"/>
          <w:szCs w:val="16"/>
        </w:rPr>
        <w:t xml:space="preserve">      description: </w:t>
      </w:r>
      <w:r>
        <w:rPr>
          <w:rFonts w:cs="Arial"/>
          <w:szCs w:val="18"/>
        </w:rPr>
        <w:t>Contains the new 5GS Bridge information and may contain the DS-TT port and/or NW-TT port management information.</w:t>
      </w:r>
    </w:p>
    <w:p w14:paraId="0138BC68" w14:textId="77777777" w:rsidR="00516CC1" w:rsidRDefault="00516CC1" w:rsidP="00516CC1">
      <w:pPr>
        <w:pStyle w:val="PL"/>
        <w:rPr>
          <w:rFonts w:cs="Courier New"/>
          <w:szCs w:val="16"/>
        </w:rPr>
      </w:pPr>
      <w:r>
        <w:rPr>
          <w:rFonts w:cs="Courier New"/>
          <w:szCs w:val="16"/>
        </w:rPr>
        <w:t xml:space="preserve">      type: object</w:t>
      </w:r>
    </w:p>
    <w:p w14:paraId="78A0A331" w14:textId="77777777" w:rsidR="00516CC1" w:rsidRDefault="00516CC1" w:rsidP="00516CC1">
      <w:pPr>
        <w:pStyle w:val="PL"/>
        <w:rPr>
          <w:rFonts w:cs="Courier New"/>
          <w:szCs w:val="16"/>
        </w:rPr>
      </w:pPr>
      <w:r>
        <w:rPr>
          <w:rFonts w:cs="Courier New"/>
          <w:szCs w:val="16"/>
        </w:rPr>
        <w:t xml:space="preserve">      required:</w:t>
      </w:r>
    </w:p>
    <w:p w14:paraId="45A18A18" w14:textId="77777777" w:rsidR="00516CC1" w:rsidRDefault="00516CC1" w:rsidP="00516CC1">
      <w:pPr>
        <w:pStyle w:val="PL"/>
        <w:rPr>
          <w:rFonts w:cs="Courier New"/>
          <w:szCs w:val="16"/>
        </w:rPr>
      </w:pPr>
      <w:r>
        <w:rPr>
          <w:rFonts w:cs="Courier New"/>
          <w:szCs w:val="16"/>
        </w:rPr>
        <w:t xml:space="preserve">        - tsnBridgeInfo</w:t>
      </w:r>
    </w:p>
    <w:p w14:paraId="613B8C9D" w14:textId="77777777" w:rsidR="00516CC1" w:rsidRDefault="00516CC1" w:rsidP="00516CC1">
      <w:pPr>
        <w:pStyle w:val="PL"/>
        <w:rPr>
          <w:rFonts w:cs="Courier New"/>
          <w:szCs w:val="16"/>
        </w:rPr>
      </w:pPr>
      <w:r>
        <w:rPr>
          <w:rFonts w:cs="Courier New"/>
          <w:szCs w:val="16"/>
        </w:rPr>
        <w:t xml:space="preserve">      properties:</w:t>
      </w:r>
    </w:p>
    <w:p w14:paraId="448E5154" w14:textId="77777777" w:rsidR="00516CC1" w:rsidRDefault="00516CC1" w:rsidP="00516CC1">
      <w:pPr>
        <w:pStyle w:val="PL"/>
        <w:rPr>
          <w:rFonts w:cs="Courier New"/>
          <w:szCs w:val="16"/>
        </w:rPr>
      </w:pPr>
      <w:r>
        <w:rPr>
          <w:rFonts w:cs="Courier New"/>
          <w:szCs w:val="16"/>
        </w:rPr>
        <w:t xml:space="preserve">        tsnBridgeInfo: </w:t>
      </w:r>
    </w:p>
    <w:p w14:paraId="22D2EBBE" w14:textId="77777777" w:rsidR="00516CC1" w:rsidRDefault="00516CC1" w:rsidP="00516CC1">
      <w:pPr>
        <w:pStyle w:val="PL"/>
        <w:rPr>
          <w:rFonts w:cs="Courier New"/>
          <w:szCs w:val="16"/>
        </w:rPr>
      </w:pPr>
      <w:r>
        <w:rPr>
          <w:rFonts w:cs="Courier New"/>
          <w:szCs w:val="16"/>
        </w:rPr>
        <w:t xml:space="preserve">          $ref: 'TS29512_Npcf_SMPolicyControl.yaml#/components/schemas/TsnBridgeInfo'</w:t>
      </w:r>
    </w:p>
    <w:p w14:paraId="10AAA4E7" w14:textId="77777777" w:rsidR="00516CC1" w:rsidRDefault="00516CC1" w:rsidP="00516CC1">
      <w:pPr>
        <w:pStyle w:val="PL"/>
        <w:rPr>
          <w:rFonts w:cs="Courier New"/>
          <w:szCs w:val="16"/>
        </w:rPr>
      </w:pPr>
      <w:r>
        <w:rPr>
          <w:rFonts w:cs="Courier New"/>
          <w:szCs w:val="16"/>
        </w:rPr>
        <w:t xml:space="preserve">        tsnBridgeManCont: </w:t>
      </w:r>
    </w:p>
    <w:p w14:paraId="7D84F354" w14:textId="77777777" w:rsidR="00516CC1" w:rsidRDefault="00516CC1" w:rsidP="00516CC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077CD4E" w14:textId="77777777" w:rsidR="00516CC1" w:rsidRDefault="00516CC1" w:rsidP="00516CC1">
      <w:pPr>
        <w:pStyle w:val="PL"/>
        <w:rPr>
          <w:rFonts w:cs="Courier New"/>
          <w:szCs w:val="16"/>
        </w:rPr>
      </w:pPr>
      <w:r>
        <w:rPr>
          <w:rFonts w:cs="Courier New"/>
          <w:szCs w:val="16"/>
        </w:rPr>
        <w:t xml:space="preserve">        tsnPortManContDstt: </w:t>
      </w:r>
    </w:p>
    <w:p w14:paraId="3F0C29D7" w14:textId="77777777" w:rsidR="00516CC1" w:rsidRDefault="00516CC1" w:rsidP="00516C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0ADE45D" w14:textId="77777777" w:rsidR="00516CC1" w:rsidRDefault="00516CC1" w:rsidP="00516CC1">
      <w:pPr>
        <w:pStyle w:val="PL"/>
        <w:rPr>
          <w:rFonts w:cs="Courier New"/>
          <w:szCs w:val="16"/>
        </w:rPr>
      </w:pPr>
      <w:r>
        <w:rPr>
          <w:rFonts w:cs="Courier New"/>
          <w:szCs w:val="16"/>
        </w:rPr>
        <w:t xml:space="preserve">        tsnPortManContNwtts: </w:t>
      </w:r>
    </w:p>
    <w:p w14:paraId="3A1E93A9" w14:textId="77777777" w:rsidR="00516CC1" w:rsidRDefault="00516CC1" w:rsidP="00516CC1">
      <w:pPr>
        <w:pStyle w:val="PL"/>
        <w:rPr>
          <w:rFonts w:cs="Courier New"/>
          <w:szCs w:val="16"/>
        </w:rPr>
      </w:pPr>
      <w:r>
        <w:rPr>
          <w:rFonts w:cs="Courier New"/>
          <w:szCs w:val="16"/>
        </w:rPr>
        <w:t xml:space="preserve">          type: array</w:t>
      </w:r>
    </w:p>
    <w:p w14:paraId="421385FF" w14:textId="77777777" w:rsidR="00516CC1" w:rsidRDefault="00516CC1" w:rsidP="00516CC1">
      <w:pPr>
        <w:pStyle w:val="PL"/>
        <w:rPr>
          <w:rFonts w:cs="Courier New"/>
          <w:szCs w:val="16"/>
        </w:rPr>
      </w:pPr>
      <w:r>
        <w:rPr>
          <w:rFonts w:cs="Courier New"/>
          <w:szCs w:val="16"/>
        </w:rPr>
        <w:t xml:space="preserve">          items:</w:t>
      </w:r>
    </w:p>
    <w:p w14:paraId="02086C0B" w14:textId="77777777" w:rsidR="00516CC1" w:rsidRDefault="00516CC1" w:rsidP="00516C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25A4C3" w14:textId="77777777" w:rsidR="00516CC1" w:rsidRDefault="00516CC1" w:rsidP="00516CC1">
      <w:pPr>
        <w:pStyle w:val="PL"/>
        <w:rPr>
          <w:rFonts w:cs="Courier New"/>
          <w:szCs w:val="16"/>
        </w:rPr>
      </w:pPr>
      <w:r>
        <w:rPr>
          <w:rFonts w:cs="Courier New"/>
          <w:szCs w:val="16"/>
        </w:rPr>
        <w:t xml:space="preserve">          minItems: 1</w:t>
      </w:r>
    </w:p>
    <w:p w14:paraId="772E7A3F" w14:textId="77777777" w:rsidR="00516CC1" w:rsidRDefault="00516CC1" w:rsidP="00516CC1">
      <w:pPr>
        <w:pStyle w:val="PL"/>
        <w:rPr>
          <w:rFonts w:cs="Courier New"/>
          <w:szCs w:val="16"/>
        </w:rPr>
      </w:pPr>
    </w:p>
    <w:p w14:paraId="4D14B693" w14:textId="77777777" w:rsidR="00516CC1" w:rsidRDefault="00516CC1" w:rsidP="00516CC1">
      <w:pPr>
        <w:pStyle w:val="PL"/>
        <w:rPr>
          <w:rFonts w:cs="Courier New"/>
          <w:szCs w:val="16"/>
        </w:rPr>
      </w:pPr>
      <w:r>
        <w:rPr>
          <w:rFonts w:cs="Courier New"/>
          <w:szCs w:val="16"/>
        </w:rPr>
        <w:t>#</w:t>
      </w:r>
    </w:p>
    <w:p w14:paraId="2EAD10A0" w14:textId="77777777" w:rsidR="00516CC1" w:rsidRDefault="00516CC1" w:rsidP="00516CC1">
      <w:pPr>
        <w:pStyle w:val="PL"/>
        <w:rPr>
          <w:rFonts w:cs="Courier New"/>
          <w:szCs w:val="16"/>
        </w:rPr>
      </w:pPr>
      <w:r>
        <w:rPr>
          <w:rFonts w:cs="Courier New"/>
          <w:szCs w:val="16"/>
        </w:rPr>
        <w:t xml:space="preserve">    QosMonitoringInformationRm:</w:t>
      </w:r>
    </w:p>
    <w:p w14:paraId="4063A131" w14:textId="77777777" w:rsidR="00516CC1" w:rsidRDefault="00516CC1" w:rsidP="00516CC1">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492BB130" w14:textId="77777777" w:rsidR="00516CC1" w:rsidRDefault="00516CC1" w:rsidP="00516CC1">
      <w:pPr>
        <w:pStyle w:val="PL"/>
        <w:rPr>
          <w:rFonts w:cs="Courier New"/>
          <w:szCs w:val="16"/>
        </w:rPr>
      </w:pPr>
      <w:r>
        <w:rPr>
          <w:rFonts w:cs="Courier New"/>
          <w:szCs w:val="16"/>
        </w:rPr>
        <w:t xml:space="preserve">      type: object</w:t>
      </w:r>
    </w:p>
    <w:p w14:paraId="2C3956DB" w14:textId="77777777" w:rsidR="00516CC1" w:rsidRDefault="00516CC1" w:rsidP="00516CC1">
      <w:pPr>
        <w:pStyle w:val="PL"/>
        <w:rPr>
          <w:rFonts w:cs="Courier New"/>
          <w:szCs w:val="16"/>
        </w:rPr>
      </w:pPr>
      <w:r>
        <w:rPr>
          <w:rFonts w:cs="Courier New"/>
          <w:szCs w:val="16"/>
        </w:rPr>
        <w:t xml:space="preserve">      properties:</w:t>
      </w:r>
    </w:p>
    <w:p w14:paraId="2EC5CFEC" w14:textId="77777777" w:rsidR="00516CC1" w:rsidRDefault="00516CC1" w:rsidP="00516CC1">
      <w:pPr>
        <w:pStyle w:val="PL"/>
        <w:rPr>
          <w:rFonts w:cs="Courier New"/>
          <w:szCs w:val="16"/>
        </w:rPr>
      </w:pPr>
      <w:r>
        <w:rPr>
          <w:rFonts w:cs="Courier New"/>
          <w:szCs w:val="16"/>
        </w:rPr>
        <w:t xml:space="preserve">        repThreshDl:</w:t>
      </w:r>
    </w:p>
    <w:p w14:paraId="75C66BB2" w14:textId="77777777" w:rsidR="00516CC1" w:rsidRDefault="00516CC1" w:rsidP="00516CC1">
      <w:pPr>
        <w:pStyle w:val="PL"/>
        <w:rPr>
          <w:rFonts w:cs="Courier New"/>
          <w:szCs w:val="16"/>
        </w:rPr>
      </w:pPr>
      <w:r>
        <w:rPr>
          <w:rFonts w:cs="Courier New"/>
          <w:szCs w:val="16"/>
        </w:rPr>
        <w:t xml:space="preserve">          type: integer</w:t>
      </w:r>
    </w:p>
    <w:p w14:paraId="581E7922" w14:textId="77777777" w:rsidR="00516CC1" w:rsidRDefault="00516CC1" w:rsidP="00516CC1">
      <w:pPr>
        <w:pStyle w:val="PL"/>
        <w:rPr>
          <w:rFonts w:cs="Courier New"/>
          <w:szCs w:val="16"/>
        </w:rPr>
      </w:pPr>
      <w:r>
        <w:rPr>
          <w:rFonts w:cs="Courier New"/>
          <w:szCs w:val="16"/>
        </w:rPr>
        <w:t xml:space="preserve">        repThreshUl:</w:t>
      </w:r>
    </w:p>
    <w:p w14:paraId="2419F5BB" w14:textId="77777777" w:rsidR="00516CC1" w:rsidRDefault="00516CC1" w:rsidP="00516CC1">
      <w:pPr>
        <w:pStyle w:val="PL"/>
        <w:rPr>
          <w:rFonts w:cs="Courier New"/>
          <w:szCs w:val="16"/>
        </w:rPr>
      </w:pPr>
      <w:r>
        <w:rPr>
          <w:rFonts w:cs="Courier New"/>
          <w:szCs w:val="16"/>
        </w:rPr>
        <w:t xml:space="preserve">          type: integer</w:t>
      </w:r>
    </w:p>
    <w:p w14:paraId="12F4BB63" w14:textId="77777777" w:rsidR="00516CC1" w:rsidRDefault="00516CC1" w:rsidP="00516CC1">
      <w:pPr>
        <w:pStyle w:val="PL"/>
        <w:rPr>
          <w:rFonts w:cs="Courier New"/>
          <w:szCs w:val="16"/>
        </w:rPr>
      </w:pPr>
      <w:r>
        <w:rPr>
          <w:rFonts w:cs="Courier New"/>
          <w:szCs w:val="16"/>
        </w:rPr>
        <w:t xml:space="preserve">        repThreshRp:</w:t>
      </w:r>
    </w:p>
    <w:p w14:paraId="51C57E22" w14:textId="77777777" w:rsidR="00516CC1" w:rsidRDefault="00516CC1" w:rsidP="00516CC1">
      <w:pPr>
        <w:pStyle w:val="PL"/>
        <w:rPr>
          <w:rFonts w:cs="Courier New"/>
          <w:szCs w:val="16"/>
        </w:rPr>
      </w:pPr>
      <w:r>
        <w:rPr>
          <w:rFonts w:cs="Courier New"/>
          <w:szCs w:val="16"/>
        </w:rPr>
        <w:t xml:space="preserve">          type: integer</w:t>
      </w:r>
    </w:p>
    <w:p w14:paraId="2084CEE5" w14:textId="77777777" w:rsidR="00516CC1" w:rsidRDefault="00516CC1" w:rsidP="00516CC1">
      <w:pPr>
        <w:pStyle w:val="PL"/>
        <w:rPr>
          <w:rFonts w:cs="Courier New"/>
          <w:szCs w:val="16"/>
        </w:rPr>
      </w:pPr>
      <w:r>
        <w:rPr>
          <w:rFonts w:cs="Courier New"/>
          <w:szCs w:val="16"/>
        </w:rPr>
        <w:t xml:space="preserve">      nullable: true</w:t>
      </w:r>
    </w:p>
    <w:p w14:paraId="2201FA4A" w14:textId="77777777" w:rsidR="00516CC1" w:rsidRDefault="00516CC1" w:rsidP="00516CC1">
      <w:pPr>
        <w:pStyle w:val="PL"/>
        <w:rPr>
          <w:rFonts w:cs="Courier New"/>
          <w:szCs w:val="16"/>
        </w:rPr>
      </w:pPr>
      <w:r>
        <w:rPr>
          <w:rFonts w:cs="Courier New"/>
          <w:szCs w:val="16"/>
        </w:rPr>
        <w:t>#</w:t>
      </w:r>
    </w:p>
    <w:p w14:paraId="40EBAD38" w14:textId="77777777" w:rsidR="00516CC1" w:rsidRDefault="00516CC1" w:rsidP="00516CC1">
      <w:pPr>
        <w:pStyle w:val="PL"/>
        <w:rPr>
          <w:rFonts w:cs="Courier New"/>
          <w:szCs w:val="16"/>
        </w:rPr>
      </w:pPr>
      <w:r>
        <w:rPr>
          <w:rFonts w:cs="Courier New"/>
          <w:szCs w:val="16"/>
        </w:rPr>
        <w:t xml:space="preserve">    PcscfRestorationRequestData:</w:t>
      </w:r>
    </w:p>
    <w:p w14:paraId="2C6109FF" w14:textId="77777777" w:rsidR="00516CC1" w:rsidRDefault="00516CC1" w:rsidP="00516CC1">
      <w:pPr>
        <w:pStyle w:val="PL"/>
        <w:rPr>
          <w:rFonts w:cs="Courier New"/>
          <w:szCs w:val="16"/>
        </w:rPr>
      </w:pPr>
      <w:r>
        <w:rPr>
          <w:rFonts w:cs="Courier New"/>
          <w:szCs w:val="16"/>
        </w:rPr>
        <w:t xml:space="preserve">      description: Indicates P-CSCF restoration.</w:t>
      </w:r>
    </w:p>
    <w:p w14:paraId="21C94E82" w14:textId="77777777" w:rsidR="00516CC1" w:rsidRDefault="00516CC1" w:rsidP="00516CC1">
      <w:pPr>
        <w:pStyle w:val="PL"/>
        <w:rPr>
          <w:rFonts w:cs="Courier New"/>
          <w:szCs w:val="16"/>
        </w:rPr>
      </w:pPr>
      <w:r>
        <w:rPr>
          <w:rFonts w:cs="Courier New"/>
          <w:szCs w:val="16"/>
        </w:rPr>
        <w:t xml:space="preserve">      type: object</w:t>
      </w:r>
    </w:p>
    <w:p w14:paraId="42D5A705" w14:textId="77777777" w:rsidR="00516CC1" w:rsidRDefault="00516CC1" w:rsidP="00516CC1">
      <w:pPr>
        <w:pStyle w:val="PL"/>
        <w:rPr>
          <w:rFonts w:cs="Courier New"/>
          <w:szCs w:val="16"/>
        </w:rPr>
      </w:pPr>
      <w:r>
        <w:rPr>
          <w:rFonts w:cs="Courier New"/>
          <w:szCs w:val="16"/>
        </w:rPr>
        <w:t xml:space="preserve">      oneOf:</w:t>
      </w:r>
    </w:p>
    <w:p w14:paraId="197543D5" w14:textId="77777777" w:rsidR="00516CC1" w:rsidRDefault="00516CC1" w:rsidP="00516CC1">
      <w:pPr>
        <w:pStyle w:val="PL"/>
        <w:rPr>
          <w:rFonts w:cs="Courier New"/>
          <w:szCs w:val="16"/>
        </w:rPr>
      </w:pPr>
      <w:r>
        <w:rPr>
          <w:rFonts w:cs="Courier New"/>
          <w:szCs w:val="16"/>
        </w:rPr>
        <w:t xml:space="preserve">        - required: [ueIpv4]</w:t>
      </w:r>
    </w:p>
    <w:p w14:paraId="42B81420" w14:textId="77777777" w:rsidR="00516CC1" w:rsidRDefault="00516CC1" w:rsidP="00516CC1">
      <w:pPr>
        <w:pStyle w:val="PL"/>
        <w:rPr>
          <w:rFonts w:cs="Courier New"/>
          <w:szCs w:val="16"/>
        </w:rPr>
      </w:pPr>
      <w:r>
        <w:rPr>
          <w:rFonts w:cs="Courier New"/>
          <w:szCs w:val="16"/>
        </w:rPr>
        <w:t xml:space="preserve">        - required: [ueIpv6]</w:t>
      </w:r>
    </w:p>
    <w:p w14:paraId="2AE8EFFC" w14:textId="77777777" w:rsidR="00516CC1" w:rsidRDefault="00516CC1" w:rsidP="00516CC1">
      <w:pPr>
        <w:pStyle w:val="PL"/>
        <w:rPr>
          <w:rFonts w:cs="Courier New"/>
          <w:szCs w:val="16"/>
        </w:rPr>
      </w:pPr>
      <w:r>
        <w:rPr>
          <w:rFonts w:cs="Courier New"/>
          <w:szCs w:val="16"/>
        </w:rPr>
        <w:t xml:space="preserve">      properties:</w:t>
      </w:r>
    </w:p>
    <w:p w14:paraId="454B60A7" w14:textId="77777777" w:rsidR="00516CC1" w:rsidRDefault="00516CC1" w:rsidP="00516CC1">
      <w:pPr>
        <w:pStyle w:val="PL"/>
        <w:rPr>
          <w:rFonts w:cs="Courier New"/>
          <w:szCs w:val="16"/>
        </w:rPr>
      </w:pPr>
      <w:r>
        <w:rPr>
          <w:rFonts w:cs="Courier New"/>
          <w:szCs w:val="16"/>
        </w:rPr>
        <w:t xml:space="preserve">        dnn:</w:t>
      </w:r>
    </w:p>
    <w:p w14:paraId="77C7B2CB" w14:textId="77777777" w:rsidR="00516CC1" w:rsidRDefault="00516CC1" w:rsidP="00516CC1">
      <w:pPr>
        <w:pStyle w:val="PL"/>
        <w:rPr>
          <w:rFonts w:cs="Courier New"/>
          <w:szCs w:val="16"/>
        </w:rPr>
      </w:pPr>
      <w:r>
        <w:rPr>
          <w:rFonts w:cs="Courier New"/>
          <w:szCs w:val="16"/>
        </w:rPr>
        <w:t xml:space="preserve">          $ref: 'TS29571_CommonData.yaml#/components/schemas/Dnn'</w:t>
      </w:r>
    </w:p>
    <w:p w14:paraId="43230491" w14:textId="77777777" w:rsidR="00516CC1" w:rsidRDefault="00516CC1" w:rsidP="00516CC1">
      <w:pPr>
        <w:pStyle w:val="PL"/>
        <w:rPr>
          <w:rFonts w:cs="Courier New"/>
          <w:szCs w:val="16"/>
        </w:rPr>
      </w:pPr>
      <w:r>
        <w:rPr>
          <w:rFonts w:cs="Courier New"/>
          <w:szCs w:val="16"/>
        </w:rPr>
        <w:t xml:space="preserve">        ipDomain:</w:t>
      </w:r>
    </w:p>
    <w:p w14:paraId="3172FB07" w14:textId="77777777" w:rsidR="00516CC1" w:rsidRDefault="00516CC1" w:rsidP="00516CC1">
      <w:pPr>
        <w:pStyle w:val="PL"/>
        <w:rPr>
          <w:rFonts w:cs="Courier New"/>
          <w:szCs w:val="16"/>
        </w:rPr>
      </w:pPr>
      <w:r>
        <w:rPr>
          <w:rFonts w:cs="Courier New"/>
          <w:szCs w:val="16"/>
        </w:rPr>
        <w:t xml:space="preserve">          type: string</w:t>
      </w:r>
    </w:p>
    <w:p w14:paraId="231518E8" w14:textId="77777777" w:rsidR="00516CC1" w:rsidRDefault="00516CC1" w:rsidP="00516CC1">
      <w:pPr>
        <w:pStyle w:val="PL"/>
        <w:rPr>
          <w:rFonts w:cs="Courier New"/>
          <w:szCs w:val="16"/>
        </w:rPr>
      </w:pPr>
      <w:r>
        <w:rPr>
          <w:rFonts w:cs="Courier New"/>
          <w:szCs w:val="16"/>
        </w:rPr>
        <w:t xml:space="preserve">        sliceInfo:</w:t>
      </w:r>
    </w:p>
    <w:p w14:paraId="7B693C31" w14:textId="77777777" w:rsidR="00516CC1" w:rsidRDefault="00516CC1" w:rsidP="00516CC1">
      <w:pPr>
        <w:pStyle w:val="PL"/>
        <w:rPr>
          <w:rFonts w:cs="Courier New"/>
          <w:szCs w:val="16"/>
        </w:rPr>
      </w:pPr>
      <w:r>
        <w:rPr>
          <w:rFonts w:cs="Courier New"/>
          <w:szCs w:val="16"/>
        </w:rPr>
        <w:t xml:space="preserve">          $ref: 'TS29571_CommonData.yaml#/components/schemas/Snssai'</w:t>
      </w:r>
    </w:p>
    <w:p w14:paraId="0F3721AF" w14:textId="77777777" w:rsidR="00516CC1" w:rsidRDefault="00516CC1" w:rsidP="00516CC1">
      <w:pPr>
        <w:pStyle w:val="PL"/>
        <w:rPr>
          <w:rFonts w:cs="Courier New"/>
          <w:szCs w:val="16"/>
        </w:rPr>
      </w:pPr>
      <w:r>
        <w:rPr>
          <w:rFonts w:cs="Courier New"/>
          <w:szCs w:val="16"/>
        </w:rPr>
        <w:t xml:space="preserve">        supi:</w:t>
      </w:r>
    </w:p>
    <w:p w14:paraId="5113F00B" w14:textId="77777777" w:rsidR="00516CC1" w:rsidRDefault="00516CC1" w:rsidP="00516CC1">
      <w:pPr>
        <w:pStyle w:val="PL"/>
        <w:rPr>
          <w:rFonts w:cs="Courier New"/>
          <w:szCs w:val="16"/>
        </w:rPr>
      </w:pPr>
      <w:r>
        <w:rPr>
          <w:rFonts w:cs="Courier New"/>
          <w:szCs w:val="16"/>
        </w:rPr>
        <w:t xml:space="preserve">          $ref: 'TS29571_CommonData.yaml#/components/schemas/Supi'</w:t>
      </w:r>
    </w:p>
    <w:p w14:paraId="04ECBC0D" w14:textId="77777777" w:rsidR="00516CC1" w:rsidRDefault="00516CC1" w:rsidP="00516CC1">
      <w:pPr>
        <w:pStyle w:val="PL"/>
        <w:rPr>
          <w:rFonts w:cs="Courier New"/>
          <w:szCs w:val="16"/>
        </w:rPr>
      </w:pPr>
      <w:r>
        <w:rPr>
          <w:rFonts w:cs="Courier New"/>
          <w:szCs w:val="16"/>
        </w:rPr>
        <w:t xml:space="preserve">        ueIpv4:</w:t>
      </w:r>
    </w:p>
    <w:p w14:paraId="08F70156" w14:textId="77777777" w:rsidR="00516CC1" w:rsidRDefault="00516CC1" w:rsidP="00516CC1">
      <w:pPr>
        <w:pStyle w:val="PL"/>
        <w:rPr>
          <w:rFonts w:cs="Courier New"/>
          <w:szCs w:val="16"/>
        </w:rPr>
      </w:pPr>
      <w:r>
        <w:rPr>
          <w:rFonts w:cs="Courier New"/>
          <w:szCs w:val="16"/>
        </w:rPr>
        <w:t xml:space="preserve">          $ref: 'TS29571_CommonData.yaml#/components/schemas/Ipv4Addr'</w:t>
      </w:r>
    </w:p>
    <w:p w14:paraId="06FB0614" w14:textId="77777777" w:rsidR="00516CC1" w:rsidRDefault="00516CC1" w:rsidP="00516CC1">
      <w:pPr>
        <w:pStyle w:val="PL"/>
        <w:rPr>
          <w:rFonts w:cs="Courier New"/>
          <w:szCs w:val="16"/>
        </w:rPr>
      </w:pPr>
      <w:r>
        <w:rPr>
          <w:rFonts w:cs="Courier New"/>
          <w:szCs w:val="16"/>
        </w:rPr>
        <w:lastRenderedPageBreak/>
        <w:t xml:space="preserve">        ueIpv6:</w:t>
      </w:r>
    </w:p>
    <w:p w14:paraId="6724EBD4" w14:textId="77777777" w:rsidR="00516CC1" w:rsidRDefault="00516CC1" w:rsidP="00516CC1">
      <w:pPr>
        <w:pStyle w:val="PL"/>
        <w:rPr>
          <w:rFonts w:cs="Courier New"/>
          <w:szCs w:val="16"/>
        </w:rPr>
      </w:pPr>
      <w:r>
        <w:rPr>
          <w:rFonts w:cs="Courier New"/>
          <w:szCs w:val="16"/>
        </w:rPr>
        <w:t xml:space="preserve">          $ref: 'TS29571_CommonData.yaml#/components/schemas/Ipv6Addr'</w:t>
      </w:r>
    </w:p>
    <w:p w14:paraId="0E78178F" w14:textId="77777777" w:rsidR="00516CC1" w:rsidRDefault="00516CC1" w:rsidP="00516CC1">
      <w:pPr>
        <w:pStyle w:val="PL"/>
        <w:rPr>
          <w:rFonts w:cs="Courier New"/>
          <w:szCs w:val="16"/>
        </w:rPr>
      </w:pPr>
    </w:p>
    <w:p w14:paraId="302C7FDF" w14:textId="77777777" w:rsidR="00516CC1" w:rsidRDefault="00516CC1" w:rsidP="00516CC1">
      <w:pPr>
        <w:pStyle w:val="PL"/>
        <w:rPr>
          <w:rFonts w:cs="Courier New"/>
          <w:szCs w:val="16"/>
        </w:rPr>
      </w:pPr>
      <w:r>
        <w:rPr>
          <w:rFonts w:cs="Courier New"/>
          <w:szCs w:val="16"/>
        </w:rPr>
        <w:t>#</w:t>
      </w:r>
    </w:p>
    <w:p w14:paraId="36326D52" w14:textId="77777777" w:rsidR="00516CC1" w:rsidRDefault="00516CC1" w:rsidP="00516CC1">
      <w:pPr>
        <w:pStyle w:val="PL"/>
        <w:rPr>
          <w:rFonts w:cs="Courier New"/>
          <w:szCs w:val="16"/>
        </w:rPr>
      </w:pPr>
      <w:r>
        <w:rPr>
          <w:rFonts w:cs="Courier New"/>
          <w:szCs w:val="16"/>
        </w:rPr>
        <w:t>#</w:t>
      </w:r>
    </w:p>
    <w:p w14:paraId="4798BE6D" w14:textId="77777777" w:rsidR="00516CC1" w:rsidRDefault="00516CC1" w:rsidP="00516CC1">
      <w:pPr>
        <w:pStyle w:val="PL"/>
        <w:rPr>
          <w:rFonts w:cs="Courier New"/>
          <w:szCs w:val="16"/>
        </w:rPr>
      </w:pPr>
      <w:r>
        <w:rPr>
          <w:rFonts w:cs="Courier New"/>
          <w:szCs w:val="16"/>
        </w:rPr>
        <w:t xml:space="preserve">    QosMonitoringReport:</w:t>
      </w:r>
    </w:p>
    <w:p w14:paraId="49CE3B0E" w14:textId="77777777" w:rsidR="00516CC1" w:rsidRDefault="00516CC1" w:rsidP="00516CC1">
      <w:pPr>
        <w:pStyle w:val="PL"/>
        <w:rPr>
          <w:rFonts w:cs="Courier New"/>
          <w:szCs w:val="16"/>
        </w:rPr>
      </w:pPr>
      <w:r>
        <w:rPr>
          <w:rFonts w:cs="Courier New"/>
          <w:szCs w:val="16"/>
        </w:rPr>
        <w:t xml:space="preserve">      description: QoS Monitoring reporting information</w:t>
      </w:r>
    </w:p>
    <w:p w14:paraId="07BC71AA" w14:textId="77777777" w:rsidR="00516CC1" w:rsidRDefault="00516CC1" w:rsidP="00516CC1">
      <w:pPr>
        <w:pStyle w:val="PL"/>
        <w:rPr>
          <w:rFonts w:cs="Courier New"/>
          <w:szCs w:val="16"/>
        </w:rPr>
      </w:pPr>
      <w:r>
        <w:rPr>
          <w:rFonts w:cs="Courier New"/>
          <w:szCs w:val="16"/>
        </w:rPr>
        <w:t xml:space="preserve">      type: object</w:t>
      </w:r>
    </w:p>
    <w:p w14:paraId="6361379C" w14:textId="77777777" w:rsidR="00516CC1" w:rsidRDefault="00516CC1" w:rsidP="00516CC1">
      <w:pPr>
        <w:pStyle w:val="PL"/>
        <w:rPr>
          <w:rFonts w:cs="Courier New"/>
          <w:szCs w:val="16"/>
        </w:rPr>
      </w:pPr>
      <w:r>
        <w:rPr>
          <w:rFonts w:cs="Courier New"/>
          <w:szCs w:val="16"/>
        </w:rPr>
        <w:t xml:space="preserve">      properties:</w:t>
      </w:r>
    </w:p>
    <w:p w14:paraId="239F45FF" w14:textId="77777777" w:rsidR="00516CC1" w:rsidRDefault="00516CC1" w:rsidP="00516CC1">
      <w:pPr>
        <w:pStyle w:val="PL"/>
        <w:rPr>
          <w:rFonts w:cs="Courier New"/>
          <w:szCs w:val="16"/>
        </w:rPr>
      </w:pPr>
      <w:r>
        <w:rPr>
          <w:rFonts w:cs="Courier New"/>
          <w:szCs w:val="16"/>
        </w:rPr>
        <w:t xml:space="preserve">        flows:</w:t>
      </w:r>
    </w:p>
    <w:p w14:paraId="304D17D0" w14:textId="77777777" w:rsidR="00516CC1" w:rsidRDefault="00516CC1" w:rsidP="00516CC1">
      <w:pPr>
        <w:pStyle w:val="PL"/>
        <w:rPr>
          <w:rFonts w:cs="Courier New"/>
          <w:szCs w:val="16"/>
        </w:rPr>
      </w:pPr>
      <w:r>
        <w:rPr>
          <w:rFonts w:cs="Courier New"/>
          <w:szCs w:val="16"/>
        </w:rPr>
        <w:t xml:space="preserve">          type: array</w:t>
      </w:r>
    </w:p>
    <w:p w14:paraId="189747AE" w14:textId="77777777" w:rsidR="00516CC1" w:rsidRDefault="00516CC1" w:rsidP="00516CC1">
      <w:pPr>
        <w:pStyle w:val="PL"/>
        <w:rPr>
          <w:rFonts w:cs="Courier New"/>
          <w:szCs w:val="16"/>
        </w:rPr>
      </w:pPr>
      <w:r>
        <w:rPr>
          <w:rFonts w:cs="Courier New"/>
          <w:szCs w:val="16"/>
        </w:rPr>
        <w:t xml:space="preserve">          items:</w:t>
      </w:r>
    </w:p>
    <w:p w14:paraId="7EA58BC4" w14:textId="77777777" w:rsidR="00516CC1" w:rsidRDefault="00516CC1" w:rsidP="00516CC1">
      <w:pPr>
        <w:pStyle w:val="PL"/>
        <w:rPr>
          <w:rFonts w:cs="Courier New"/>
          <w:szCs w:val="16"/>
        </w:rPr>
      </w:pPr>
      <w:r>
        <w:rPr>
          <w:rFonts w:cs="Courier New"/>
          <w:szCs w:val="16"/>
        </w:rPr>
        <w:t xml:space="preserve">            $ref: '#/components/schemas/Flows'</w:t>
      </w:r>
    </w:p>
    <w:p w14:paraId="2FEFC8D4" w14:textId="77777777" w:rsidR="00516CC1" w:rsidRDefault="00516CC1" w:rsidP="00516CC1">
      <w:pPr>
        <w:pStyle w:val="PL"/>
      </w:pPr>
      <w:r>
        <w:t xml:space="preserve">          minItems: 1</w:t>
      </w:r>
    </w:p>
    <w:p w14:paraId="1CF832C7" w14:textId="77777777" w:rsidR="00516CC1" w:rsidRDefault="00516CC1" w:rsidP="00516CC1">
      <w:pPr>
        <w:pStyle w:val="PL"/>
      </w:pPr>
      <w:r>
        <w:t xml:space="preserve">        </w:t>
      </w:r>
      <w:r>
        <w:rPr>
          <w:lang w:eastAsia="zh-CN"/>
        </w:rPr>
        <w:t>ulDelays</w:t>
      </w:r>
      <w:r>
        <w:t>:</w:t>
      </w:r>
    </w:p>
    <w:p w14:paraId="78C0B3E3" w14:textId="77777777" w:rsidR="00516CC1" w:rsidRDefault="00516CC1" w:rsidP="00516CC1">
      <w:pPr>
        <w:pStyle w:val="PL"/>
      </w:pPr>
      <w:r>
        <w:t xml:space="preserve">          type: array</w:t>
      </w:r>
    </w:p>
    <w:p w14:paraId="13C20321" w14:textId="77777777" w:rsidR="00516CC1" w:rsidRDefault="00516CC1" w:rsidP="00516CC1">
      <w:pPr>
        <w:pStyle w:val="PL"/>
      </w:pPr>
      <w:r>
        <w:t xml:space="preserve">          items:</w:t>
      </w:r>
    </w:p>
    <w:p w14:paraId="14FEBF9D" w14:textId="77777777" w:rsidR="00516CC1" w:rsidRDefault="00516CC1" w:rsidP="00516CC1">
      <w:pPr>
        <w:pStyle w:val="PL"/>
      </w:pPr>
      <w:r>
        <w:t xml:space="preserve">            type: integer</w:t>
      </w:r>
    </w:p>
    <w:p w14:paraId="0C09AD79" w14:textId="77777777" w:rsidR="00516CC1" w:rsidRDefault="00516CC1" w:rsidP="00516CC1">
      <w:pPr>
        <w:pStyle w:val="PL"/>
      </w:pPr>
      <w:r>
        <w:t xml:space="preserve">          minItems: 1</w:t>
      </w:r>
    </w:p>
    <w:p w14:paraId="6A50C0B7" w14:textId="77777777" w:rsidR="00516CC1" w:rsidRDefault="00516CC1" w:rsidP="00516CC1">
      <w:pPr>
        <w:pStyle w:val="PL"/>
      </w:pPr>
      <w:r>
        <w:t xml:space="preserve">        </w:t>
      </w:r>
      <w:r>
        <w:rPr>
          <w:lang w:eastAsia="zh-CN"/>
        </w:rPr>
        <w:t>dlDelays</w:t>
      </w:r>
      <w:r>
        <w:t>:</w:t>
      </w:r>
    </w:p>
    <w:p w14:paraId="36FE0A71" w14:textId="77777777" w:rsidR="00516CC1" w:rsidRDefault="00516CC1" w:rsidP="00516CC1">
      <w:pPr>
        <w:pStyle w:val="PL"/>
      </w:pPr>
      <w:r>
        <w:t xml:space="preserve">          type: array</w:t>
      </w:r>
    </w:p>
    <w:p w14:paraId="4AE36259" w14:textId="77777777" w:rsidR="00516CC1" w:rsidRDefault="00516CC1" w:rsidP="00516CC1">
      <w:pPr>
        <w:pStyle w:val="PL"/>
      </w:pPr>
      <w:r>
        <w:t xml:space="preserve">          items:</w:t>
      </w:r>
    </w:p>
    <w:p w14:paraId="1040CD3F" w14:textId="77777777" w:rsidR="00516CC1" w:rsidRDefault="00516CC1" w:rsidP="00516CC1">
      <w:pPr>
        <w:pStyle w:val="PL"/>
        <w:tabs>
          <w:tab w:val="clear" w:pos="384"/>
          <w:tab w:val="left" w:pos="385"/>
        </w:tabs>
      </w:pPr>
      <w:r>
        <w:t xml:space="preserve">            type: integer</w:t>
      </w:r>
    </w:p>
    <w:p w14:paraId="210EA65B" w14:textId="77777777" w:rsidR="00516CC1" w:rsidRDefault="00516CC1" w:rsidP="00516CC1">
      <w:pPr>
        <w:pStyle w:val="PL"/>
        <w:tabs>
          <w:tab w:val="clear" w:pos="384"/>
          <w:tab w:val="left" w:pos="385"/>
        </w:tabs>
      </w:pPr>
      <w:r>
        <w:t xml:space="preserve">          minItems: 1</w:t>
      </w:r>
    </w:p>
    <w:p w14:paraId="4A10BAF0" w14:textId="77777777" w:rsidR="00516CC1" w:rsidRDefault="00516CC1" w:rsidP="00516CC1">
      <w:pPr>
        <w:pStyle w:val="PL"/>
      </w:pPr>
      <w:r>
        <w:t xml:space="preserve">        </w:t>
      </w:r>
      <w:r>
        <w:rPr>
          <w:lang w:eastAsia="zh-CN"/>
        </w:rPr>
        <w:t>rtDelays</w:t>
      </w:r>
      <w:r>
        <w:t>:</w:t>
      </w:r>
    </w:p>
    <w:p w14:paraId="7EE066C5" w14:textId="77777777" w:rsidR="00516CC1" w:rsidRDefault="00516CC1" w:rsidP="00516CC1">
      <w:pPr>
        <w:pStyle w:val="PL"/>
      </w:pPr>
      <w:r>
        <w:t xml:space="preserve">          type: array</w:t>
      </w:r>
    </w:p>
    <w:p w14:paraId="01D38EC1" w14:textId="77777777" w:rsidR="00516CC1" w:rsidRDefault="00516CC1" w:rsidP="00516CC1">
      <w:pPr>
        <w:pStyle w:val="PL"/>
      </w:pPr>
      <w:r>
        <w:t xml:space="preserve">          items:</w:t>
      </w:r>
    </w:p>
    <w:p w14:paraId="2C1826E8" w14:textId="77777777" w:rsidR="00516CC1" w:rsidRDefault="00516CC1" w:rsidP="00516CC1">
      <w:pPr>
        <w:pStyle w:val="PL"/>
        <w:tabs>
          <w:tab w:val="clear" w:pos="384"/>
          <w:tab w:val="left" w:pos="385"/>
        </w:tabs>
      </w:pPr>
      <w:r>
        <w:t xml:space="preserve">            type: integer</w:t>
      </w:r>
    </w:p>
    <w:p w14:paraId="35994CE1" w14:textId="77777777" w:rsidR="00516CC1" w:rsidRDefault="00516CC1" w:rsidP="00516CC1">
      <w:pPr>
        <w:pStyle w:val="PL"/>
        <w:tabs>
          <w:tab w:val="clear" w:pos="384"/>
          <w:tab w:val="left" w:pos="385"/>
        </w:tabs>
        <w:rPr>
          <w:ins w:id="208" w:author="Huawei1" w:date="2023-02-16T11:11:00Z"/>
        </w:rPr>
      </w:pPr>
      <w:r>
        <w:t xml:space="preserve">          minItems: 1</w:t>
      </w:r>
    </w:p>
    <w:p w14:paraId="3BAE3410" w14:textId="77777777" w:rsidR="00FB7F34" w:rsidRDefault="00FB7F34" w:rsidP="00FB7F34">
      <w:pPr>
        <w:pStyle w:val="PL"/>
        <w:rPr>
          <w:ins w:id="209" w:author="Huawei1" w:date="2023-02-16T11:11:00Z"/>
        </w:rPr>
      </w:pPr>
      <w:ins w:id="210" w:author="Huawei1" w:date="2023-02-16T11:11:00Z">
        <w:r>
          <w:t xml:space="preserve">        qosMonFail:</w:t>
        </w:r>
      </w:ins>
    </w:p>
    <w:p w14:paraId="5FDDB0BF" w14:textId="376A2404" w:rsidR="00FB7F34" w:rsidRDefault="00FB7F34" w:rsidP="00FB7F34">
      <w:pPr>
        <w:pStyle w:val="PL"/>
        <w:tabs>
          <w:tab w:val="clear" w:pos="384"/>
          <w:tab w:val="left" w:pos="385"/>
        </w:tabs>
      </w:pPr>
      <w:ins w:id="211" w:author="Huawei1" w:date="2023-02-16T11:11:00Z">
        <w:r>
          <w:t xml:space="preserve">          $ref: '</w:t>
        </w:r>
        <w:r>
          <w:rPr>
            <w:rFonts w:cs="Courier New"/>
            <w:szCs w:val="16"/>
          </w:rPr>
          <w:t>TS29512_Npcf_SMPolicyControl.yaml</w:t>
        </w:r>
        <w:r>
          <w:t>#/components/schemas/QosMonitoringFailure'</w:t>
        </w:r>
      </w:ins>
    </w:p>
    <w:p w14:paraId="55271FDD" w14:textId="77777777" w:rsidR="00516CC1" w:rsidRDefault="00516CC1" w:rsidP="00516CC1">
      <w:pPr>
        <w:pStyle w:val="PL"/>
        <w:rPr>
          <w:rFonts w:cs="Courier New"/>
          <w:szCs w:val="16"/>
        </w:rPr>
      </w:pPr>
      <w:r>
        <w:rPr>
          <w:rFonts w:cs="Courier New"/>
          <w:szCs w:val="16"/>
        </w:rPr>
        <w:t>#</w:t>
      </w:r>
    </w:p>
    <w:p w14:paraId="58FE501A" w14:textId="77777777" w:rsidR="00516CC1" w:rsidRDefault="00516CC1" w:rsidP="00516CC1">
      <w:pPr>
        <w:pStyle w:val="PL"/>
        <w:rPr>
          <w:rFonts w:cs="Courier New"/>
          <w:szCs w:val="16"/>
        </w:rPr>
      </w:pPr>
      <w:r>
        <w:rPr>
          <w:rFonts w:cs="Courier New"/>
          <w:szCs w:val="16"/>
        </w:rPr>
        <w:t xml:space="preserve">    TsnQosContainer:</w:t>
      </w:r>
    </w:p>
    <w:p w14:paraId="2F53E816" w14:textId="77777777" w:rsidR="00516CC1" w:rsidRDefault="00516CC1" w:rsidP="00516CC1">
      <w:pPr>
        <w:pStyle w:val="PL"/>
        <w:rPr>
          <w:rFonts w:cs="Courier New"/>
          <w:szCs w:val="16"/>
        </w:rPr>
      </w:pPr>
      <w:r>
        <w:rPr>
          <w:rFonts w:cs="Courier New"/>
          <w:szCs w:val="16"/>
        </w:rPr>
        <w:t xml:space="preserve">      description: Indicates TSC Traffic QoS.</w:t>
      </w:r>
    </w:p>
    <w:p w14:paraId="40FB6A63" w14:textId="77777777" w:rsidR="00516CC1" w:rsidRDefault="00516CC1" w:rsidP="00516CC1">
      <w:pPr>
        <w:pStyle w:val="PL"/>
        <w:rPr>
          <w:rFonts w:cs="Courier New"/>
          <w:szCs w:val="16"/>
        </w:rPr>
      </w:pPr>
      <w:r>
        <w:rPr>
          <w:rFonts w:cs="Courier New"/>
          <w:szCs w:val="16"/>
        </w:rPr>
        <w:t xml:space="preserve">      type: object</w:t>
      </w:r>
    </w:p>
    <w:p w14:paraId="082D1C01" w14:textId="77777777" w:rsidR="00516CC1" w:rsidRDefault="00516CC1" w:rsidP="00516CC1">
      <w:pPr>
        <w:pStyle w:val="PL"/>
        <w:rPr>
          <w:rFonts w:cs="Courier New"/>
          <w:szCs w:val="16"/>
        </w:rPr>
      </w:pPr>
      <w:r>
        <w:rPr>
          <w:rFonts w:cs="Courier New"/>
          <w:szCs w:val="16"/>
        </w:rPr>
        <w:t xml:space="preserve">      properties:</w:t>
      </w:r>
    </w:p>
    <w:p w14:paraId="45980324" w14:textId="77777777" w:rsidR="00516CC1" w:rsidRDefault="00516CC1" w:rsidP="00516CC1">
      <w:pPr>
        <w:pStyle w:val="PL"/>
        <w:rPr>
          <w:rFonts w:cs="Courier New"/>
          <w:szCs w:val="16"/>
        </w:rPr>
      </w:pPr>
      <w:r>
        <w:rPr>
          <w:rFonts w:cs="Courier New"/>
          <w:szCs w:val="16"/>
        </w:rPr>
        <w:t xml:space="preserve">        maxTscBurstSize:</w:t>
      </w:r>
    </w:p>
    <w:p w14:paraId="73BD5F6E" w14:textId="77777777" w:rsidR="00516CC1" w:rsidRDefault="00516CC1" w:rsidP="00516CC1">
      <w:pPr>
        <w:pStyle w:val="PL"/>
        <w:rPr>
          <w:rFonts w:cs="Courier New"/>
          <w:szCs w:val="16"/>
        </w:rPr>
      </w:pPr>
      <w:r>
        <w:rPr>
          <w:rFonts w:cs="Courier New"/>
          <w:szCs w:val="16"/>
        </w:rPr>
        <w:t xml:space="preserve">          $ref: 'TS29571_CommonData.yaml#/components/schemas/ExtMaxDataBurstVol'</w:t>
      </w:r>
    </w:p>
    <w:p w14:paraId="4302F99E" w14:textId="77777777" w:rsidR="00516CC1" w:rsidRDefault="00516CC1" w:rsidP="00516CC1">
      <w:pPr>
        <w:pStyle w:val="PL"/>
        <w:rPr>
          <w:rFonts w:cs="Courier New"/>
          <w:szCs w:val="16"/>
        </w:rPr>
      </w:pPr>
      <w:r>
        <w:rPr>
          <w:rFonts w:cs="Courier New"/>
          <w:szCs w:val="16"/>
        </w:rPr>
        <w:t xml:space="preserve">        tscPackDelay:</w:t>
      </w:r>
    </w:p>
    <w:p w14:paraId="642F0993" w14:textId="77777777" w:rsidR="00516CC1" w:rsidRDefault="00516CC1" w:rsidP="00516CC1">
      <w:pPr>
        <w:pStyle w:val="PL"/>
        <w:rPr>
          <w:rFonts w:cs="Courier New"/>
          <w:szCs w:val="16"/>
        </w:rPr>
      </w:pPr>
      <w:r>
        <w:rPr>
          <w:rFonts w:cs="Courier New"/>
          <w:szCs w:val="16"/>
        </w:rPr>
        <w:t xml:space="preserve">          $ref: 'TS29571_CommonData.yaml#/components/schemas/PacketDelBudget'</w:t>
      </w:r>
    </w:p>
    <w:p w14:paraId="7B8F2ACF" w14:textId="77777777" w:rsidR="00516CC1" w:rsidRDefault="00516CC1" w:rsidP="00516CC1">
      <w:pPr>
        <w:pStyle w:val="PL"/>
        <w:rPr>
          <w:rFonts w:cs="Courier New"/>
          <w:szCs w:val="16"/>
        </w:rPr>
      </w:pPr>
      <w:r>
        <w:rPr>
          <w:rFonts w:cs="Courier New"/>
          <w:szCs w:val="16"/>
        </w:rPr>
        <w:t xml:space="preserve">        tscPrioLevel:</w:t>
      </w:r>
    </w:p>
    <w:p w14:paraId="3E6A424F" w14:textId="77777777" w:rsidR="00516CC1" w:rsidRDefault="00516CC1" w:rsidP="00516CC1">
      <w:pPr>
        <w:pStyle w:val="PL"/>
        <w:rPr>
          <w:rFonts w:cs="Courier New"/>
          <w:szCs w:val="16"/>
        </w:rPr>
      </w:pPr>
      <w:r>
        <w:rPr>
          <w:rFonts w:cs="Courier New"/>
          <w:szCs w:val="16"/>
        </w:rPr>
        <w:t xml:space="preserve">          $ref: </w:t>
      </w:r>
      <w:bookmarkStart w:id="212" w:name="_Hlk33787637"/>
      <w:r>
        <w:rPr>
          <w:rFonts w:cs="Courier New"/>
          <w:szCs w:val="16"/>
        </w:rPr>
        <w:t>'#/components/schemas/TscPriorityLevel'</w:t>
      </w:r>
      <w:bookmarkEnd w:id="212"/>
    </w:p>
    <w:p w14:paraId="0D7E94F6" w14:textId="77777777" w:rsidR="00516CC1" w:rsidRDefault="00516CC1" w:rsidP="00516CC1">
      <w:pPr>
        <w:pStyle w:val="PL"/>
        <w:rPr>
          <w:rFonts w:cs="Courier New"/>
          <w:szCs w:val="16"/>
        </w:rPr>
      </w:pPr>
      <w:r>
        <w:rPr>
          <w:rFonts w:cs="Courier New"/>
          <w:szCs w:val="16"/>
        </w:rPr>
        <w:t>#</w:t>
      </w:r>
    </w:p>
    <w:p w14:paraId="4C25670D" w14:textId="77777777" w:rsidR="00516CC1" w:rsidRDefault="00516CC1" w:rsidP="00516CC1">
      <w:pPr>
        <w:pStyle w:val="PL"/>
        <w:rPr>
          <w:rFonts w:cs="Courier New"/>
          <w:szCs w:val="16"/>
        </w:rPr>
      </w:pPr>
      <w:r>
        <w:rPr>
          <w:rFonts w:cs="Courier New"/>
          <w:szCs w:val="16"/>
        </w:rPr>
        <w:t>#</w:t>
      </w:r>
    </w:p>
    <w:p w14:paraId="51EF34B7" w14:textId="77777777" w:rsidR="00516CC1" w:rsidRDefault="00516CC1" w:rsidP="00516CC1">
      <w:pPr>
        <w:pStyle w:val="PL"/>
        <w:rPr>
          <w:rFonts w:cs="Courier New"/>
          <w:szCs w:val="16"/>
        </w:rPr>
      </w:pPr>
      <w:r>
        <w:rPr>
          <w:rFonts w:cs="Courier New"/>
          <w:szCs w:val="16"/>
        </w:rPr>
        <w:t xml:space="preserve">    TsnQosContainerRm:</w:t>
      </w:r>
    </w:p>
    <w:p w14:paraId="60C625E6" w14:textId="77777777" w:rsidR="00516CC1" w:rsidRDefault="00516CC1" w:rsidP="00516CC1">
      <w:pPr>
        <w:pStyle w:val="PL"/>
        <w:rPr>
          <w:rFonts w:cs="Courier New"/>
          <w:szCs w:val="16"/>
        </w:rPr>
      </w:pPr>
      <w:r>
        <w:rPr>
          <w:rFonts w:cs="Courier New"/>
          <w:szCs w:val="16"/>
        </w:rPr>
        <w:t xml:space="preserve">      description: Indicates removable TSC Traffic QoS.</w:t>
      </w:r>
    </w:p>
    <w:p w14:paraId="2CA8C518" w14:textId="77777777" w:rsidR="00516CC1" w:rsidRDefault="00516CC1" w:rsidP="00516CC1">
      <w:pPr>
        <w:pStyle w:val="PL"/>
        <w:rPr>
          <w:rFonts w:cs="Courier New"/>
          <w:szCs w:val="16"/>
        </w:rPr>
      </w:pPr>
      <w:r>
        <w:rPr>
          <w:rFonts w:cs="Courier New"/>
          <w:szCs w:val="16"/>
        </w:rPr>
        <w:t xml:space="preserve">      type: object</w:t>
      </w:r>
    </w:p>
    <w:p w14:paraId="619DE9B5" w14:textId="77777777" w:rsidR="00516CC1" w:rsidRDefault="00516CC1" w:rsidP="00516CC1">
      <w:pPr>
        <w:pStyle w:val="PL"/>
        <w:rPr>
          <w:rFonts w:cs="Courier New"/>
          <w:szCs w:val="16"/>
        </w:rPr>
      </w:pPr>
      <w:r>
        <w:rPr>
          <w:rFonts w:cs="Courier New"/>
          <w:szCs w:val="16"/>
        </w:rPr>
        <w:t xml:space="preserve">      properties:</w:t>
      </w:r>
    </w:p>
    <w:p w14:paraId="021BA33E" w14:textId="77777777" w:rsidR="00516CC1" w:rsidRDefault="00516CC1" w:rsidP="00516CC1">
      <w:pPr>
        <w:pStyle w:val="PL"/>
        <w:rPr>
          <w:rFonts w:cs="Courier New"/>
          <w:szCs w:val="16"/>
        </w:rPr>
      </w:pPr>
      <w:r>
        <w:rPr>
          <w:rFonts w:cs="Courier New"/>
          <w:szCs w:val="16"/>
        </w:rPr>
        <w:t xml:space="preserve">        maxTscBurstSize:</w:t>
      </w:r>
    </w:p>
    <w:p w14:paraId="795236DF" w14:textId="77777777" w:rsidR="00516CC1" w:rsidRDefault="00516CC1" w:rsidP="00516CC1">
      <w:pPr>
        <w:pStyle w:val="PL"/>
        <w:rPr>
          <w:rFonts w:cs="Courier New"/>
          <w:szCs w:val="16"/>
        </w:rPr>
      </w:pPr>
      <w:r>
        <w:rPr>
          <w:rFonts w:cs="Courier New"/>
          <w:szCs w:val="16"/>
        </w:rPr>
        <w:t xml:space="preserve">          $ref: 'TS29571_CommonData.yaml#/components/schemas/ExtMaxDataBurstVolRm'</w:t>
      </w:r>
    </w:p>
    <w:p w14:paraId="620FEF70" w14:textId="77777777" w:rsidR="00516CC1" w:rsidRDefault="00516CC1" w:rsidP="00516CC1">
      <w:pPr>
        <w:pStyle w:val="PL"/>
        <w:rPr>
          <w:rFonts w:cs="Courier New"/>
          <w:szCs w:val="16"/>
        </w:rPr>
      </w:pPr>
      <w:r>
        <w:rPr>
          <w:rFonts w:cs="Courier New"/>
          <w:szCs w:val="16"/>
        </w:rPr>
        <w:t xml:space="preserve">        tscPackDelay:</w:t>
      </w:r>
    </w:p>
    <w:p w14:paraId="18619825" w14:textId="77777777" w:rsidR="00516CC1" w:rsidRDefault="00516CC1" w:rsidP="00516CC1">
      <w:pPr>
        <w:pStyle w:val="PL"/>
        <w:rPr>
          <w:rFonts w:cs="Courier New"/>
          <w:szCs w:val="16"/>
        </w:rPr>
      </w:pPr>
      <w:r>
        <w:rPr>
          <w:rFonts w:cs="Courier New"/>
          <w:szCs w:val="16"/>
        </w:rPr>
        <w:t xml:space="preserve">          $ref: 'TS29571_CommonData.yaml#/components/schemas/PacketDelBudgetRm'</w:t>
      </w:r>
    </w:p>
    <w:p w14:paraId="731691F7" w14:textId="77777777" w:rsidR="00516CC1" w:rsidRDefault="00516CC1" w:rsidP="00516CC1">
      <w:pPr>
        <w:pStyle w:val="PL"/>
        <w:rPr>
          <w:rFonts w:cs="Courier New"/>
          <w:szCs w:val="16"/>
        </w:rPr>
      </w:pPr>
      <w:r>
        <w:rPr>
          <w:rFonts w:cs="Courier New"/>
          <w:szCs w:val="16"/>
        </w:rPr>
        <w:t xml:space="preserve">        tscPrioLevel:</w:t>
      </w:r>
    </w:p>
    <w:p w14:paraId="43EA985B" w14:textId="77777777" w:rsidR="00516CC1" w:rsidRDefault="00516CC1" w:rsidP="00516CC1">
      <w:pPr>
        <w:pStyle w:val="PL"/>
        <w:rPr>
          <w:rFonts w:cs="Courier New"/>
          <w:szCs w:val="16"/>
        </w:rPr>
      </w:pPr>
      <w:r>
        <w:rPr>
          <w:rFonts w:cs="Courier New"/>
          <w:szCs w:val="16"/>
        </w:rPr>
        <w:t xml:space="preserve">          </w:t>
      </w:r>
      <w:bookmarkStart w:id="213" w:name="_Hlk33787705"/>
      <w:r>
        <w:rPr>
          <w:rFonts w:cs="Courier New"/>
          <w:szCs w:val="16"/>
        </w:rPr>
        <w:t>$ref: '#/components/schemas/TscPriorityLevelRm'</w:t>
      </w:r>
      <w:bookmarkEnd w:id="213"/>
    </w:p>
    <w:p w14:paraId="19E3BCFE" w14:textId="77777777" w:rsidR="00516CC1" w:rsidRDefault="00516CC1" w:rsidP="00516CC1">
      <w:pPr>
        <w:pStyle w:val="PL"/>
        <w:rPr>
          <w:rFonts w:cs="Courier New"/>
          <w:szCs w:val="16"/>
        </w:rPr>
      </w:pPr>
      <w:r>
        <w:rPr>
          <w:rFonts w:cs="Courier New"/>
          <w:szCs w:val="16"/>
        </w:rPr>
        <w:t xml:space="preserve">      nullable: true</w:t>
      </w:r>
    </w:p>
    <w:p w14:paraId="50D61F42" w14:textId="77777777" w:rsidR="00516CC1" w:rsidRDefault="00516CC1" w:rsidP="00516CC1">
      <w:pPr>
        <w:pStyle w:val="PL"/>
        <w:rPr>
          <w:rFonts w:cs="Courier New"/>
          <w:szCs w:val="16"/>
        </w:rPr>
      </w:pPr>
      <w:r>
        <w:rPr>
          <w:rFonts w:cs="Courier New"/>
          <w:szCs w:val="16"/>
        </w:rPr>
        <w:t>#</w:t>
      </w:r>
    </w:p>
    <w:p w14:paraId="417A0FA7" w14:textId="77777777" w:rsidR="00516CC1" w:rsidRDefault="00516CC1" w:rsidP="00516CC1">
      <w:pPr>
        <w:pStyle w:val="PL"/>
        <w:rPr>
          <w:rFonts w:cs="Courier New"/>
          <w:szCs w:val="16"/>
        </w:rPr>
      </w:pPr>
      <w:r>
        <w:rPr>
          <w:rFonts w:cs="Courier New"/>
          <w:szCs w:val="16"/>
        </w:rPr>
        <w:t xml:space="preserve">    TscaiInputContainer:</w:t>
      </w:r>
    </w:p>
    <w:p w14:paraId="02B749FF" w14:textId="77777777" w:rsidR="00516CC1" w:rsidRDefault="00516CC1" w:rsidP="00516CC1">
      <w:pPr>
        <w:pStyle w:val="PL"/>
        <w:rPr>
          <w:rFonts w:cs="Courier New"/>
          <w:szCs w:val="16"/>
        </w:rPr>
      </w:pPr>
      <w:r>
        <w:rPr>
          <w:rFonts w:cs="Courier New"/>
          <w:szCs w:val="16"/>
        </w:rPr>
        <w:t xml:space="preserve">      description: Indicates TSC Traffic pattern.</w:t>
      </w:r>
    </w:p>
    <w:p w14:paraId="4C9E6453" w14:textId="77777777" w:rsidR="00516CC1" w:rsidRDefault="00516CC1" w:rsidP="00516CC1">
      <w:pPr>
        <w:pStyle w:val="PL"/>
        <w:rPr>
          <w:rFonts w:cs="Courier New"/>
          <w:szCs w:val="16"/>
        </w:rPr>
      </w:pPr>
      <w:r>
        <w:rPr>
          <w:rFonts w:cs="Courier New"/>
          <w:szCs w:val="16"/>
        </w:rPr>
        <w:t xml:space="preserve">      type: object</w:t>
      </w:r>
    </w:p>
    <w:p w14:paraId="737B8FD4" w14:textId="77777777" w:rsidR="00516CC1" w:rsidRDefault="00516CC1" w:rsidP="00516CC1">
      <w:pPr>
        <w:pStyle w:val="PL"/>
        <w:rPr>
          <w:rFonts w:cs="Courier New"/>
          <w:szCs w:val="16"/>
        </w:rPr>
      </w:pPr>
      <w:r>
        <w:rPr>
          <w:rFonts w:cs="Courier New"/>
          <w:szCs w:val="16"/>
        </w:rPr>
        <w:t xml:space="preserve">      properties:</w:t>
      </w:r>
    </w:p>
    <w:p w14:paraId="6649BA64" w14:textId="77777777" w:rsidR="00516CC1" w:rsidRDefault="00516CC1" w:rsidP="00516CC1">
      <w:pPr>
        <w:pStyle w:val="PL"/>
        <w:rPr>
          <w:rFonts w:cs="Courier New"/>
          <w:szCs w:val="16"/>
        </w:rPr>
      </w:pPr>
      <w:r>
        <w:rPr>
          <w:rFonts w:cs="Courier New"/>
          <w:szCs w:val="16"/>
        </w:rPr>
        <w:t xml:space="preserve">        periodicity:</w:t>
      </w:r>
    </w:p>
    <w:p w14:paraId="35806A44" w14:textId="77777777" w:rsidR="00516CC1" w:rsidRDefault="00516CC1" w:rsidP="00516CC1">
      <w:pPr>
        <w:pStyle w:val="PL"/>
        <w:rPr>
          <w:rFonts w:cs="Courier New"/>
          <w:szCs w:val="16"/>
        </w:rPr>
      </w:pPr>
      <w:r>
        <w:rPr>
          <w:rFonts w:cs="Courier New"/>
          <w:szCs w:val="16"/>
        </w:rPr>
        <w:t xml:space="preserve">          $ref: 'TS29571_CommonData.yaml#/components/schemas/Uinteger'</w:t>
      </w:r>
    </w:p>
    <w:p w14:paraId="1A7987AD" w14:textId="77777777" w:rsidR="00516CC1" w:rsidRDefault="00516CC1" w:rsidP="00516CC1">
      <w:pPr>
        <w:pStyle w:val="PL"/>
        <w:rPr>
          <w:rFonts w:cs="Courier New"/>
          <w:szCs w:val="16"/>
        </w:rPr>
      </w:pPr>
      <w:r>
        <w:rPr>
          <w:rFonts w:cs="Courier New"/>
          <w:szCs w:val="16"/>
        </w:rPr>
        <w:t xml:space="preserve">        burstArrivalTime:</w:t>
      </w:r>
    </w:p>
    <w:p w14:paraId="4356AA93" w14:textId="77777777" w:rsidR="00516CC1" w:rsidRDefault="00516CC1" w:rsidP="00516CC1">
      <w:pPr>
        <w:pStyle w:val="PL"/>
        <w:rPr>
          <w:rFonts w:cs="Courier New"/>
          <w:szCs w:val="16"/>
        </w:rPr>
      </w:pPr>
      <w:r>
        <w:rPr>
          <w:rFonts w:cs="Courier New"/>
          <w:szCs w:val="16"/>
        </w:rPr>
        <w:t xml:space="preserve">          $ref: 'TS29571_CommonData.yaml#/components/schemas/DateTime'</w:t>
      </w:r>
    </w:p>
    <w:p w14:paraId="6EDAA21D" w14:textId="77777777" w:rsidR="00516CC1" w:rsidRDefault="00516CC1" w:rsidP="00516CC1">
      <w:pPr>
        <w:pStyle w:val="PL"/>
        <w:rPr>
          <w:rFonts w:cs="Courier New"/>
          <w:szCs w:val="16"/>
        </w:rPr>
      </w:pPr>
      <w:r>
        <w:rPr>
          <w:rFonts w:cs="Courier New"/>
          <w:szCs w:val="16"/>
        </w:rPr>
        <w:t xml:space="preserve">      nullable: true</w:t>
      </w:r>
    </w:p>
    <w:p w14:paraId="548A3522" w14:textId="77777777" w:rsidR="00516CC1" w:rsidRDefault="00516CC1" w:rsidP="00516CC1">
      <w:pPr>
        <w:pStyle w:val="PL"/>
        <w:rPr>
          <w:rFonts w:cs="Courier New"/>
          <w:szCs w:val="16"/>
        </w:rPr>
      </w:pPr>
      <w:r>
        <w:rPr>
          <w:rFonts w:cs="Courier New"/>
          <w:szCs w:val="16"/>
        </w:rPr>
        <w:t>#</w:t>
      </w:r>
    </w:p>
    <w:p w14:paraId="55254A44" w14:textId="77777777" w:rsidR="00516CC1" w:rsidRDefault="00516CC1" w:rsidP="00516CC1">
      <w:pPr>
        <w:pStyle w:val="PL"/>
        <w:rPr>
          <w:rFonts w:cs="Courier New"/>
          <w:szCs w:val="16"/>
        </w:rPr>
      </w:pPr>
      <w:r>
        <w:rPr>
          <w:rFonts w:cs="Courier New"/>
          <w:szCs w:val="16"/>
        </w:rPr>
        <w:t>#</w:t>
      </w:r>
    </w:p>
    <w:p w14:paraId="129F08A5" w14:textId="77777777" w:rsidR="00516CC1" w:rsidRDefault="00516CC1" w:rsidP="00516CC1">
      <w:pPr>
        <w:pStyle w:val="PL"/>
        <w:rPr>
          <w:rFonts w:cs="Courier New"/>
          <w:szCs w:val="16"/>
        </w:rPr>
      </w:pPr>
      <w:r>
        <w:rPr>
          <w:rFonts w:cs="Courier New"/>
          <w:szCs w:val="16"/>
        </w:rPr>
        <w:t xml:space="preserve">    EventsSubscPutData:</w:t>
      </w:r>
    </w:p>
    <w:p w14:paraId="7A1B51AB" w14:textId="77777777" w:rsidR="00516CC1" w:rsidRDefault="00516CC1" w:rsidP="00516CC1">
      <w:pPr>
        <w:pStyle w:val="PL"/>
        <w:rPr>
          <w:rFonts w:cs="Courier New"/>
          <w:szCs w:val="16"/>
        </w:rPr>
      </w:pPr>
      <w:r>
        <w:rPr>
          <w:rFonts w:cs="Courier New"/>
          <w:szCs w:val="16"/>
        </w:rPr>
        <w:t xml:space="preserve">      description: Identifies the events the application subscribes to within an Events Subscription sub-resource data. It may contain the notification of the already met events</w:t>
      </w:r>
    </w:p>
    <w:p w14:paraId="05190203" w14:textId="77777777" w:rsidR="00516CC1" w:rsidRDefault="00516CC1" w:rsidP="00516CC1">
      <w:pPr>
        <w:pStyle w:val="PL"/>
        <w:rPr>
          <w:rFonts w:cs="Courier New"/>
          <w:szCs w:val="16"/>
        </w:rPr>
      </w:pPr>
      <w:r>
        <w:rPr>
          <w:rFonts w:cs="Courier New"/>
          <w:szCs w:val="16"/>
        </w:rPr>
        <w:t xml:space="preserve">      anyOf:</w:t>
      </w:r>
    </w:p>
    <w:p w14:paraId="2B6EEE5B" w14:textId="77777777" w:rsidR="00516CC1" w:rsidRDefault="00516CC1" w:rsidP="00516CC1">
      <w:pPr>
        <w:pStyle w:val="PL"/>
        <w:rPr>
          <w:rFonts w:cs="Courier New"/>
          <w:szCs w:val="16"/>
        </w:rPr>
      </w:pPr>
      <w:r>
        <w:rPr>
          <w:rFonts w:cs="Courier New"/>
          <w:szCs w:val="16"/>
        </w:rPr>
        <w:t xml:space="preserve">        - $ref: '#/components/schemas/EventsSubscReqData'</w:t>
      </w:r>
    </w:p>
    <w:p w14:paraId="59BAD48D" w14:textId="77777777" w:rsidR="00516CC1" w:rsidRDefault="00516CC1" w:rsidP="00516CC1">
      <w:pPr>
        <w:pStyle w:val="PL"/>
        <w:rPr>
          <w:rFonts w:cs="Courier New"/>
          <w:szCs w:val="16"/>
        </w:rPr>
      </w:pPr>
      <w:r>
        <w:rPr>
          <w:rFonts w:cs="Courier New"/>
          <w:szCs w:val="16"/>
        </w:rPr>
        <w:t xml:space="preserve">        - $ref: '#/components/schemas/EventsNotification'</w:t>
      </w:r>
    </w:p>
    <w:p w14:paraId="6F79079A" w14:textId="77777777" w:rsidR="00516CC1" w:rsidRDefault="00516CC1" w:rsidP="00516CC1">
      <w:pPr>
        <w:pStyle w:val="PL"/>
        <w:rPr>
          <w:rFonts w:cs="Courier New"/>
          <w:szCs w:val="16"/>
        </w:rPr>
      </w:pPr>
      <w:r>
        <w:rPr>
          <w:rFonts w:cs="Courier New"/>
          <w:szCs w:val="16"/>
        </w:rPr>
        <w:t>#</w:t>
      </w:r>
    </w:p>
    <w:p w14:paraId="11258BBF" w14:textId="77777777" w:rsidR="00516CC1" w:rsidRDefault="00516CC1" w:rsidP="00516CC1">
      <w:pPr>
        <w:pStyle w:val="PL"/>
        <w:rPr>
          <w:rFonts w:cs="Courier New"/>
          <w:szCs w:val="16"/>
        </w:rPr>
      </w:pPr>
      <w:r>
        <w:rPr>
          <w:rFonts w:cs="Courier New"/>
          <w:szCs w:val="16"/>
        </w:rPr>
        <w:t># EXTENDED PROBLEMDETAILS</w:t>
      </w:r>
    </w:p>
    <w:p w14:paraId="686EC7F8" w14:textId="77777777" w:rsidR="00516CC1" w:rsidRDefault="00516CC1" w:rsidP="00516CC1">
      <w:pPr>
        <w:pStyle w:val="PL"/>
        <w:rPr>
          <w:rFonts w:cs="Courier New"/>
          <w:szCs w:val="16"/>
        </w:rPr>
      </w:pPr>
      <w:r>
        <w:rPr>
          <w:rFonts w:cs="Courier New"/>
          <w:szCs w:val="16"/>
        </w:rPr>
        <w:t>#</w:t>
      </w:r>
    </w:p>
    <w:p w14:paraId="7CFA6E06" w14:textId="77777777" w:rsidR="00516CC1" w:rsidRDefault="00516CC1" w:rsidP="00516CC1">
      <w:pPr>
        <w:pStyle w:val="PL"/>
        <w:rPr>
          <w:rFonts w:cs="Courier New"/>
          <w:szCs w:val="16"/>
        </w:rPr>
      </w:pPr>
      <w:r>
        <w:rPr>
          <w:rFonts w:cs="Courier New"/>
          <w:szCs w:val="16"/>
        </w:rPr>
        <w:t xml:space="preserve">    ExtendedProblemDetails:</w:t>
      </w:r>
    </w:p>
    <w:p w14:paraId="2E5BE2D4" w14:textId="77777777" w:rsidR="00516CC1" w:rsidRDefault="00516CC1" w:rsidP="00516CC1">
      <w:pPr>
        <w:pStyle w:val="PL"/>
        <w:rPr>
          <w:rFonts w:cs="Courier New"/>
          <w:szCs w:val="16"/>
        </w:rPr>
      </w:pPr>
      <w:r>
        <w:rPr>
          <w:rFonts w:cs="Courier New"/>
          <w:szCs w:val="16"/>
        </w:rPr>
        <w:t xml:space="preserve">      description: Extends ProblemDetails to also include the acceptable service info.</w:t>
      </w:r>
    </w:p>
    <w:p w14:paraId="1619A23B" w14:textId="77777777" w:rsidR="00516CC1" w:rsidRDefault="00516CC1" w:rsidP="00516CC1">
      <w:pPr>
        <w:pStyle w:val="PL"/>
        <w:rPr>
          <w:rFonts w:cs="Courier New"/>
          <w:szCs w:val="16"/>
        </w:rPr>
      </w:pPr>
      <w:r>
        <w:rPr>
          <w:rFonts w:cs="Courier New"/>
          <w:szCs w:val="16"/>
        </w:rPr>
        <w:lastRenderedPageBreak/>
        <w:t xml:space="preserve">      allOf:</w:t>
      </w:r>
    </w:p>
    <w:p w14:paraId="70716249" w14:textId="77777777" w:rsidR="00516CC1" w:rsidRDefault="00516CC1" w:rsidP="00516CC1">
      <w:pPr>
        <w:pStyle w:val="PL"/>
      </w:pPr>
      <w:r>
        <w:t xml:space="preserve">        - $ref: '</w:t>
      </w:r>
      <w:r>
        <w:rPr>
          <w:rFonts w:cs="Courier New"/>
          <w:szCs w:val="16"/>
        </w:rPr>
        <w:t>TS29571_CommonData.yaml</w:t>
      </w:r>
      <w:r>
        <w:t>#/components/schemas/ProblemDetails'</w:t>
      </w:r>
    </w:p>
    <w:p w14:paraId="48D474D8" w14:textId="77777777" w:rsidR="00516CC1" w:rsidRDefault="00516CC1" w:rsidP="00516CC1">
      <w:pPr>
        <w:pStyle w:val="PL"/>
        <w:rPr>
          <w:rFonts w:cs="Courier New"/>
          <w:szCs w:val="16"/>
        </w:rPr>
      </w:pPr>
      <w:r>
        <w:rPr>
          <w:rFonts w:cs="Courier New"/>
          <w:szCs w:val="16"/>
        </w:rPr>
        <w:t xml:space="preserve">        - type: object</w:t>
      </w:r>
    </w:p>
    <w:p w14:paraId="199352B8" w14:textId="77777777" w:rsidR="00516CC1" w:rsidRDefault="00516CC1" w:rsidP="00516CC1">
      <w:pPr>
        <w:pStyle w:val="PL"/>
        <w:rPr>
          <w:rFonts w:cs="Courier New"/>
          <w:szCs w:val="16"/>
        </w:rPr>
      </w:pPr>
      <w:r>
        <w:rPr>
          <w:rFonts w:cs="Courier New"/>
          <w:szCs w:val="16"/>
        </w:rPr>
        <w:t xml:space="preserve">          properties:</w:t>
      </w:r>
    </w:p>
    <w:p w14:paraId="43D924ED" w14:textId="77777777" w:rsidR="00516CC1" w:rsidRDefault="00516CC1" w:rsidP="00516CC1">
      <w:pPr>
        <w:pStyle w:val="PL"/>
        <w:rPr>
          <w:rFonts w:cs="Courier New"/>
          <w:szCs w:val="16"/>
        </w:rPr>
      </w:pPr>
      <w:r>
        <w:rPr>
          <w:rFonts w:cs="Courier New"/>
          <w:szCs w:val="16"/>
        </w:rPr>
        <w:t xml:space="preserve">            acceptableServInfo:</w:t>
      </w:r>
    </w:p>
    <w:p w14:paraId="7C6A67E5" w14:textId="77777777" w:rsidR="00516CC1" w:rsidRDefault="00516CC1" w:rsidP="00516CC1">
      <w:pPr>
        <w:pStyle w:val="PL"/>
        <w:rPr>
          <w:rFonts w:cs="Courier New"/>
          <w:szCs w:val="16"/>
        </w:rPr>
      </w:pPr>
      <w:r>
        <w:rPr>
          <w:rFonts w:cs="Courier New"/>
          <w:szCs w:val="16"/>
        </w:rPr>
        <w:t xml:space="preserve">              $ref: '#/components/schemas/AcceptableServiceInfo'</w:t>
      </w:r>
    </w:p>
    <w:p w14:paraId="1920A731" w14:textId="77777777" w:rsidR="00516CC1" w:rsidRDefault="00516CC1" w:rsidP="00516CC1">
      <w:pPr>
        <w:pStyle w:val="PL"/>
        <w:rPr>
          <w:rFonts w:cs="Courier New"/>
          <w:szCs w:val="16"/>
        </w:rPr>
      </w:pPr>
    </w:p>
    <w:p w14:paraId="14BAC4F7" w14:textId="77777777" w:rsidR="00516CC1" w:rsidRDefault="00516CC1" w:rsidP="00516CC1">
      <w:pPr>
        <w:pStyle w:val="PL"/>
        <w:rPr>
          <w:rFonts w:cs="Courier New"/>
          <w:szCs w:val="16"/>
        </w:rPr>
      </w:pPr>
      <w:r>
        <w:rPr>
          <w:rFonts w:cs="Courier New"/>
          <w:szCs w:val="16"/>
        </w:rPr>
        <w:t>#</w:t>
      </w:r>
    </w:p>
    <w:p w14:paraId="5C22FA1E" w14:textId="77777777" w:rsidR="00516CC1" w:rsidRDefault="00516CC1" w:rsidP="00516CC1">
      <w:pPr>
        <w:pStyle w:val="PL"/>
        <w:rPr>
          <w:rFonts w:cs="Courier New"/>
          <w:szCs w:val="16"/>
        </w:rPr>
      </w:pPr>
      <w:r>
        <w:rPr>
          <w:rFonts w:cs="Courier New"/>
          <w:szCs w:val="16"/>
        </w:rPr>
        <w:t># SIMPLE DATA TYPES</w:t>
      </w:r>
    </w:p>
    <w:p w14:paraId="44E22831" w14:textId="77777777" w:rsidR="00516CC1" w:rsidRDefault="00516CC1" w:rsidP="00516CC1">
      <w:pPr>
        <w:pStyle w:val="PL"/>
        <w:rPr>
          <w:rFonts w:cs="Courier New"/>
          <w:szCs w:val="16"/>
        </w:rPr>
      </w:pPr>
      <w:r>
        <w:rPr>
          <w:rFonts w:cs="Courier New"/>
          <w:szCs w:val="16"/>
        </w:rPr>
        <w:t>#</w:t>
      </w:r>
    </w:p>
    <w:p w14:paraId="332CAABB" w14:textId="77777777" w:rsidR="00516CC1" w:rsidRDefault="00516CC1" w:rsidP="00516CC1">
      <w:pPr>
        <w:pStyle w:val="PL"/>
        <w:rPr>
          <w:rFonts w:cs="Courier New"/>
          <w:szCs w:val="16"/>
        </w:rPr>
      </w:pPr>
      <w:r>
        <w:rPr>
          <w:rFonts w:cs="Courier New"/>
          <w:szCs w:val="16"/>
        </w:rPr>
        <w:t xml:space="preserve">    AfAppId:</w:t>
      </w:r>
    </w:p>
    <w:p w14:paraId="539E93FC" w14:textId="77777777" w:rsidR="00516CC1" w:rsidRDefault="00516CC1" w:rsidP="00516CC1">
      <w:pPr>
        <w:pStyle w:val="PL"/>
        <w:rPr>
          <w:rFonts w:cs="Courier New"/>
          <w:szCs w:val="16"/>
        </w:rPr>
      </w:pPr>
      <w:r>
        <w:rPr>
          <w:rFonts w:cs="Courier New"/>
          <w:szCs w:val="16"/>
        </w:rPr>
        <w:t xml:space="preserve">      description: Contains an AF application identifier.</w:t>
      </w:r>
    </w:p>
    <w:p w14:paraId="05A01267" w14:textId="77777777" w:rsidR="00516CC1" w:rsidRDefault="00516CC1" w:rsidP="00516CC1">
      <w:pPr>
        <w:pStyle w:val="PL"/>
        <w:rPr>
          <w:rFonts w:cs="Courier New"/>
          <w:szCs w:val="16"/>
        </w:rPr>
      </w:pPr>
      <w:r>
        <w:rPr>
          <w:rFonts w:cs="Courier New"/>
          <w:szCs w:val="16"/>
        </w:rPr>
        <w:t xml:space="preserve">      type: string</w:t>
      </w:r>
    </w:p>
    <w:p w14:paraId="68EEA373" w14:textId="77777777" w:rsidR="00516CC1" w:rsidRDefault="00516CC1" w:rsidP="00516CC1">
      <w:pPr>
        <w:pStyle w:val="PL"/>
        <w:rPr>
          <w:rFonts w:cs="Courier New"/>
          <w:szCs w:val="16"/>
        </w:rPr>
      </w:pPr>
      <w:r>
        <w:rPr>
          <w:rFonts w:cs="Courier New"/>
          <w:szCs w:val="16"/>
        </w:rPr>
        <w:t xml:space="preserve">    AspId:</w:t>
      </w:r>
    </w:p>
    <w:p w14:paraId="26016F29" w14:textId="77777777" w:rsidR="00516CC1" w:rsidRDefault="00516CC1" w:rsidP="00516CC1">
      <w:pPr>
        <w:pStyle w:val="PL"/>
        <w:rPr>
          <w:rFonts w:cs="Courier New"/>
          <w:szCs w:val="16"/>
        </w:rPr>
      </w:pPr>
      <w:r>
        <w:rPr>
          <w:rFonts w:cs="Courier New"/>
          <w:szCs w:val="16"/>
        </w:rPr>
        <w:t xml:space="preserve">      description: Contains an identity of an application service provider.</w:t>
      </w:r>
    </w:p>
    <w:p w14:paraId="20123F74" w14:textId="77777777" w:rsidR="00516CC1" w:rsidRDefault="00516CC1" w:rsidP="00516CC1">
      <w:pPr>
        <w:pStyle w:val="PL"/>
        <w:rPr>
          <w:rFonts w:cs="Courier New"/>
          <w:szCs w:val="16"/>
        </w:rPr>
      </w:pPr>
      <w:r>
        <w:rPr>
          <w:rFonts w:cs="Courier New"/>
          <w:szCs w:val="16"/>
        </w:rPr>
        <w:t xml:space="preserve">      type: string</w:t>
      </w:r>
    </w:p>
    <w:p w14:paraId="77190A85" w14:textId="77777777" w:rsidR="00516CC1" w:rsidRDefault="00516CC1" w:rsidP="00516CC1">
      <w:pPr>
        <w:pStyle w:val="PL"/>
        <w:rPr>
          <w:rFonts w:cs="Courier New"/>
          <w:szCs w:val="16"/>
        </w:rPr>
      </w:pPr>
      <w:r>
        <w:rPr>
          <w:rFonts w:cs="Courier New"/>
          <w:szCs w:val="16"/>
        </w:rPr>
        <w:t xml:space="preserve">    CodecData:</w:t>
      </w:r>
    </w:p>
    <w:p w14:paraId="16B5982A" w14:textId="77777777" w:rsidR="00516CC1" w:rsidRDefault="00516CC1" w:rsidP="00516CC1">
      <w:pPr>
        <w:pStyle w:val="PL"/>
        <w:rPr>
          <w:rFonts w:cs="Courier New"/>
          <w:szCs w:val="16"/>
        </w:rPr>
      </w:pPr>
      <w:r>
        <w:rPr>
          <w:rFonts w:cs="Courier New"/>
          <w:szCs w:val="16"/>
        </w:rPr>
        <w:t xml:space="preserve">      description: Contains codec related information.</w:t>
      </w:r>
    </w:p>
    <w:p w14:paraId="4F9B42DF" w14:textId="77777777" w:rsidR="00516CC1" w:rsidRDefault="00516CC1" w:rsidP="00516CC1">
      <w:pPr>
        <w:pStyle w:val="PL"/>
        <w:rPr>
          <w:rFonts w:cs="Courier New"/>
          <w:szCs w:val="16"/>
        </w:rPr>
      </w:pPr>
      <w:r>
        <w:rPr>
          <w:rFonts w:cs="Courier New"/>
          <w:szCs w:val="16"/>
        </w:rPr>
        <w:t xml:space="preserve">      type: string</w:t>
      </w:r>
    </w:p>
    <w:p w14:paraId="12614705" w14:textId="77777777" w:rsidR="00516CC1" w:rsidRDefault="00516CC1" w:rsidP="00516CC1">
      <w:pPr>
        <w:pStyle w:val="PL"/>
        <w:rPr>
          <w:rFonts w:cs="Courier New"/>
          <w:szCs w:val="16"/>
        </w:rPr>
      </w:pPr>
      <w:r>
        <w:rPr>
          <w:rFonts w:cs="Courier New"/>
          <w:szCs w:val="16"/>
        </w:rPr>
        <w:t xml:space="preserve">    ContentVersion:</w:t>
      </w:r>
    </w:p>
    <w:p w14:paraId="38EE54C5" w14:textId="77777777" w:rsidR="00516CC1" w:rsidRDefault="00516CC1" w:rsidP="00516CC1">
      <w:pPr>
        <w:pStyle w:val="PL"/>
        <w:rPr>
          <w:rFonts w:cs="Courier New"/>
          <w:szCs w:val="16"/>
        </w:rPr>
      </w:pPr>
      <w:r>
        <w:rPr>
          <w:rFonts w:cs="Courier New"/>
          <w:szCs w:val="16"/>
        </w:rPr>
        <w:t xml:space="preserve">      description: Represents the content version of some content.</w:t>
      </w:r>
    </w:p>
    <w:p w14:paraId="2A36EE1F" w14:textId="77777777" w:rsidR="00516CC1" w:rsidRDefault="00516CC1" w:rsidP="00516CC1">
      <w:pPr>
        <w:pStyle w:val="PL"/>
        <w:rPr>
          <w:rFonts w:cs="Courier New"/>
          <w:szCs w:val="16"/>
        </w:rPr>
      </w:pPr>
      <w:r>
        <w:rPr>
          <w:rFonts w:cs="Courier New"/>
          <w:szCs w:val="16"/>
        </w:rPr>
        <w:t xml:space="preserve">      type: integer</w:t>
      </w:r>
    </w:p>
    <w:p w14:paraId="1859EBF6" w14:textId="77777777" w:rsidR="00516CC1" w:rsidRDefault="00516CC1" w:rsidP="00516CC1">
      <w:pPr>
        <w:pStyle w:val="PL"/>
        <w:rPr>
          <w:rFonts w:cs="Courier New"/>
          <w:szCs w:val="16"/>
        </w:rPr>
      </w:pPr>
      <w:r>
        <w:rPr>
          <w:rFonts w:cs="Courier New"/>
          <w:szCs w:val="16"/>
        </w:rPr>
        <w:t xml:space="preserve">    FlowDescription:</w:t>
      </w:r>
    </w:p>
    <w:p w14:paraId="4CBE07E5" w14:textId="77777777" w:rsidR="00516CC1" w:rsidRDefault="00516CC1" w:rsidP="00516CC1">
      <w:pPr>
        <w:pStyle w:val="PL"/>
        <w:rPr>
          <w:rFonts w:cs="Courier New"/>
          <w:szCs w:val="16"/>
        </w:rPr>
      </w:pPr>
      <w:r>
        <w:rPr>
          <w:rFonts w:cs="Courier New"/>
          <w:szCs w:val="16"/>
        </w:rPr>
        <w:t xml:space="preserve">      description: Defines a packet filter of an IP flow.</w:t>
      </w:r>
    </w:p>
    <w:p w14:paraId="3141B9A1" w14:textId="77777777" w:rsidR="00516CC1" w:rsidRDefault="00516CC1" w:rsidP="00516CC1">
      <w:pPr>
        <w:pStyle w:val="PL"/>
        <w:rPr>
          <w:rFonts w:cs="Courier New"/>
          <w:szCs w:val="16"/>
        </w:rPr>
      </w:pPr>
      <w:r>
        <w:rPr>
          <w:rFonts w:cs="Courier New"/>
          <w:szCs w:val="16"/>
        </w:rPr>
        <w:t xml:space="preserve">      type: string</w:t>
      </w:r>
    </w:p>
    <w:p w14:paraId="417B1C5F" w14:textId="77777777" w:rsidR="00516CC1" w:rsidRDefault="00516CC1" w:rsidP="00516CC1">
      <w:pPr>
        <w:pStyle w:val="PL"/>
        <w:rPr>
          <w:rFonts w:cs="Courier New"/>
          <w:szCs w:val="16"/>
        </w:rPr>
      </w:pPr>
      <w:r>
        <w:rPr>
          <w:rFonts w:cs="Courier New"/>
          <w:szCs w:val="16"/>
        </w:rPr>
        <w:t xml:space="preserve">    SponId:</w:t>
      </w:r>
    </w:p>
    <w:p w14:paraId="2AFC3BE9" w14:textId="77777777" w:rsidR="00516CC1" w:rsidRDefault="00516CC1" w:rsidP="00516CC1">
      <w:pPr>
        <w:pStyle w:val="PL"/>
        <w:rPr>
          <w:rFonts w:cs="Courier New"/>
          <w:szCs w:val="16"/>
        </w:rPr>
      </w:pPr>
      <w:r>
        <w:rPr>
          <w:rFonts w:cs="Courier New"/>
          <w:szCs w:val="16"/>
        </w:rPr>
        <w:t xml:space="preserve">      description: Contains an identity of a sponsor.</w:t>
      </w:r>
    </w:p>
    <w:p w14:paraId="2993137E" w14:textId="77777777" w:rsidR="00516CC1" w:rsidRDefault="00516CC1" w:rsidP="00516CC1">
      <w:pPr>
        <w:pStyle w:val="PL"/>
        <w:rPr>
          <w:rFonts w:cs="Courier New"/>
          <w:szCs w:val="16"/>
        </w:rPr>
      </w:pPr>
      <w:r>
        <w:rPr>
          <w:rFonts w:cs="Courier New"/>
          <w:szCs w:val="16"/>
        </w:rPr>
        <w:t xml:space="preserve">      type: string</w:t>
      </w:r>
    </w:p>
    <w:p w14:paraId="0A5F84F2" w14:textId="77777777" w:rsidR="00516CC1" w:rsidRDefault="00516CC1" w:rsidP="00516CC1">
      <w:pPr>
        <w:pStyle w:val="PL"/>
        <w:rPr>
          <w:rFonts w:cs="Courier New"/>
          <w:szCs w:val="16"/>
        </w:rPr>
      </w:pPr>
      <w:r>
        <w:rPr>
          <w:rFonts w:cs="Courier New"/>
          <w:szCs w:val="16"/>
        </w:rPr>
        <w:t xml:space="preserve">    ServiceUrn:</w:t>
      </w:r>
    </w:p>
    <w:p w14:paraId="0D7BE5EC" w14:textId="77777777" w:rsidR="00516CC1" w:rsidRDefault="00516CC1" w:rsidP="00516CC1">
      <w:pPr>
        <w:pStyle w:val="PL"/>
        <w:rPr>
          <w:rFonts w:cs="Courier New"/>
          <w:szCs w:val="16"/>
        </w:rPr>
      </w:pPr>
      <w:r>
        <w:rPr>
          <w:rFonts w:cs="Courier New"/>
          <w:szCs w:val="16"/>
        </w:rPr>
        <w:t xml:space="preserve">      description: Contains values of the service URN and may include subservices.</w:t>
      </w:r>
    </w:p>
    <w:p w14:paraId="65305670" w14:textId="77777777" w:rsidR="00516CC1" w:rsidRDefault="00516CC1" w:rsidP="00516CC1">
      <w:pPr>
        <w:pStyle w:val="PL"/>
        <w:rPr>
          <w:rFonts w:cs="Courier New"/>
          <w:szCs w:val="16"/>
        </w:rPr>
      </w:pPr>
      <w:r>
        <w:rPr>
          <w:rFonts w:cs="Courier New"/>
          <w:szCs w:val="16"/>
        </w:rPr>
        <w:t xml:space="preserve">      type: string</w:t>
      </w:r>
    </w:p>
    <w:p w14:paraId="0A710060" w14:textId="77777777" w:rsidR="00516CC1" w:rsidRDefault="00516CC1" w:rsidP="00516CC1">
      <w:pPr>
        <w:pStyle w:val="PL"/>
        <w:rPr>
          <w:rFonts w:cs="Courier New"/>
          <w:szCs w:val="16"/>
        </w:rPr>
      </w:pPr>
      <w:r>
        <w:rPr>
          <w:rFonts w:cs="Courier New"/>
          <w:szCs w:val="16"/>
        </w:rPr>
        <w:t xml:space="preserve">    TosTrafficClass:</w:t>
      </w:r>
    </w:p>
    <w:p w14:paraId="2C2815C1" w14:textId="77777777" w:rsidR="00516CC1" w:rsidRDefault="00516CC1" w:rsidP="00516CC1">
      <w:pPr>
        <w:pStyle w:val="PL"/>
      </w:pPr>
      <w:r>
        <w:rPr>
          <w:rFonts w:cs="Courier New"/>
          <w:szCs w:val="16"/>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18D74D68" w14:textId="77777777" w:rsidR="00516CC1" w:rsidRDefault="00516CC1" w:rsidP="00516CC1">
      <w:pPr>
        <w:pStyle w:val="PL"/>
        <w:rPr>
          <w:rFonts w:cs="Courier New"/>
          <w:szCs w:val="16"/>
        </w:rPr>
      </w:pPr>
      <w:r>
        <w:rPr>
          <w:rFonts w:cs="Courier New"/>
          <w:szCs w:val="16"/>
        </w:rPr>
        <w:t xml:space="preserve">      type: string</w:t>
      </w:r>
    </w:p>
    <w:p w14:paraId="16C13C6A" w14:textId="77777777" w:rsidR="00516CC1" w:rsidRDefault="00516CC1" w:rsidP="00516CC1">
      <w:pPr>
        <w:pStyle w:val="PL"/>
        <w:rPr>
          <w:rFonts w:cs="Courier New"/>
          <w:szCs w:val="16"/>
        </w:rPr>
      </w:pPr>
      <w:r>
        <w:rPr>
          <w:rFonts w:cs="Courier New"/>
          <w:szCs w:val="16"/>
        </w:rPr>
        <w:t xml:space="preserve">    TosTrafficClassRm:</w:t>
      </w:r>
    </w:p>
    <w:p w14:paraId="0E3779BD" w14:textId="77777777" w:rsidR="00516CC1" w:rsidRDefault="00516CC1" w:rsidP="00516CC1">
      <w:pPr>
        <w:pStyle w:val="PL"/>
        <w:rPr>
          <w:rFonts w:cs="Courier New"/>
          <w:szCs w:val="16"/>
        </w:rPr>
      </w:pPr>
      <w:r>
        <w:rPr>
          <w:rFonts w:cs="Courier New"/>
          <w:szCs w:val="16"/>
        </w:rPr>
        <w:t xml:space="preserve">      description: </w:t>
      </w:r>
      <w:r>
        <w:t>this data type is defined in the same way as the TosTrafficClass data type, but with the OpenAPI nullable property set to true</w:t>
      </w:r>
    </w:p>
    <w:p w14:paraId="0146093A" w14:textId="77777777" w:rsidR="00516CC1" w:rsidRDefault="00516CC1" w:rsidP="00516CC1">
      <w:pPr>
        <w:pStyle w:val="PL"/>
        <w:rPr>
          <w:rFonts w:cs="Courier New"/>
          <w:szCs w:val="16"/>
        </w:rPr>
      </w:pPr>
      <w:r>
        <w:rPr>
          <w:rFonts w:cs="Courier New"/>
          <w:szCs w:val="16"/>
        </w:rPr>
        <w:t xml:space="preserve">      type: string</w:t>
      </w:r>
    </w:p>
    <w:p w14:paraId="76DCA712" w14:textId="77777777" w:rsidR="00516CC1" w:rsidRDefault="00516CC1" w:rsidP="00516CC1">
      <w:pPr>
        <w:pStyle w:val="PL"/>
        <w:rPr>
          <w:rFonts w:cs="Courier New"/>
          <w:szCs w:val="16"/>
        </w:rPr>
      </w:pPr>
      <w:r>
        <w:rPr>
          <w:rFonts w:cs="Courier New"/>
          <w:szCs w:val="16"/>
        </w:rPr>
        <w:t xml:space="preserve">      nullable: true</w:t>
      </w:r>
    </w:p>
    <w:p w14:paraId="0A0255CE" w14:textId="77777777" w:rsidR="00516CC1" w:rsidRDefault="00516CC1" w:rsidP="00516CC1">
      <w:pPr>
        <w:pStyle w:val="PL"/>
      </w:pPr>
      <w:r>
        <w:t xml:space="preserve">    TscPriorityLevel:</w:t>
      </w:r>
    </w:p>
    <w:p w14:paraId="16A26D05" w14:textId="77777777" w:rsidR="00516CC1" w:rsidRDefault="00516CC1" w:rsidP="00516CC1">
      <w:pPr>
        <w:pStyle w:val="PL"/>
      </w:pPr>
      <w:r>
        <w:t xml:space="preserve">      type: integer</w:t>
      </w:r>
    </w:p>
    <w:p w14:paraId="703D2098" w14:textId="77777777" w:rsidR="00516CC1" w:rsidRDefault="00516CC1" w:rsidP="00516CC1">
      <w:pPr>
        <w:pStyle w:val="PL"/>
      </w:pPr>
      <w:r>
        <w:rPr>
          <w:lang w:val="en-US"/>
        </w:rPr>
        <w:t xml:space="preserve">      </w:t>
      </w:r>
      <w:r>
        <w:t>minimum: 1</w:t>
      </w:r>
    </w:p>
    <w:p w14:paraId="741867DE" w14:textId="77777777" w:rsidR="00516CC1" w:rsidRDefault="00516CC1" w:rsidP="00516CC1">
      <w:pPr>
        <w:pStyle w:val="PL"/>
        <w:rPr>
          <w:lang w:val="en-US"/>
        </w:rPr>
      </w:pPr>
      <w:r>
        <w:t xml:space="preserve">      maximum: 8</w:t>
      </w:r>
    </w:p>
    <w:p w14:paraId="6755AB34" w14:textId="77777777" w:rsidR="00516CC1" w:rsidRDefault="00516CC1" w:rsidP="00516CC1">
      <w:pPr>
        <w:pStyle w:val="PL"/>
      </w:pPr>
      <w:r>
        <w:t xml:space="preserve">    TscPriorityLevelRm:</w:t>
      </w:r>
    </w:p>
    <w:p w14:paraId="5C95D7F5" w14:textId="77777777" w:rsidR="00516CC1" w:rsidRDefault="00516CC1" w:rsidP="00516CC1">
      <w:pPr>
        <w:pStyle w:val="PL"/>
      </w:pPr>
      <w:r>
        <w:t xml:space="preserve">      type: integer</w:t>
      </w:r>
    </w:p>
    <w:p w14:paraId="7B8ACBAF" w14:textId="77777777" w:rsidR="00516CC1" w:rsidRDefault="00516CC1" w:rsidP="00516CC1">
      <w:pPr>
        <w:pStyle w:val="PL"/>
      </w:pPr>
      <w:r>
        <w:rPr>
          <w:lang w:val="en-US"/>
        </w:rPr>
        <w:t xml:space="preserve">      </w:t>
      </w:r>
      <w:r>
        <w:t>minimum: 1</w:t>
      </w:r>
    </w:p>
    <w:p w14:paraId="16B4F82E" w14:textId="77777777" w:rsidR="00516CC1" w:rsidRDefault="00516CC1" w:rsidP="00516CC1">
      <w:pPr>
        <w:pStyle w:val="PL"/>
        <w:rPr>
          <w:lang w:val="en-US"/>
        </w:rPr>
      </w:pPr>
      <w:r>
        <w:t xml:space="preserve">      maximum: 8</w:t>
      </w:r>
    </w:p>
    <w:p w14:paraId="37A1BD13" w14:textId="77777777" w:rsidR="00516CC1" w:rsidRDefault="00516CC1" w:rsidP="00516CC1">
      <w:pPr>
        <w:pStyle w:val="PL"/>
        <w:rPr>
          <w:lang w:val="en-US"/>
        </w:rPr>
      </w:pPr>
      <w:r>
        <w:rPr>
          <w:lang w:val="en-US"/>
        </w:rPr>
        <w:t xml:space="preserve">      nullable: true</w:t>
      </w:r>
    </w:p>
    <w:p w14:paraId="52DF5CDD" w14:textId="77777777" w:rsidR="00516CC1" w:rsidRDefault="00516CC1" w:rsidP="00516CC1">
      <w:pPr>
        <w:pStyle w:val="PL"/>
        <w:rPr>
          <w:rFonts w:cs="Courier New"/>
          <w:szCs w:val="16"/>
        </w:rPr>
      </w:pPr>
      <w:r>
        <w:rPr>
          <w:rFonts w:cs="Courier New"/>
          <w:szCs w:val="16"/>
        </w:rPr>
        <w:t>#</w:t>
      </w:r>
    </w:p>
    <w:p w14:paraId="5DFA77C1" w14:textId="77777777" w:rsidR="00516CC1" w:rsidRDefault="00516CC1" w:rsidP="00516CC1">
      <w:pPr>
        <w:pStyle w:val="PL"/>
        <w:rPr>
          <w:rFonts w:cs="Courier New"/>
          <w:szCs w:val="16"/>
        </w:rPr>
      </w:pPr>
      <w:r>
        <w:rPr>
          <w:rFonts w:cs="Courier New"/>
          <w:szCs w:val="16"/>
        </w:rPr>
        <w:t># ENUMERATIONS DATA TYPES</w:t>
      </w:r>
    </w:p>
    <w:p w14:paraId="6CD10F69" w14:textId="77777777" w:rsidR="00516CC1" w:rsidRDefault="00516CC1" w:rsidP="00516CC1">
      <w:pPr>
        <w:pStyle w:val="PL"/>
        <w:rPr>
          <w:rFonts w:cs="Courier New"/>
          <w:szCs w:val="16"/>
        </w:rPr>
      </w:pPr>
      <w:r>
        <w:rPr>
          <w:rFonts w:cs="Courier New"/>
          <w:szCs w:val="16"/>
        </w:rPr>
        <w:t>#</w:t>
      </w:r>
    </w:p>
    <w:p w14:paraId="2B49295B" w14:textId="77777777" w:rsidR="00516CC1" w:rsidRDefault="00516CC1" w:rsidP="00516CC1">
      <w:pPr>
        <w:pStyle w:val="PL"/>
        <w:rPr>
          <w:rFonts w:cs="Courier New"/>
          <w:szCs w:val="16"/>
        </w:rPr>
      </w:pPr>
      <w:r>
        <w:rPr>
          <w:rFonts w:cs="Courier New"/>
          <w:szCs w:val="16"/>
        </w:rPr>
        <w:t xml:space="preserve">    MediaType:</w:t>
      </w:r>
    </w:p>
    <w:p w14:paraId="30C4456D" w14:textId="77777777" w:rsidR="00516CC1" w:rsidRDefault="00516CC1" w:rsidP="00516CC1">
      <w:pPr>
        <w:pStyle w:val="PL"/>
        <w:rPr>
          <w:rFonts w:cs="Courier New"/>
          <w:szCs w:val="16"/>
        </w:rPr>
      </w:pPr>
      <w:r>
        <w:rPr>
          <w:rFonts w:cs="Courier New"/>
          <w:szCs w:val="16"/>
        </w:rPr>
        <w:t xml:space="preserve">      anyOf:</w:t>
      </w:r>
    </w:p>
    <w:p w14:paraId="74A8375E" w14:textId="77777777" w:rsidR="00516CC1" w:rsidRDefault="00516CC1" w:rsidP="00516CC1">
      <w:pPr>
        <w:pStyle w:val="PL"/>
        <w:rPr>
          <w:rFonts w:cs="Courier New"/>
          <w:szCs w:val="16"/>
        </w:rPr>
      </w:pPr>
      <w:r>
        <w:rPr>
          <w:rFonts w:cs="Courier New"/>
          <w:szCs w:val="16"/>
        </w:rPr>
        <w:t xml:space="preserve">        - type: string</w:t>
      </w:r>
    </w:p>
    <w:p w14:paraId="74610A01" w14:textId="77777777" w:rsidR="00516CC1" w:rsidRDefault="00516CC1" w:rsidP="00516CC1">
      <w:pPr>
        <w:pStyle w:val="PL"/>
        <w:rPr>
          <w:rFonts w:cs="Courier New"/>
          <w:szCs w:val="16"/>
        </w:rPr>
      </w:pPr>
      <w:r>
        <w:rPr>
          <w:rFonts w:cs="Courier New"/>
          <w:szCs w:val="16"/>
        </w:rPr>
        <w:t xml:space="preserve">          enum:</w:t>
      </w:r>
    </w:p>
    <w:p w14:paraId="49C9C81E" w14:textId="77777777" w:rsidR="00516CC1" w:rsidRDefault="00516CC1" w:rsidP="00516CC1">
      <w:pPr>
        <w:pStyle w:val="PL"/>
        <w:rPr>
          <w:rFonts w:cs="Courier New"/>
          <w:szCs w:val="16"/>
        </w:rPr>
      </w:pPr>
      <w:r>
        <w:rPr>
          <w:rFonts w:cs="Courier New"/>
          <w:szCs w:val="16"/>
        </w:rPr>
        <w:t xml:space="preserve">            - AUDIO</w:t>
      </w:r>
    </w:p>
    <w:p w14:paraId="5D0EF532" w14:textId="77777777" w:rsidR="00516CC1" w:rsidRDefault="00516CC1" w:rsidP="00516CC1">
      <w:pPr>
        <w:pStyle w:val="PL"/>
        <w:rPr>
          <w:rFonts w:cs="Courier New"/>
          <w:szCs w:val="16"/>
        </w:rPr>
      </w:pPr>
      <w:r>
        <w:rPr>
          <w:rFonts w:cs="Courier New"/>
          <w:szCs w:val="16"/>
        </w:rPr>
        <w:t xml:space="preserve">            - VIDEO</w:t>
      </w:r>
    </w:p>
    <w:p w14:paraId="21E17840" w14:textId="77777777" w:rsidR="00516CC1" w:rsidRDefault="00516CC1" w:rsidP="00516CC1">
      <w:pPr>
        <w:pStyle w:val="PL"/>
        <w:rPr>
          <w:rFonts w:cs="Courier New"/>
          <w:szCs w:val="16"/>
        </w:rPr>
      </w:pPr>
      <w:r>
        <w:rPr>
          <w:rFonts w:cs="Courier New"/>
          <w:szCs w:val="16"/>
        </w:rPr>
        <w:t xml:space="preserve">            - DATA</w:t>
      </w:r>
    </w:p>
    <w:p w14:paraId="61CEF71B" w14:textId="77777777" w:rsidR="00516CC1" w:rsidRDefault="00516CC1" w:rsidP="00516CC1">
      <w:pPr>
        <w:pStyle w:val="PL"/>
        <w:rPr>
          <w:rFonts w:cs="Courier New"/>
          <w:szCs w:val="16"/>
        </w:rPr>
      </w:pPr>
      <w:r>
        <w:rPr>
          <w:rFonts w:cs="Courier New"/>
          <w:szCs w:val="16"/>
        </w:rPr>
        <w:t xml:space="preserve">            - APPLICATION</w:t>
      </w:r>
    </w:p>
    <w:p w14:paraId="5BEAA810" w14:textId="77777777" w:rsidR="00516CC1" w:rsidRDefault="00516CC1" w:rsidP="00516CC1">
      <w:pPr>
        <w:pStyle w:val="PL"/>
        <w:rPr>
          <w:rFonts w:cs="Courier New"/>
          <w:szCs w:val="16"/>
        </w:rPr>
      </w:pPr>
      <w:r>
        <w:rPr>
          <w:rFonts w:cs="Courier New"/>
          <w:szCs w:val="16"/>
        </w:rPr>
        <w:t xml:space="preserve">            - CONTROL</w:t>
      </w:r>
    </w:p>
    <w:p w14:paraId="543E652C" w14:textId="77777777" w:rsidR="00516CC1" w:rsidRDefault="00516CC1" w:rsidP="00516CC1">
      <w:pPr>
        <w:pStyle w:val="PL"/>
        <w:rPr>
          <w:rFonts w:cs="Courier New"/>
          <w:szCs w:val="16"/>
        </w:rPr>
      </w:pPr>
      <w:r>
        <w:rPr>
          <w:rFonts w:cs="Courier New"/>
          <w:szCs w:val="16"/>
        </w:rPr>
        <w:t xml:space="preserve">            - TEXT</w:t>
      </w:r>
    </w:p>
    <w:p w14:paraId="78BC3062" w14:textId="77777777" w:rsidR="00516CC1" w:rsidRDefault="00516CC1" w:rsidP="00516CC1">
      <w:pPr>
        <w:pStyle w:val="PL"/>
        <w:rPr>
          <w:rFonts w:cs="Courier New"/>
          <w:szCs w:val="16"/>
        </w:rPr>
      </w:pPr>
      <w:r>
        <w:rPr>
          <w:rFonts w:cs="Courier New"/>
          <w:szCs w:val="16"/>
        </w:rPr>
        <w:t xml:space="preserve">            - MESSAGE</w:t>
      </w:r>
    </w:p>
    <w:p w14:paraId="669912EA" w14:textId="77777777" w:rsidR="00516CC1" w:rsidRDefault="00516CC1" w:rsidP="00516CC1">
      <w:pPr>
        <w:pStyle w:val="PL"/>
        <w:rPr>
          <w:rFonts w:cs="Courier New"/>
          <w:szCs w:val="16"/>
        </w:rPr>
      </w:pPr>
      <w:r>
        <w:rPr>
          <w:rFonts w:cs="Courier New"/>
          <w:szCs w:val="16"/>
        </w:rPr>
        <w:t xml:space="preserve">            - OTHER</w:t>
      </w:r>
    </w:p>
    <w:p w14:paraId="197789D4" w14:textId="77777777" w:rsidR="00516CC1" w:rsidRDefault="00516CC1" w:rsidP="00516CC1">
      <w:pPr>
        <w:pStyle w:val="PL"/>
        <w:rPr>
          <w:rFonts w:cs="Courier New"/>
          <w:szCs w:val="16"/>
        </w:rPr>
      </w:pPr>
      <w:r>
        <w:rPr>
          <w:rFonts w:cs="Courier New"/>
          <w:szCs w:val="16"/>
        </w:rPr>
        <w:t xml:space="preserve">        - type: string</w:t>
      </w:r>
    </w:p>
    <w:p w14:paraId="19EF564C" w14:textId="77777777" w:rsidR="00516CC1" w:rsidRDefault="00516CC1" w:rsidP="00516CC1">
      <w:pPr>
        <w:pStyle w:val="PL"/>
        <w:rPr>
          <w:rFonts w:cs="Courier New"/>
          <w:szCs w:val="16"/>
        </w:rPr>
      </w:pPr>
      <w:r>
        <w:rPr>
          <w:rFonts w:cs="Courier New"/>
          <w:szCs w:val="16"/>
        </w:rPr>
        <w:t>#</w:t>
      </w:r>
    </w:p>
    <w:p w14:paraId="0DCE51A4" w14:textId="77777777" w:rsidR="00516CC1" w:rsidRDefault="00516CC1" w:rsidP="00516CC1">
      <w:pPr>
        <w:pStyle w:val="PL"/>
        <w:rPr>
          <w:rFonts w:cs="Courier New"/>
          <w:szCs w:val="16"/>
        </w:rPr>
      </w:pPr>
      <w:r>
        <w:rPr>
          <w:rFonts w:cs="Courier New"/>
          <w:szCs w:val="16"/>
        </w:rPr>
        <w:t xml:space="preserve">    ReservPriority:</w:t>
      </w:r>
    </w:p>
    <w:p w14:paraId="3F1EC49D" w14:textId="77777777" w:rsidR="00516CC1" w:rsidRDefault="00516CC1" w:rsidP="00516CC1">
      <w:pPr>
        <w:pStyle w:val="PL"/>
        <w:rPr>
          <w:rFonts w:cs="Courier New"/>
          <w:szCs w:val="16"/>
        </w:rPr>
      </w:pPr>
      <w:r>
        <w:rPr>
          <w:rFonts w:cs="Courier New"/>
          <w:szCs w:val="16"/>
        </w:rPr>
        <w:t xml:space="preserve">      anyOf:</w:t>
      </w:r>
    </w:p>
    <w:p w14:paraId="1A69922E" w14:textId="77777777" w:rsidR="00516CC1" w:rsidRDefault="00516CC1" w:rsidP="00516CC1">
      <w:pPr>
        <w:pStyle w:val="PL"/>
        <w:rPr>
          <w:rFonts w:cs="Courier New"/>
          <w:szCs w:val="16"/>
        </w:rPr>
      </w:pPr>
      <w:r>
        <w:rPr>
          <w:rFonts w:cs="Courier New"/>
          <w:szCs w:val="16"/>
        </w:rPr>
        <w:t xml:space="preserve">        - type: string</w:t>
      </w:r>
    </w:p>
    <w:p w14:paraId="5F19ABB3" w14:textId="77777777" w:rsidR="00516CC1" w:rsidRDefault="00516CC1" w:rsidP="00516CC1">
      <w:pPr>
        <w:pStyle w:val="PL"/>
        <w:rPr>
          <w:rFonts w:cs="Courier New"/>
          <w:szCs w:val="16"/>
        </w:rPr>
      </w:pPr>
      <w:r>
        <w:rPr>
          <w:rFonts w:cs="Courier New"/>
          <w:szCs w:val="16"/>
        </w:rPr>
        <w:t xml:space="preserve">          enum:</w:t>
      </w:r>
    </w:p>
    <w:p w14:paraId="76DCECAF" w14:textId="77777777" w:rsidR="00516CC1" w:rsidRDefault="00516CC1" w:rsidP="00516CC1">
      <w:pPr>
        <w:pStyle w:val="PL"/>
        <w:rPr>
          <w:rFonts w:cs="Courier New"/>
          <w:szCs w:val="16"/>
          <w:lang w:val="es-ES"/>
        </w:rPr>
      </w:pPr>
      <w:r>
        <w:rPr>
          <w:rFonts w:cs="Courier New"/>
          <w:szCs w:val="16"/>
        </w:rPr>
        <w:t xml:space="preserve">            </w:t>
      </w:r>
      <w:r>
        <w:rPr>
          <w:rFonts w:cs="Courier New"/>
          <w:szCs w:val="16"/>
          <w:lang w:val="es-ES"/>
        </w:rPr>
        <w:t>- PRIO_1</w:t>
      </w:r>
    </w:p>
    <w:p w14:paraId="1470DCAE" w14:textId="77777777" w:rsidR="00516CC1" w:rsidRDefault="00516CC1" w:rsidP="00516CC1">
      <w:pPr>
        <w:pStyle w:val="PL"/>
        <w:rPr>
          <w:rFonts w:cs="Courier New"/>
          <w:szCs w:val="16"/>
          <w:lang w:val="es-ES"/>
        </w:rPr>
      </w:pPr>
      <w:r>
        <w:rPr>
          <w:rFonts w:cs="Courier New"/>
          <w:szCs w:val="16"/>
          <w:lang w:val="es-ES"/>
        </w:rPr>
        <w:t xml:space="preserve">            - PRIO_2</w:t>
      </w:r>
    </w:p>
    <w:p w14:paraId="48CEB04A" w14:textId="77777777" w:rsidR="00516CC1" w:rsidRDefault="00516CC1" w:rsidP="00516CC1">
      <w:pPr>
        <w:pStyle w:val="PL"/>
        <w:rPr>
          <w:rFonts w:cs="Courier New"/>
          <w:szCs w:val="16"/>
          <w:lang w:val="es-ES"/>
        </w:rPr>
      </w:pPr>
      <w:r>
        <w:rPr>
          <w:rFonts w:cs="Courier New"/>
          <w:szCs w:val="16"/>
          <w:lang w:val="es-ES"/>
        </w:rPr>
        <w:t xml:space="preserve">            - PRIO_3</w:t>
      </w:r>
    </w:p>
    <w:p w14:paraId="3C4DDFC0" w14:textId="77777777" w:rsidR="00516CC1" w:rsidRDefault="00516CC1" w:rsidP="00516CC1">
      <w:pPr>
        <w:pStyle w:val="PL"/>
        <w:rPr>
          <w:rFonts w:cs="Courier New"/>
          <w:szCs w:val="16"/>
          <w:lang w:val="es-ES"/>
        </w:rPr>
      </w:pPr>
      <w:r>
        <w:rPr>
          <w:rFonts w:cs="Courier New"/>
          <w:szCs w:val="16"/>
          <w:lang w:val="es-ES"/>
        </w:rPr>
        <w:t xml:space="preserve">            - PRIO_4</w:t>
      </w:r>
    </w:p>
    <w:p w14:paraId="128D8C90" w14:textId="77777777" w:rsidR="00516CC1" w:rsidRDefault="00516CC1" w:rsidP="00516CC1">
      <w:pPr>
        <w:pStyle w:val="PL"/>
        <w:rPr>
          <w:rFonts w:cs="Courier New"/>
          <w:szCs w:val="16"/>
          <w:lang w:val="es-ES"/>
        </w:rPr>
      </w:pPr>
      <w:r>
        <w:rPr>
          <w:rFonts w:cs="Courier New"/>
          <w:szCs w:val="16"/>
          <w:lang w:val="es-ES"/>
        </w:rPr>
        <w:t xml:space="preserve">            - PRIO_5</w:t>
      </w:r>
    </w:p>
    <w:p w14:paraId="5B56328C" w14:textId="77777777" w:rsidR="00516CC1" w:rsidRDefault="00516CC1" w:rsidP="00516CC1">
      <w:pPr>
        <w:pStyle w:val="PL"/>
        <w:rPr>
          <w:rFonts w:cs="Courier New"/>
          <w:szCs w:val="16"/>
          <w:lang w:val="es-ES"/>
        </w:rPr>
      </w:pPr>
      <w:r>
        <w:rPr>
          <w:rFonts w:cs="Courier New"/>
          <w:szCs w:val="16"/>
          <w:lang w:val="es-ES"/>
        </w:rPr>
        <w:t xml:space="preserve">            - PRIO_6</w:t>
      </w:r>
    </w:p>
    <w:p w14:paraId="14DE1495" w14:textId="77777777" w:rsidR="00516CC1" w:rsidRDefault="00516CC1" w:rsidP="00516CC1">
      <w:pPr>
        <w:pStyle w:val="PL"/>
        <w:rPr>
          <w:rFonts w:cs="Courier New"/>
          <w:szCs w:val="16"/>
          <w:lang w:val="es-ES"/>
        </w:rPr>
      </w:pPr>
      <w:r>
        <w:rPr>
          <w:rFonts w:cs="Courier New"/>
          <w:szCs w:val="16"/>
          <w:lang w:val="es-ES"/>
        </w:rPr>
        <w:t xml:space="preserve">            - PRIO_7</w:t>
      </w:r>
    </w:p>
    <w:p w14:paraId="26C844F0" w14:textId="77777777" w:rsidR="00516CC1" w:rsidRDefault="00516CC1" w:rsidP="00516CC1">
      <w:pPr>
        <w:pStyle w:val="PL"/>
        <w:rPr>
          <w:rFonts w:cs="Courier New"/>
          <w:szCs w:val="16"/>
          <w:lang w:val="es-ES"/>
        </w:rPr>
      </w:pPr>
      <w:r>
        <w:rPr>
          <w:rFonts w:cs="Courier New"/>
          <w:szCs w:val="16"/>
          <w:lang w:val="es-ES"/>
        </w:rPr>
        <w:lastRenderedPageBreak/>
        <w:t xml:space="preserve">            - PRIO_8</w:t>
      </w:r>
    </w:p>
    <w:p w14:paraId="6C09767D" w14:textId="77777777" w:rsidR="00516CC1" w:rsidRDefault="00516CC1" w:rsidP="00516CC1">
      <w:pPr>
        <w:pStyle w:val="PL"/>
        <w:rPr>
          <w:rFonts w:cs="Courier New"/>
          <w:szCs w:val="16"/>
          <w:lang w:val="es-ES"/>
        </w:rPr>
      </w:pPr>
      <w:r>
        <w:rPr>
          <w:rFonts w:cs="Courier New"/>
          <w:szCs w:val="16"/>
          <w:lang w:val="es-ES"/>
        </w:rPr>
        <w:t xml:space="preserve">            - PRIO_9</w:t>
      </w:r>
    </w:p>
    <w:p w14:paraId="4213884E" w14:textId="77777777" w:rsidR="00516CC1" w:rsidRDefault="00516CC1" w:rsidP="00516CC1">
      <w:pPr>
        <w:pStyle w:val="PL"/>
        <w:rPr>
          <w:rFonts w:cs="Courier New"/>
          <w:szCs w:val="16"/>
          <w:lang w:val="es-ES"/>
        </w:rPr>
      </w:pPr>
      <w:r>
        <w:rPr>
          <w:rFonts w:cs="Courier New"/>
          <w:szCs w:val="16"/>
          <w:lang w:val="es-ES"/>
        </w:rPr>
        <w:t xml:space="preserve">            - PRIO_10</w:t>
      </w:r>
    </w:p>
    <w:p w14:paraId="0260EB96" w14:textId="77777777" w:rsidR="00516CC1" w:rsidRDefault="00516CC1" w:rsidP="00516CC1">
      <w:pPr>
        <w:pStyle w:val="PL"/>
        <w:rPr>
          <w:rFonts w:cs="Courier New"/>
          <w:szCs w:val="16"/>
          <w:lang w:val="es-ES"/>
        </w:rPr>
      </w:pPr>
      <w:r>
        <w:rPr>
          <w:rFonts w:cs="Courier New"/>
          <w:szCs w:val="16"/>
          <w:lang w:val="es-ES"/>
        </w:rPr>
        <w:t xml:space="preserve">            - PRIO_11</w:t>
      </w:r>
    </w:p>
    <w:p w14:paraId="5B3A8566" w14:textId="77777777" w:rsidR="00516CC1" w:rsidRDefault="00516CC1" w:rsidP="00516CC1">
      <w:pPr>
        <w:pStyle w:val="PL"/>
        <w:rPr>
          <w:rFonts w:cs="Courier New"/>
          <w:szCs w:val="16"/>
          <w:lang w:val="es-ES"/>
        </w:rPr>
      </w:pPr>
      <w:r>
        <w:rPr>
          <w:rFonts w:cs="Courier New"/>
          <w:szCs w:val="16"/>
          <w:lang w:val="es-ES"/>
        </w:rPr>
        <w:t xml:space="preserve">            - PRIO_12</w:t>
      </w:r>
    </w:p>
    <w:p w14:paraId="6F1C84D4" w14:textId="77777777" w:rsidR="00516CC1" w:rsidRDefault="00516CC1" w:rsidP="00516CC1">
      <w:pPr>
        <w:pStyle w:val="PL"/>
        <w:rPr>
          <w:rFonts w:cs="Courier New"/>
          <w:szCs w:val="16"/>
          <w:lang w:val="es-ES"/>
        </w:rPr>
      </w:pPr>
      <w:r>
        <w:rPr>
          <w:rFonts w:cs="Courier New"/>
          <w:szCs w:val="16"/>
          <w:lang w:val="es-ES"/>
        </w:rPr>
        <w:t xml:space="preserve">            - PRIO_13</w:t>
      </w:r>
    </w:p>
    <w:p w14:paraId="3420A3A4" w14:textId="77777777" w:rsidR="00516CC1" w:rsidRDefault="00516CC1" w:rsidP="00516CC1">
      <w:pPr>
        <w:pStyle w:val="PL"/>
        <w:rPr>
          <w:rFonts w:cs="Courier New"/>
          <w:szCs w:val="16"/>
          <w:lang w:val="es-ES"/>
        </w:rPr>
      </w:pPr>
      <w:r>
        <w:rPr>
          <w:rFonts w:cs="Courier New"/>
          <w:szCs w:val="16"/>
          <w:lang w:val="es-ES"/>
        </w:rPr>
        <w:t xml:space="preserve">            - PRIO_14</w:t>
      </w:r>
    </w:p>
    <w:p w14:paraId="63329056" w14:textId="77777777" w:rsidR="00516CC1" w:rsidRDefault="00516CC1" w:rsidP="00516CC1">
      <w:pPr>
        <w:pStyle w:val="PL"/>
        <w:rPr>
          <w:rFonts w:cs="Courier New"/>
          <w:szCs w:val="16"/>
          <w:lang w:val="es-ES"/>
        </w:rPr>
      </w:pPr>
      <w:r>
        <w:rPr>
          <w:rFonts w:cs="Courier New"/>
          <w:szCs w:val="16"/>
          <w:lang w:val="es-ES"/>
        </w:rPr>
        <w:t xml:space="preserve">            - PRIO_15</w:t>
      </w:r>
    </w:p>
    <w:p w14:paraId="25D81134" w14:textId="77777777" w:rsidR="00516CC1" w:rsidRDefault="00516CC1" w:rsidP="00516CC1">
      <w:pPr>
        <w:pStyle w:val="PL"/>
        <w:rPr>
          <w:rFonts w:cs="Courier New"/>
          <w:szCs w:val="16"/>
          <w:lang w:val="en-US"/>
        </w:rPr>
      </w:pPr>
      <w:r>
        <w:rPr>
          <w:rFonts w:cs="Courier New"/>
          <w:szCs w:val="16"/>
          <w:lang w:val="es-ES"/>
        </w:rPr>
        <w:t xml:space="preserve">            </w:t>
      </w:r>
      <w:r>
        <w:rPr>
          <w:rFonts w:cs="Courier New"/>
          <w:szCs w:val="16"/>
          <w:lang w:val="en-US"/>
        </w:rPr>
        <w:t>- PRIO_16</w:t>
      </w:r>
    </w:p>
    <w:p w14:paraId="6D18C92F" w14:textId="77777777" w:rsidR="00516CC1" w:rsidRDefault="00516CC1" w:rsidP="00516CC1">
      <w:pPr>
        <w:pStyle w:val="PL"/>
        <w:rPr>
          <w:rFonts w:cs="Courier New"/>
          <w:szCs w:val="16"/>
        </w:rPr>
      </w:pPr>
      <w:r>
        <w:rPr>
          <w:rFonts w:cs="Courier New"/>
          <w:szCs w:val="16"/>
          <w:lang w:val="en-US"/>
        </w:rPr>
        <w:t xml:space="preserve">        </w:t>
      </w:r>
      <w:r>
        <w:rPr>
          <w:rFonts w:cs="Courier New"/>
          <w:szCs w:val="16"/>
        </w:rPr>
        <w:t>- type: string</w:t>
      </w:r>
    </w:p>
    <w:p w14:paraId="6AEB1359" w14:textId="77777777" w:rsidR="00516CC1" w:rsidRDefault="00516CC1" w:rsidP="00516CC1">
      <w:pPr>
        <w:pStyle w:val="PL"/>
        <w:rPr>
          <w:rFonts w:cs="Courier New"/>
          <w:szCs w:val="16"/>
        </w:rPr>
      </w:pPr>
      <w:r>
        <w:rPr>
          <w:rFonts w:cs="Courier New"/>
          <w:szCs w:val="16"/>
        </w:rPr>
        <w:t xml:space="preserve">#        </w:t>
      </w:r>
    </w:p>
    <w:p w14:paraId="57522029" w14:textId="77777777" w:rsidR="00516CC1" w:rsidRDefault="00516CC1" w:rsidP="00516CC1">
      <w:pPr>
        <w:pStyle w:val="PL"/>
        <w:rPr>
          <w:rFonts w:cs="Courier New"/>
          <w:szCs w:val="16"/>
        </w:rPr>
      </w:pPr>
      <w:r>
        <w:rPr>
          <w:rFonts w:cs="Courier New"/>
          <w:szCs w:val="16"/>
        </w:rPr>
        <w:t xml:space="preserve">    ServAuthInfo:</w:t>
      </w:r>
    </w:p>
    <w:p w14:paraId="04A8B537" w14:textId="77777777" w:rsidR="00516CC1" w:rsidRDefault="00516CC1" w:rsidP="00516CC1">
      <w:pPr>
        <w:pStyle w:val="PL"/>
        <w:rPr>
          <w:rFonts w:cs="Courier New"/>
          <w:szCs w:val="16"/>
        </w:rPr>
      </w:pPr>
      <w:r>
        <w:rPr>
          <w:rFonts w:cs="Courier New"/>
          <w:szCs w:val="16"/>
        </w:rPr>
        <w:t xml:space="preserve">      anyOf:</w:t>
      </w:r>
    </w:p>
    <w:p w14:paraId="573CBD2B" w14:textId="77777777" w:rsidR="00516CC1" w:rsidRDefault="00516CC1" w:rsidP="00516CC1">
      <w:pPr>
        <w:pStyle w:val="PL"/>
        <w:rPr>
          <w:rFonts w:cs="Courier New"/>
          <w:szCs w:val="16"/>
        </w:rPr>
      </w:pPr>
      <w:r>
        <w:rPr>
          <w:rFonts w:cs="Courier New"/>
          <w:szCs w:val="16"/>
        </w:rPr>
        <w:t xml:space="preserve">      - type: string</w:t>
      </w:r>
    </w:p>
    <w:p w14:paraId="503211AE" w14:textId="77777777" w:rsidR="00516CC1" w:rsidRDefault="00516CC1" w:rsidP="00516CC1">
      <w:pPr>
        <w:pStyle w:val="PL"/>
        <w:rPr>
          <w:rFonts w:cs="Courier New"/>
          <w:szCs w:val="16"/>
        </w:rPr>
      </w:pPr>
      <w:r>
        <w:rPr>
          <w:rFonts w:cs="Courier New"/>
          <w:szCs w:val="16"/>
        </w:rPr>
        <w:t xml:space="preserve">        enum:</w:t>
      </w:r>
    </w:p>
    <w:p w14:paraId="2BDD321A" w14:textId="77777777" w:rsidR="00516CC1" w:rsidRDefault="00516CC1" w:rsidP="00516CC1">
      <w:pPr>
        <w:pStyle w:val="PL"/>
        <w:rPr>
          <w:rFonts w:cs="Courier New"/>
          <w:szCs w:val="16"/>
        </w:rPr>
      </w:pPr>
      <w:r>
        <w:rPr>
          <w:rFonts w:cs="Courier New"/>
          <w:szCs w:val="16"/>
        </w:rPr>
        <w:t xml:space="preserve">          - TP_NOT_KNOWN</w:t>
      </w:r>
    </w:p>
    <w:p w14:paraId="5FD7ECE1" w14:textId="77777777" w:rsidR="00516CC1" w:rsidRDefault="00516CC1" w:rsidP="00516CC1">
      <w:pPr>
        <w:pStyle w:val="PL"/>
        <w:rPr>
          <w:rFonts w:cs="Courier New"/>
          <w:szCs w:val="16"/>
        </w:rPr>
      </w:pPr>
      <w:r>
        <w:rPr>
          <w:rFonts w:cs="Courier New"/>
          <w:szCs w:val="16"/>
        </w:rPr>
        <w:t xml:space="preserve">          - TP_EXPIRED</w:t>
      </w:r>
    </w:p>
    <w:p w14:paraId="79A760FB" w14:textId="77777777" w:rsidR="00516CC1" w:rsidRDefault="00516CC1" w:rsidP="00516CC1">
      <w:pPr>
        <w:pStyle w:val="PL"/>
        <w:rPr>
          <w:rFonts w:cs="Courier New"/>
          <w:szCs w:val="16"/>
        </w:rPr>
      </w:pPr>
      <w:r>
        <w:rPr>
          <w:rFonts w:cs="Courier New"/>
          <w:szCs w:val="16"/>
        </w:rPr>
        <w:t xml:space="preserve">          - TP_NOT_YET_OCURRED</w:t>
      </w:r>
    </w:p>
    <w:p w14:paraId="254076F2" w14:textId="77777777" w:rsidR="00516CC1" w:rsidRDefault="00516CC1" w:rsidP="00516CC1">
      <w:pPr>
        <w:pStyle w:val="PL"/>
        <w:rPr>
          <w:rFonts w:cs="Courier New"/>
          <w:szCs w:val="16"/>
        </w:rPr>
      </w:pPr>
      <w:r>
        <w:rPr>
          <w:rFonts w:cs="Courier New"/>
          <w:szCs w:val="16"/>
        </w:rPr>
        <w:t xml:space="preserve">      - type: string</w:t>
      </w:r>
    </w:p>
    <w:p w14:paraId="351FDBD6" w14:textId="77777777" w:rsidR="00516CC1" w:rsidRDefault="00516CC1" w:rsidP="00516CC1">
      <w:pPr>
        <w:pStyle w:val="PL"/>
        <w:rPr>
          <w:rFonts w:cs="Courier New"/>
          <w:szCs w:val="16"/>
        </w:rPr>
      </w:pPr>
      <w:r>
        <w:rPr>
          <w:rFonts w:cs="Courier New"/>
          <w:szCs w:val="16"/>
        </w:rPr>
        <w:t xml:space="preserve">#      </w:t>
      </w:r>
    </w:p>
    <w:p w14:paraId="224163E1" w14:textId="77777777" w:rsidR="00516CC1" w:rsidRDefault="00516CC1" w:rsidP="00516CC1">
      <w:pPr>
        <w:pStyle w:val="PL"/>
        <w:rPr>
          <w:rFonts w:cs="Courier New"/>
          <w:szCs w:val="16"/>
        </w:rPr>
      </w:pPr>
      <w:r>
        <w:rPr>
          <w:rFonts w:cs="Courier New"/>
          <w:szCs w:val="16"/>
        </w:rPr>
        <w:t xml:space="preserve">    SponsoringStatus:</w:t>
      </w:r>
    </w:p>
    <w:p w14:paraId="41A17EFD" w14:textId="77777777" w:rsidR="00516CC1" w:rsidRDefault="00516CC1" w:rsidP="00516CC1">
      <w:pPr>
        <w:pStyle w:val="PL"/>
        <w:rPr>
          <w:rFonts w:cs="Courier New"/>
          <w:szCs w:val="16"/>
        </w:rPr>
      </w:pPr>
      <w:r>
        <w:rPr>
          <w:rFonts w:cs="Courier New"/>
          <w:szCs w:val="16"/>
        </w:rPr>
        <w:t xml:space="preserve">      anyOf:</w:t>
      </w:r>
    </w:p>
    <w:p w14:paraId="6B9177FD" w14:textId="77777777" w:rsidR="00516CC1" w:rsidRDefault="00516CC1" w:rsidP="00516CC1">
      <w:pPr>
        <w:pStyle w:val="PL"/>
        <w:rPr>
          <w:rFonts w:cs="Courier New"/>
          <w:szCs w:val="16"/>
        </w:rPr>
      </w:pPr>
      <w:r>
        <w:rPr>
          <w:rFonts w:cs="Courier New"/>
          <w:szCs w:val="16"/>
        </w:rPr>
        <w:t xml:space="preserve">      - type: string</w:t>
      </w:r>
    </w:p>
    <w:p w14:paraId="46B51B12" w14:textId="77777777" w:rsidR="00516CC1" w:rsidRDefault="00516CC1" w:rsidP="00516CC1">
      <w:pPr>
        <w:pStyle w:val="PL"/>
        <w:rPr>
          <w:rFonts w:cs="Courier New"/>
          <w:szCs w:val="16"/>
        </w:rPr>
      </w:pPr>
      <w:r>
        <w:rPr>
          <w:rFonts w:cs="Courier New"/>
          <w:szCs w:val="16"/>
        </w:rPr>
        <w:t xml:space="preserve">        enum:</w:t>
      </w:r>
    </w:p>
    <w:p w14:paraId="2CDC6C9D" w14:textId="77777777" w:rsidR="00516CC1" w:rsidRDefault="00516CC1" w:rsidP="00516CC1">
      <w:pPr>
        <w:pStyle w:val="PL"/>
        <w:rPr>
          <w:rFonts w:cs="Courier New"/>
          <w:szCs w:val="16"/>
        </w:rPr>
      </w:pPr>
      <w:r>
        <w:rPr>
          <w:rFonts w:cs="Courier New"/>
          <w:szCs w:val="16"/>
        </w:rPr>
        <w:t xml:space="preserve">          - SPONSOR_DISABLED</w:t>
      </w:r>
    </w:p>
    <w:p w14:paraId="1F3F8C2B" w14:textId="77777777" w:rsidR="00516CC1" w:rsidRDefault="00516CC1" w:rsidP="00516CC1">
      <w:pPr>
        <w:pStyle w:val="PL"/>
        <w:rPr>
          <w:rFonts w:cs="Courier New"/>
          <w:szCs w:val="16"/>
        </w:rPr>
      </w:pPr>
      <w:r>
        <w:rPr>
          <w:rFonts w:cs="Courier New"/>
          <w:szCs w:val="16"/>
        </w:rPr>
        <w:t xml:space="preserve">          - SPONSOR_ENABLED</w:t>
      </w:r>
    </w:p>
    <w:p w14:paraId="63F10BE2" w14:textId="77777777" w:rsidR="00516CC1" w:rsidRDefault="00516CC1" w:rsidP="00516CC1">
      <w:pPr>
        <w:pStyle w:val="PL"/>
        <w:rPr>
          <w:rFonts w:cs="Courier New"/>
          <w:szCs w:val="16"/>
        </w:rPr>
      </w:pPr>
      <w:r>
        <w:rPr>
          <w:rFonts w:cs="Courier New"/>
          <w:szCs w:val="16"/>
        </w:rPr>
        <w:t xml:space="preserve">      - type: string</w:t>
      </w:r>
    </w:p>
    <w:p w14:paraId="3161DB22" w14:textId="77777777" w:rsidR="00516CC1" w:rsidRDefault="00516CC1" w:rsidP="00516CC1">
      <w:pPr>
        <w:pStyle w:val="PL"/>
        <w:rPr>
          <w:rFonts w:cs="Courier New"/>
          <w:szCs w:val="16"/>
        </w:rPr>
      </w:pPr>
      <w:r>
        <w:rPr>
          <w:rFonts w:cs="Courier New"/>
          <w:szCs w:val="16"/>
        </w:rPr>
        <w:t xml:space="preserve">#        </w:t>
      </w:r>
    </w:p>
    <w:p w14:paraId="12206EC3" w14:textId="77777777" w:rsidR="00516CC1" w:rsidRDefault="00516CC1" w:rsidP="00516CC1">
      <w:pPr>
        <w:pStyle w:val="PL"/>
        <w:rPr>
          <w:rFonts w:cs="Courier New"/>
          <w:szCs w:val="16"/>
        </w:rPr>
      </w:pPr>
      <w:r>
        <w:rPr>
          <w:rFonts w:cs="Courier New"/>
          <w:szCs w:val="16"/>
        </w:rPr>
        <w:t xml:space="preserve">    AfEvent:</w:t>
      </w:r>
    </w:p>
    <w:p w14:paraId="0145E64A" w14:textId="77777777" w:rsidR="00516CC1" w:rsidRDefault="00516CC1" w:rsidP="00516CC1">
      <w:pPr>
        <w:pStyle w:val="PL"/>
        <w:rPr>
          <w:rFonts w:cs="Courier New"/>
          <w:szCs w:val="16"/>
        </w:rPr>
      </w:pPr>
      <w:r>
        <w:rPr>
          <w:rFonts w:cs="Courier New"/>
          <w:szCs w:val="16"/>
        </w:rPr>
        <w:t xml:space="preserve">      anyOf:</w:t>
      </w:r>
    </w:p>
    <w:p w14:paraId="71A0683E" w14:textId="77777777" w:rsidR="00516CC1" w:rsidRDefault="00516CC1" w:rsidP="00516CC1">
      <w:pPr>
        <w:pStyle w:val="PL"/>
        <w:rPr>
          <w:rFonts w:cs="Courier New"/>
          <w:szCs w:val="16"/>
        </w:rPr>
      </w:pPr>
      <w:r>
        <w:rPr>
          <w:rFonts w:cs="Courier New"/>
          <w:szCs w:val="16"/>
        </w:rPr>
        <w:t xml:space="preserve">      - type: string</w:t>
      </w:r>
    </w:p>
    <w:p w14:paraId="31CBF7AE" w14:textId="77777777" w:rsidR="00516CC1" w:rsidRDefault="00516CC1" w:rsidP="00516CC1">
      <w:pPr>
        <w:pStyle w:val="PL"/>
        <w:rPr>
          <w:rFonts w:cs="Courier New"/>
          <w:szCs w:val="16"/>
        </w:rPr>
      </w:pPr>
      <w:r>
        <w:rPr>
          <w:rFonts w:cs="Courier New"/>
          <w:szCs w:val="16"/>
        </w:rPr>
        <w:t xml:space="preserve">        enum:</w:t>
      </w:r>
    </w:p>
    <w:p w14:paraId="78E99577" w14:textId="77777777" w:rsidR="00516CC1" w:rsidRDefault="00516CC1" w:rsidP="00516CC1">
      <w:pPr>
        <w:pStyle w:val="PL"/>
        <w:rPr>
          <w:rFonts w:cs="Courier New"/>
          <w:szCs w:val="16"/>
        </w:rPr>
      </w:pPr>
      <w:r>
        <w:rPr>
          <w:rFonts w:cs="Courier New"/>
          <w:szCs w:val="16"/>
        </w:rPr>
        <w:t xml:space="preserve">          - ACCESS_TYPE_CHANGE</w:t>
      </w:r>
    </w:p>
    <w:p w14:paraId="3417EC78" w14:textId="77777777" w:rsidR="00516CC1" w:rsidRDefault="00516CC1" w:rsidP="00516CC1">
      <w:pPr>
        <w:pStyle w:val="PL"/>
        <w:rPr>
          <w:rFonts w:cs="Courier New"/>
          <w:szCs w:val="16"/>
        </w:rPr>
      </w:pPr>
      <w:r>
        <w:rPr>
          <w:rFonts w:cs="Courier New"/>
          <w:szCs w:val="16"/>
        </w:rPr>
        <w:t xml:space="preserve">          - ANI_REPORT</w:t>
      </w:r>
    </w:p>
    <w:p w14:paraId="14D78359" w14:textId="77777777" w:rsidR="00516CC1" w:rsidRDefault="00516CC1" w:rsidP="00516CC1">
      <w:pPr>
        <w:pStyle w:val="PL"/>
        <w:rPr>
          <w:rFonts w:cs="Courier New"/>
          <w:szCs w:val="16"/>
        </w:rPr>
      </w:pPr>
      <w:r>
        <w:rPr>
          <w:rFonts w:cs="Courier New"/>
          <w:szCs w:val="16"/>
        </w:rPr>
        <w:t xml:space="preserve">          - CHARGING_CORRELATION</w:t>
      </w:r>
    </w:p>
    <w:p w14:paraId="2AD6B950" w14:textId="77777777" w:rsidR="00516CC1" w:rsidRDefault="00516CC1" w:rsidP="00516CC1">
      <w:pPr>
        <w:pStyle w:val="PL"/>
        <w:rPr>
          <w:rFonts w:cs="Courier New"/>
          <w:szCs w:val="16"/>
        </w:rPr>
      </w:pPr>
      <w:r>
        <w:rPr>
          <w:rFonts w:cs="Courier New"/>
          <w:szCs w:val="16"/>
        </w:rPr>
        <w:t xml:space="preserve">          - EPS_FALLBACK</w:t>
      </w:r>
    </w:p>
    <w:p w14:paraId="0A8FEC96" w14:textId="77777777" w:rsidR="00516CC1" w:rsidRDefault="00516CC1" w:rsidP="00516CC1">
      <w:pPr>
        <w:pStyle w:val="PL"/>
        <w:rPr>
          <w:rFonts w:cs="Courier New"/>
          <w:szCs w:val="16"/>
        </w:rPr>
      </w:pPr>
      <w:r>
        <w:rPr>
          <w:rFonts w:cs="Courier New"/>
          <w:szCs w:val="16"/>
        </w:rPr>
        <w:t xml:space="preserve">          - FAILED_RESOURCES_ALLOCATION</w:t>
      </w:r>
    </w:p>
    <w:p w14:paraId="4E73E4A6" w14:textId="77777777" w:rsidR="00516CC1" w:rsidRDefault="00516CC1" w:rsidP="00516CC1">
      <w:pPr>
        <w:pStyle w:val="PL"/>
        <w:rPr>
          <w:rFonts w:cs="Courier New"/>
          <w:szCs w:val="16"/>
        </w:rPr>
      </w:pPr>
      <w:r>
        <w:rPr>
          <w:rFonts w:cs="Courier New"/>
          <w:szCs w:val="16"/>
        </w:rPr>
        <w:t xml:space="preserve">          - OUT_OF_CREDIT</w:t>
      </w:r>
    </w:p>
    <w:p w14:paraId="4F1789F2" w14:textId="77777777" w:rsidR="00516CC1" w:rsidRDefault="00516CC1" w:rsidP="00516CC1">
      <w:pPr>
        <w:pStyle w:val="PL"/>
        <w:rPr>
          <w:rFonts w:cs="Courier New"/>
          <w:szCs w:val="16"/>
        </w:rPr>
      </w:pPr>
      <w:r>
        <w:rPr>
          <w:rFonts w:cs="Courier New"/>
          <w:szCs w:val="16"/>
        </w:rPr>
        <w:t xml:space="preserve">          - PLMN_CHG</w:t>
      </w:r>
    </w:p>
    <w:p w14:paraId="5513FA5B" w14:textId="77777777" w:rsidR="00516CC1" w:rsidRDefault="00516CC1" w:rsidP="00516CC1">
      <w:pPr>
        <w:pStyle w:val="PL"/>
        <w:rPr>
          <w:rFonts w:cs="Courier New"/>
          <w:szCs w:val="16"/>
        </w:rPr>
      </w:pPr>
      <w:r>
        <w:rPr>
          <w:rFonts w:cs="Courier New"/>
          <w:szCs w:val="16"/>
        </w:rPr>
        <w:t xml:space="preserve">          - QOS_MONITORING</w:t>
      </w:r>
    </w:p>
    <w:p w14:paraId="7A784F0B" w14:textId="77777777" w:rsidR="00516CC1" w:rsidRDefault="00516CC1" w:rsidP="00516CC1">
      <w:pPr>
        <w:pStyle w:val="PL"/>
        <w:rPr>
          <w:rFonts w:cs="Courier New"/>
          <w:szCs w:val="16"/>
        </w:rPr>
      </w:pPr>
      <w:r>
        <w:rPr>
          <w:rFonts w:cs="Courier New"/>
          <w:szCs w:val="16"/>
        </w:rPr>
        <w:t xml:space="preserve">          - QOS_NOTIF</w:t>
      </w:r>
    </w:p>
    <w:p w14:paraId="747D5EF7" w14:textId="77777777" w:rsidR="00516CC1" w:rsidRDefault="00516CC1" w:rsidP="00516CC1">
      <w:pPr>
        <w:pStyle w:val="PL"/>
        <w:rPr>
          <w:rFonts w:cs="Courier New"/>
          <w:szCs w:val="16"/>
        </w:rPr>
      </w:pPr>
      <w:r>
        <w:rPr>
          <w:rFonts w:cs="Courier New"/>
          <w:szCs w:val="16"/>
        </w:rPr>
        <w:t xml:space="preserve">          - RAN_NAS_CAUSE</w:t>
      </w:r>
    </w:p>
    <w:p w14:paraId="08B1213F" w14:textId="77777777" w:rsidR="00516CC1" w:rsidRDefault="00516CC1" w:rsidP="00516CC1">
      <w:pPr>
        <w:pStyle w:val="PL"/>
        <w:rPr>
          <w:rFonts w:cs="Courier New"/>
          <w:szCs w:val="16"/>
        </w:rPr>
      </w:pPr>
      <w:r>
        <w:rPr>
          <w:rFonts w:cs="Courier New"/>
          <w:szCs w:val="16"/>
        </w:rPr>
        <w:t xml:space="preserve">          - REALLOCATION_OF_CREDIT</w:t>
      </w:r>
    </w:p>
    <w:p w14:paraId="0E551693" w14:textId="77777777" w:rsidR="00516CC1" w:rsidRDefault="00516CC1" w:rsidP="00516CC1">
      <w:pPr>
        <w:pStyle w:val="PL"/>
      </w:pPr>
      <w:r>
        <w:t xml:space="preserve">          - SUCCESSFUL_RESOURCES_ALLOCATION</w:t>
      </w:r>
    </w:p>
    <w:p w14:paraId="714FD114" w14:textId="77777777" w:rsidR="00516CC1" w:rsidRDefault="00516CC1" w:rsidP="00516CC1">
      <w:pPr>
        <w:pStyle w:val="PL"/>
      </w:pPr>
      <w:r>
        <w:t xml:space="preserve">          - </w:t>
      </w:r>
      <w:r>
        <w:rPr>
          <w:lang w:eastAsia="zh-CN"/>
        </w:rPr>
        <w:t>TSN_BRIDGE_INFO</w:t>
      </w:r>
    </w:p>
    <w:p w14:paraId="1E14D7A4" w14:textId="77777777" w:rsidR="00516CC1" w:rsidRDefault="00516CC1" w:rsidP="00516CC1">
      <w:pPr>
        <w:pStyle w:val="PL"/>
        <w:rPr>
          <w:rFonts w:cs="Courier New"/>
          <w:szCs w:val="16"/>
        </w:rPr>
      </w:pPr>
      <w:r>
        <w:rPr>
          <w:rFonts w:cs="Courier New"/>
          <w:szCs w:val="16"/>
        </w:rPr>
        <w:t xml:space="preserve">          - USAGE_REPORT</w:t>
      </w:r>
    </w:p>
    <w:p w14:paraId="20A16D4C" w14:textId="77777777" w:rsidR="00516CC1" w:rsidRDefault="00516CC1" w:rsidP="00516CC1">
      <w:pPr>
        <w:pStyle w:val="PL"/>
        <w:rPr>
          <w:rFonts w:cs="Courier New"/>
          <w:szCs w:val="16"/>
        </w:rPr>
      </w:pPr>
      <w:r>
        <w:rPr>
          <w:rFonts w:cs="Courier New"/>
          <w:szCs w:val="16"/>
        </w:rPr>
        <w:t xml:space="preserve">      - type: string</w:t>
      </w:r>
    </w:p>
    <w:p w14:paraId="6BEAB15B" w14:textId="77777777" w:rsidR="00516CC1" w:rsidRDefault="00516CC1" w:rsidP="00516CC1">
      <w:pPr>
        <w:pStyle w:val="PL"/>
        <w:rPr>
          <w:rFonts w:cs="Courier New"/>
          <w:szCs w:val="16"/>
        </w:rPr>
      </w:pPr>
      <w:r>
        <w:rPr>
          <w:rFonts w:cs="Courier New"/>
          <w:szCs w:val="16"/>
        </w:rPr>
        <w:t xml:space="preserve">#        </w:t>
      </w:r>
    </w:p>
    <w:p w14:paraId="25A2EB78" w14:textId="77777777" w:rsidR="00516CC1" w:rsidRDefault="00516CC1" w:rsidP="00516CC1">
      <w:pPr>
        <w:pStyle w:val="PL"/>
        <w:rPr>
          <w:rFonts w:cs="Courier New"/>
          <w:szCs w:val="16"/>
        </w:rPr>
      </w:pPr>
      <w:r>
        <w:rPr>
          <w:rFonts w:cs="Courier New"/>
          <w:szCs w:val="16"/>
        </w:rPr>
        <w:t xml:space="preserve">    AfNotifMethod:</w:t>
      </w:r>
    </w:p>
    <w:p w14:paraId="7630145C" w14:textId="77777777" w:rsidR="00516CC1" w:rsidRDefault="00516CC1" w:rsidP="00516CC1">
      <w:pPr>
        <w:pStyle w:val="PL"/>
        <w:rPr>
          <w:rFonts w:cs="Courier New"/>
          <w:szCs w:val="16"/>
        </w:rPr>
      </w:pPr>
      <w:r>
        <w:rPr>
          <w:rFonts w:cs="Courier New"/>
          <w:szCs w:val="16"/>
        </w:rPr>
        <w:t xml:space="preserve">      anyOf:</w:t>
      </w:r>
    </w:p>
    <w:p w14:paraId="2D8A0F59" w14:textId="77777777" w:rsidR="00516CC1" w:rsidRDefault="00516CC1" w:rsidP="00516CC1">
      <w:pPr>
        <w:pStyle w:val="PL"/>
        <w:rPr>
          <w:rFonts w:cs="Courier New"/>
          <w:szCs w:val="16"/>
        </w:rPr>
      </w:pPr>
      <w:r>
        <w:rPr>
          <w:rFonts w:cs="Courier New"/>
          <w:szCs w:val="16"/>
        </w:rPr>
        <w:t xml:space="preserve">      - type: string</w:t>
      </w:r>
    </w:p>
    <w:p w14:paraId="247BA1F9" w14:textId="77777777" w:rsidR="00516CC1" w:rsidRDefault="00516CC1" w:rsidP="00516CC1">
      <w:pPr>
        <w:pStyle w:val="PL"/>
        <w:rPr>
          <w:rFonts w:cs="Courier New"/>
          <w:szCs w:val="16"/>
        </w:rPr>
      </w:pPr>
      <w:r>
        <w:rPr>
          <w:rFonts w:cs="Courier New"/>
          <w:szCs w:val="16"/>
        </w:rPr>
        <w:t xml:space="preserve">        enum:</w:t>
      </w:r>
    </w:p>
    <w:p w14:paraId="3601A2BA" w14:textId="77777777" w:rsidR="00516CC1" w:rsidRDefault="00516CC1" w:rsidP="00516CC1">
      <w:pPr>
        <w:pStyle w:val="PL"/>
        <w:rPr>
          <w:rFonts w:cs="Courier New"/>
          <w:szCs w:val="16"/>
        </w:rPr>
      </w:pPr>
      <w:r>
        <w:rPr>
          <w:rFonts w:cs="Courier New"/>
          <w:szCs w:val="16"/>
        </w:rPr>
        <w:t xml:space="preserve">          - EVENT_DETECTION</w:t>
      </w:r>
    </w:p>
    <w:p w14:paraId="77CC882B" w14:textId="77777777" w:rsidR="00516CC1" w:rsidRDefault="00516CC1" w:rsidP="00516CC1">
      <w:pPr>
        <w:pStyle w:val="PL"/>
        <w:rPr>
          <w:rFonts w:cs="Courier New"/>
          <w:szCs w:val="16"/>
        </w:rPr>
      </w:pPr>
      <w:r>
        <w:rPr>
          <w:rFonts w:cs="Courier New"/>
          <w:szCs w:val="16"/>
        </w:rPr>
        <w:t xml:space="preserve">          - ONE_TIME</w:t>
      </w:r>
    </w:p>
    <w:p w14:paraId="7C90C836" w14:textId="77777777" w:rsidR="00516CC1" w:rsidRDefault="00516CC1" w:rsidP="00516CC1">
      <w:pPr>
        <w:pStyle w:val="PL"/>
        <w:rPr>
          <w:rFonts w:cs="Courier New"/>
          <w:szCs w:val="16"/>
        </w:rPr>
      </w:pPr>
      <w:r>
        <w:rPr>
          <w:rFonts w:cs="Courier New"/>
          <w:szCs w:val="16"/>
        </w:rPr>
        <w:t xml:space="preserve">          - PERIODIC</w:t>
      </w:r>
    </w:p>
    <w:p w14:paraId="595DC3B7" w14:textId="77777777" w:rsidR="00516CC1" w:rsidRDefault="00516CC1" w:rsidP="00516CC1">
      <w:pPr>
        <w:pStyle w:val="PL"/>
        <w:rPr>
          <w:rFonts w:cs="Courier New"/>
          <w:szCs w:val="16"/>
        </w:rPr>
      </w:pPr>
      <w:r>
        <w:rPr>
          <w:rFonts w:cs="Courier New"/>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7D2A264F" w14:textId="77777777" w:rsidR="00516CC1" w:rsidRDefault="00516CC1" w:rsidP="00516CC1">
      <w:pPr>
        <w:pStyle w:val="PL"/>
        <w:rPr>
          <w:rFonts w:cs="Courier New"/>
          <w:szCs w:val="16"/>
        </w:rPr>
      </w:pPr>
      <w:r>
        <w:rPr>
          <w:rFonts w:cs="Courier New"/>
          <w:szCs w:val="16"/>
        </w:rPr>
        <w:t xml:space="preserve">      - type: string</w:t>
      </w:r>
    </w:p>
    <w:p w14:paraId="550C94F1" w14:textId="77777777" w:rsidR="00516CC1" w:rsidRDefault="00516CC1" w:rsidP="00516CC1">
      <w:pPr>
        <w:pStyle w:val="PL"/>
        <w:rPr>
          <w:rFonts w:cs="Courier New"/>
          <w:szCs w:val="16"/>
        </w:rPr>
      </w:pPr>
      <w:r>
        <w:rPr>
          <w:rFonts w:cs="Courier New"/>
          <w:szCs w:val="16"/>
        </w:rPr>
        <w:t xml:space="preserve">#        </w:t>
      </w:r>
    </w:p>
    <w:p w14:paraId="5EBABF49" w14:textId="77777777" w:rsidR="00516CC1" w:rsidRDefault="00516CC1" w:rsidP="00516CC1">
      <w:pPr>
        <w:pStyle w:val="PL"/>
        <w:rPr>
          <w:rFonts w:cs="Courier New"/>
          <w:szCs w:val="16"/>
        </w:rPr>
      </w:pPr>
      <w:r>
        <w:rPr>
          <w:rFonts w:cs="Courier New"/>
          <w:szCs w:val="16"/>
        </w:rPr>
        <w:t xml:space="preserve">    QosNotifType:</w:t>
      </w:r>
    </w:p>
    <w:p w14:paraId="3D493647" w14:textId="77777777" w:rsidR="00516CC1" w:rsidRDefault="00516CC1" w:rsidP="00516CC1">
      <w:pPr>
        <w:pStyle w:val="PL"/>
        <w:rPr>
          <w:rFonts w:cs="Courier New"/>
          <w:szCs w:val="16"/>
        </w:rPr>
      </w:pPr>
      <w:r>
        <w:rPr>
          <w:rFonts w:cs="Courier New"/>
          <w:szCs w:val="16"/>
        </w:rPr>
        <w:t xml:space="preserve">      anyOf:</w:t>
      </w:r>
    </w:p>
    <w:p w14:paraId="3CB404B4" w14:textId="77777777" w:rsidR="00516CC1" w:rsidRDefault="00516CC1" w:rsidP="00516CC1">
      <w:pPr>
        <w:pStyle w:val="PL"/>
        <w:rPr>
          <w:rFonts w:cs="Courier New"/>
          <w:szCs w:val="16"/>
        </w:rPr>
      </w:pPr>
      <w:r>
        <w:rPr>
          <w:rFonts w:cs="Courier New"/>
          <w:szCs w:val="16"/>
        </w:rPr>
        <w:t xml:space="preserve">      - type: string</w:t>
      </w:r>
    </w:p>
    <w:p w14:paraId="61254F18" w14:textId="77777777" w:rsidR="00516CC1" w:rsidRDefault="00516CC1" w:rsidP="00516CC1">
      <w:pPr>
        <w:pStyle w:val="PL"/>
        <w:rPr>
          <w:rFonts w:cs="Courier New"/>
          <w:szCs w:val="16"/>
        </w:rPr>
      </w:pPr>
      <w:r>
        <w:rPr>
          <w:rFonts w:cs="Courier New"/>
          <w:szCs w:val="16"/>
        </w:rPr>
        <w:t xml:space="preserve">        enum:</w:t>
      </w:r>
    </w:p>
    <w:p w14:paraId="6F584686" w14:textId="77777777" w:rsidR="00516CC1" w:rsidRDefault="00516CC1" w:rsidP="00516CC1">
      <w:pPr>
        <w:pStyle w:val="PL"/>
        <w:rPr>
          <w:rFonts w:cs="Courier New"/>
          <w:szCs w:val="16"/>
        </w:rPr>
      </w:pPr>
      <w:r>
        <w:rPr>
          <w:rFonts w:cs="Courier New"/>
          <w:szCs w:val="16"/>
        </w:rPr>
        <w:t xml:space="preserve">          - GUARANTEED</w:t>
      </w:r>
    </w:p>
    <w:p w14:paraId="289677B8" w14:textId="77777777" w:rsidR="00516CC1" w:rsidRDefault="00516CC1" w:rsidP="00516CC1">
      <w:pPr>
        <w:pStyle w:val="PL"/>
        <w:rPr>
          <w:rFonts w:cs="Courier New"/>
          <w:szCs w:val="16"/>
        </w:rPr>
      </w:pPr>
      <w:r>
        <w:rPr>
          <w:rFonts w:cs="Courier New"/>
          <w:szCs w:val="16"/>
        </w:rPr>
        <w:t xml:space="preserve">          - NOT_GUARANTEED</w:t>
      </w:r>
    </w:p>
    <w:p w14:paraId="2F7B9D32" w14:textId="77777777" w:rsidR="00516CC1" w:rsidRDefault="00516CC1" w:rsidP="00516CC1">
      <w:pPr>
        <w:pStyle w:val="PL"/>
        <w:rPr>
          <w:rFonts w:cs="Courier New"/>
          <w:szCs w:val="16"/>
        </w:rPr>
      </w:pPr>
      <w:r>
        <w:rPr>
          <w:rFonts w:cs="Courier New"/>
          <w:szCs w:val="16"/>
        </w:rPr>
        <w:t xml:space="preserve">      - type: string</w:t>
      </w:r>
    </w:p>
    <w:p w14:paraId="344A485A" w14:textId="77777777" w:rsidR="00516CC1" w:rsidRDefault="00516CC1" w:rsidP="00516CC1">
      <w:pPr>
        <w:pStyle w:val="PL"/>
        <w:rPr>
          <w:rFonts w:cs="Courier New"/>
          <w:szCs w:val="16"/>
        </w:rPr>
      </w:pPr>
      <w:r>
        <w:rPr>
          <w:rFonts w:cs="Courier New"/>
          <w:szCs w:val="16"/>
        </w:rPr>
        <w:t xml:space="preserve">#        </w:t>
      </w:r>
    </w:p>
    <w:p w14:paraId="20C67F96" w14:textId="77777777" w:rsidR="00516CC1" w:rsidRDefault="00516CC1" w:rsidP="00516CC1">
      <w:pPr>
        <w:pStyle w:val="PL"/>
        <w:rPr>
          <w:rFonts w:cs="Courier New"/>
          <w:szCs w:val="16"/>
        </w:rPr>
      </w:pPr>
      <w:r>
        <w:rPr>
          <w:rFonts w:cs="Courier New"/>
          <w:szCs w:val="16"/>
        </w:rPr>
        <w:t xml:space="preserve">    TerminationCause:</w:t>
      </w:r>
    </w:p>
    <w:p w14:paraId="7A195DA1" w14:textId="77777777" w:rsidR="00516CC1" w:rsidRDefault="00516CC1" w:rsidP="00516CC1">
      <w:pPr>
        <w:pStyle w:val="PL"/>
        <w:rPr>
          <w:rFonts w:cs="Courier New"/>
          <w:szCs w:val="16"/>
        </w:rPr>
      </w:pPr>
      <w:r>
        <w:rPr>
          <w:rFonts w:cs="Courier New"/>
          <w:szCs w:val="16"/>
        </w:rPr>
        <w:t xml:space="preserve">      anyOf:</w:t>
      </w:r>
    </w:p>
    <w:p w14:paraId="3A29D5E9" w14:textId="77777777" w:rsidR="00516CC1" w:rsidRDefault="00516CC1" w:rsidP="00516CC1">
      <w:pPr>
        <w:pStyle w:val="PL"/>
        <w:rPr>
          <w:rFonts w:cs="Courier New"/>
          <w:szCs w:val="16"/>
        </w:rPr>
      </w:pPr>
      <w:r>
        <w:rPr>
          <w:rFonts w:cs="Courier New"/>
          <w:szCs w:val="16"/>
        </w:rPr>
        <w:t xml:space="preserve">      - type: string</w:t>
      </w:r>
    </w:p>
    <w:p w14:paraId="72001F30" w14:textId="77777777" w:rsidR="00516CC1" w:rsidRDefault="00516CC1" w:rsidP="00516CC1">
      <w:pPr>
        <w:pStyle w:val="PL"/>
        <w:rPr>
          <w:rFonts w:cs="Courier New"/>
          <w:szCs w:val="16"/>
        </w:rPr>
      </w:pPr>
      <w:r>
        <w:rPr>
          <w:rFonts w:cs="Courier New"/>
          <w:szCs w:val="16"/>
        </w:rPr>
        <w:t xml:space="preserve">        enum:</w:t>
      </w:r>
    </w:p>
    <w:p w14:paraId="09B96296" w14:textId="77777777" w:rsidR="00516CC1" w:rsidRDefault="00516CC1" w:rsidP="00516CC1">
      <w:pPr>
        <w:pStyle w:val="PL"/>
        <w:rPr>
          <w:rFonts w:cs="Courier New"/>
          <w:szCs w:val="16"/>
        </w:rPr>
      </w:pPr>
      <w:r>
        <w:rPr>
          <w:rFonts w:cs="Courier New"/>
          <w:szCs w:val="16"/>
        </w:rPr>
        <w:t xml:space="preserve">          - ALL_SDF_DEACTIVATION</w:t>
      </w:r>
    </w:p>
    <w:p w14:paraId="2807C892" w14:textId="77777777" w:rsidR="00516CC1" w:rsidRDefault="00516CC1" w:rsidP="00516CC1">
      <w:pPr>
        <w:pStyle w:val="PL"/>
        <w:rPr>
          <w:rFonts w:cs="Courier New"/>
          <w:szCs w:val="16"/>
        </w:rPr>
      </w:pPr>
      <w:r>
        <w:rPr>
          <w:rFonts w:cs="Courier New"/>
          <w:szCs w:val="16"/>
        </w:rPr>
        <w:t xml:space="preserve">          - PDU_SESSION_TERMINATION</w:t>
      </w:r>
    </w:p>
    <w:p w14:paraId="4DA645BB" w14:textId="77777777" w:rsidR="00516CC1" w:rsidRDefault="00516CC1" w:rsidP="00516CC1">
      <w:pPr>
        <w:pStyle w:val="PL"/>
        <w:rPr>
          <w:rFonts w:cs="Courier New"/>
          <w:szCs w:val="16"/>
        </w:rPr>
      </w:pPr>
      <w:r>
        <w:rPr>
          <w:rFonts w:cs="Courier New"/>
          <w:szCs w:val="16"/>
        </w:rPr>
        <w:t xml:space="preserve">          - PS_TO_CS_HO</w:t>
      </w:r>
    </w:p>
    <w:p w14:paraId="7ECDF5B7" w14:textId="77777777" w:rsidR="00516CC1" w:rsidRDefault="00516CC1" w:rsidP="00516CC1">
      <w:pPr>
        <w:pStyle w:val="PL"/>
        <w:rPr>
          <w:rFonts w:cs="Courier New"/>
          <w:szCs w:val="16"/>
        </w:rPr>
      </w:pPr>
      <w:r>
        <w:rPr>
          <w:rFonts w:cs="Courier New"/>
          <w:szCs w:val="16"/>
        </w:rPr>
        <w:t xml:space="preserve">      - type: string</w:t>
      </w:r>
    </w:p>
    <w:p w14:paraId="3E586511" w14:textId="77777777" w:rsidR="00516CC1" w:rsidRDefault="00516CC1" w:rsidP="00516CC1">
      <w:pPr>
        <w:pStyle w:val="PL"/>
        <w:rPr>
          <w:rFonts w:cs="Courier New"/>
          <w:szCs w:val="16"/>
        </w:rPr>
      </w:pPr>
      <w:r>
        <w:rPr>
          <w:rFonts w:cs="Courier New"/>
          <w:szCs w:val="16"/>
        </w:rPr>
        <w:t xml:space="preserve">#        </w:t>
      </w:r>
    </w:p>
    <w:p w14:paraId="602A131E" w14:textId="77777777" w:rsidR="00516CC1" w:rsidRDefault="00516CC1" w:rsidP="00516CC1">
      <w:pPr>
        <w:pStyle w:val="PL"/>
        <w:rPr>
          <w:rFonts w:cs="Courier New"/>
          <w:szCs w:val="16"/>
        </w:rPr>
      </w:pPr>
      <w:r>
        <w:rPr>
          <w:rFonts w:cs="Courier New"/>
          <w:szCs w:val="16"/>
        </w:rPr>
        <w:t xml:space="preserve">    MediaComponent</w:t>
      </w:r>
      <w:r>
        <w:t>Resources</w:t>
      </w:r>
      <w:r>
        <w:rPr>
          <w:rFonts w:cs="Courier New"/>
          <w:szCs w:val="16"/>
        </w:rPr>
        <w:t>Status:</w:t>
      </w:r>
    </w:p>
    <w:p w14:paraId="492C4CDA" w14:textId="77777777" w:rsidR="00516CC1" w:rsidRDefault="00516CC1" w:rsidP="00516CC1">
      <w:pPr>
        <w:pStyle w:val="PL"/>
        <w:rPr>
          <w:rFonts w:cs="Courier New"/>
          <w:szCs w:val="16"/>
        </w:rPr>
      </w:pPr>
      <w:r>
        <w:rPr>
          <w:rFonts w:cs="Courier New"/>
          <w:szCs w:val="16"/>
        </w:rPr>
        <w:t xml:space="preserve">      anyOf:</w:t>
      </w:r>
    </w:p>
    <w:p w14:paraId="438D10B3" w14:textId="77777777" w:rsidR="00516CC1" w:rsidRDefault="00516CC1" w:rsidP="00516CC1">
      <w:pPr>
        <w:pStyle w:val="PL"/>
        <w:rPr>
          <w:rFonts w:cs="Courier New"/>
          <w:szCs w:val="16"/>
        </w:rPr>
      </w:pPr>
      <w:r>
        <w:rPr>
          <w:rFonts w:cs="Courier New"/>
          <w:szCs w:val="16"/>
        </w:rPr>
        <w:t xml:space="preserve">      - type: string</w:t>
      </w:r>
    </w:p>
    <w:p w14:paraId="15C68423" w14:textId="77777777" w:rsidR="00516CC1" w:rsidRDefault="00516CC1" w:rsidP="00516CC1">
      <w:pPr>
        <w:pStyle w:val="PL"/>
        <w:rPr>
          <w:rFonts w:cs="Courier New"/>
          <w:szCs w:val="16"/>
        </w:rPr>
      </w:pPr>
      <w:r>
        <w:rPr>
          <w:rFonts w:cs="Courier New"/>
          <w:szCs w:val="16"/>
        </w:rPr>
        <w:lastRenderedPageBreak/>
        <w:t xml:space="preserve">        enum:</w:t>
      </w:r>
    </w:p>
    <w:p w14:paraId="7BC7F5C6" w14:textId="77777777" w:rsidR="00516CC1" w:rsidRDefault="00516CC1" w:rsidP="00516CC1">
      <w:pPr>
        <w:pStyle w:val="PL"/>
        <w:rPr>
          <w:rFonts w:cs="Courier New"/>
          <w:szCs w:val="16"/>
        </w:rPr>
      </w:pPr>
      <w:r>
        <w:rPr>
          <w:rFonts w:cs="Courier New"/>
          <w:szCs w:val="16"/>
        </w:rPr>
        <w:t xml:space="preserve">          - ACTIVE</w:t>
      </w:r>
    </w:p>
    <w:p w14:paraId="412C9C93" w14:textId="77777777" w:rsidR="00516CC1" w:rsidRDefault="00516CC1" w:rsidP="00516CC1">
      <w:pPr>
        <w:pStyle w:val="PL"/>
        <w:rPr>
          <w:rFonts w:cs="Courier New"/>
          <w:szCs w:val="16"/>
        </w:rPr>
      </w:pPr>
      <w:r>
        <w:rPr>
          <w:rFonts w:cs="Courier New"/>
          <w:szCs w:val="16"/>
        </w:rPr>
        <w:t xml:space="preserve">          - INACTIVE</w:t>
      </w:r>
    </w:p>
    <w:p w14:paraId="677F7FC1" w14:textId="77777777" w:rsidR="00516CC1" w:rsidRDefault="00516CC1" w:rsidP="00516CC1">
      <w:pPr>
        <w:pStyle w:val="PL"/>
        <w:rPr>
          <w:rFonts w:cs="Courier New"/>
          <w:szCs w:val="16"/>
        </w:rPr>
      </w:pPr>
      <w:r>
        <w:rPr>
          <w:rFonts w:cs="Courier New"/>
          <w:szCs w:val="16"/>
        </w:rPr>
        <w:t xml:space="preserve">      - type: string</w:t>
      </w:r>
    </w:p>
    <w:p w14:paraId="2154EC7A" w14:textId="77777777" w:rsidR="00516CC1" w:rsidRDefault="00516CC1" w:rsidP="00516CC1">
      <w:pPr>
        <w:pStyle w:val="PL"/>
        <w:rPr>
          <w:rFonts w:cs="Courier New"/>
          <w:szCs w:val="16"/>
        </w:rPr>
      </w:pPr>
      <w:r>
        <w:rPr>
          <w:rFonts w:cs="Courier New"/>
          <w:szCs w:val="16"/>
        </w:rPr>
        <w:t>#</w:t>
      </w:r>
    </w:p>
    <w:p w14:paraId="5200C43C" w14:textId="77777777" w:rsidR="00516CC1" w:rsidRDefault="00516CC1" w:rsidP="00516CC1">
      <w:pPr>
        <w:pStyle w:val="PL"/>
        <w:rPr>
          <w:rFonts w:cs="Courier New"/>
          <w:szCs w:val="16"/>
        </w:rPr>
      </w:pPr>
      <w:r>
        <w:rPr>
          <w:rFonts w:cs="Courier New"/>
          <w:szCs w:val="16"/>
        </w:rPr>
        <w:t>#</w:t>
      </w:r>
    </w:p>
    <w:p w14:paraId="02750951" w14:textId="77777777" w:rsidR="00516CC1" w:rsidRDefault="00516CC1" w:rsidP="00516CC1">
      <w:pPr>
        <w:pStyle w:val="PL"/>
      </w:pPr>
      <w:r>
        <w:t xml:space="preserve">    FlowUsage:</w:t>
      </w:r>
    </w:p>
    <w:p w14:paraId="5EF321E5" w14:textId="77777777" w:rsidR="00516CC1" w:rsidRDefault="00516CC1" w:rsidP="00516CC1">
      <w:pPr>
        <w:pStyle w:val="PL"/>
      </w:pPr>
      <w:r>
        <w:t xml:space="preserve">      anyOf:</w:t>
      </w:r>
    </w:p>
    <w:p w14:paraId="3068343F" w14:textId="77777777" w:rsidR="00516CC1" w:rsidRDefault="00516CC1" w:rsidP="00516CC1">
      <w:pPr>
        <w:pStyle w:val="PL"/>
      </w:pPr>
      <w:r>
        <w:t xml:space="preserve">      - type: string</w:t>
      </w:r>
    </w:p>
    <w:p w14:paraId="28A92E81" w14:textId="77777777" w:rsidR="00516CC1" w:rsidRDefault="00516CC1" w:rsidP="00516CC1">
      <w:pPr>
        <w:pStyle w:val="PL"/>
      </w:pPr>
      <w:r>
        <w:t xml:space="preserve">        enum:</w:t>
      </w:r>
    </w:p>
    <w:p w14:paraId="7D69C7A0" w14:textId="77777777" w:rsidR="00516CC1" w:rsidRDefault="00516CC1" w:rsidP="00516CC1">
      <w:pPr>
        <w:pStyle w:val="PL"/>
      </w:pPr>
      <w:r>
        <w:t xml:space="preserve">          - NO_INFO</w:t>
      </w:r>
    </w:p>
    <w:p w14:paraId="5E1C513D" w14:textId="77777777" w:rsidR="00516CC1" w:rsidRDefault="00516CC1" w:rsidP="00516CC1">
      <w:pPr>
        <w:pStyle w:val="PL"/>
      </w:pPr>
      <w:r>
        <w:t xml:space="preserve">          - RTCP</w:t>
      </w:r>
    </w:p>
    <w:p w14:paraId="7F6584C5" w14:textId="77777777" w:rsidR="00516CC1" w:rsidRDefault="00516CC1" w:rsidP="00516CC1">
      <w:pPr>
        <w:pStyle w:val="PL"/>
      </w:pPr>
      <w:r>
        <w:t xml:space="preserve">          - AF_SIGNALLING</w:t>
      </w:r>
    </w:p>
    <w:p w14:paraId="74A3842E" w14:textId="77777777" w:rsidR="00516CC1" w:rsidRDefault="00516CC1" w:rsidP="00516CC1">
      <w:pPr>
        <w:pStyle w:val="PL"/>
      </w:pPr>
      <w:r>
        <w:t xml:space="preserve">      - type: string</w:t>
      </w:r>
    </w:p>
    <w:p w14:paraId="4012DA6A" w14:textId="77777777" w:rsidR="00516CC1" w:rsidRDefault="00516CC1" w:rsidP="00516CC1">
      <w:pPr>
        <w:pStyle w:val="PL"/>
      </w:pPr>
    </w:p>
    <w:p w14:paraId="2E51D82B" w14:textId="77777777" w:rsidR="00516CC1" w:rsidRDefault="00516CC1" w:rsidP="00516CC1">
      <w:pPr>
        <w:pStyle w:val="PL"/>
      </w:pPr>
    </w:p>
    <w:p w14:paraId="14DEC44A" w14:textId="77777777" w:rsidR="00516CC1" w:rsidRDefault="00516CC1" w:rsidP="00516CC1">
      <w:pPr>
        <w:pStyle w:val="PL"/>
        <w:rPr>
          <w:rFonts w:cs="Courier New"/>
          <w:szCs w:val="16"/>
        </w:rPr>
      </w:pPr>
      <w:r>
        <w:rPr>
          <w:rFonts w:cs="Courier New"/>
          <w:szCs w:val="16"/>
        </w:rPr>
        <w:t xml:space="preserve">    FlowStatus:</w:t>
      </w:r>
    </w:p>
    <w:p w14:paraId="411CF61E" w14:textId="77777777" w:rsidR="00516CC1" w:rsidRDefault="00516CC1" w:rsidP="00516CC1">
      <w:pPr>
        <w:pStyle w:val="PL"/>
        <w:rPr>
          <w:rFonts w:cs="Courier New"/>
          <w:szCs w:val="16"/>
        </w:rPr>
      </w:pPr>
      <w:r>
        <w:rPr>
          <w:rFonts w:cs="Courier New"/>
          <w:szCs w:val="16"/>
        </w:rPr>
        <w:t xml:space="preserve">      anyOf:</w:t>
      </w:r>
    </w:p>
    <w:p w14:paraId="0F1AAF53" w14:textId="77777777" w:rsidR="00516CC1" w:rsidRDefault="00516CC1" w:rsidP="00516CC1">
      <w:pPr>
        <w:pStyle w:val="PL"/>
        <w:rPr>
          <w:rFonts w:cs="Courier New"/>
          <w:szCs w:val="16"/>
        </w:rPr>
      </w:pPr>
      <w:r>
        <w:rPr>
          <w:rFonts w:cs="Courier New"/>
          <w:szCs w:val="16"/>
        </w:rPr>
        <w:t xml:space="preserve">      - type: string</w:t>
      </w:r>
    </w:p>
    <w:p w14:paraId="0DC4AF23" w14:textId="77777777" w:rsidR="00516CC1" w:rsidRDefault="00516CC1" w:rsidP="00516CC1">
      <w:pPr>
        <w:pStyle w:val="PL"/>
        <w:rPr>
          <w:rFonts w:cs="Courier New"/>
          <w:szCs w:val="16"/>
        </w:rPr>
      </w:pPr>
      <w:r>
        <w:rPr>
          <w:rFonts w:cs="Courier New"/>
          <w:szCs w:val="16"/>
        </w:rPr>
        <w:t xml:space="preserve">        enum:</w:t>
      </w:r>
    </w:p>
    <w:p w14:paraId="4D7F9D18" w14:textId="77777777" w:rsidR="00516CC1" w:rsidRDefault="00516CC1" w:rsidP="00516CC1">
      <w:pPr>
        <w:pStyle w:val="PL"/>
        <w:rPr>
          <w:rFonts w:cs="Courier New"/>
          <w:szCs w:val="16"/>
        </w:rPr>
      </w:pPr>
      <w:r>
        <w:rPr>
          <w:rFonts w:cs="Courier New"/>
          <w:szCs w:val="16"/>
        </w:rPr>
        <w:t xml:space="preserve">          - </w:t>
      </w:r>
      <w:r>
        <w:t>ENABLED-UPLINK</w:t>
      </w:r>
    </w:p>
    <w:p w14:paraId="33BA7138" w14:textId="77777777" w:rsidR="00516CC1" w:rsidRDefault="00516CC1" w:rsidP="00516CC1">
      <w:pPr>
        <w:pStyle w:val="PL"/>
      </w:pPr>
      <w:r>
        <w:rPr>
          <w:rFonts w:cs="Courier New"/>
          <w:szCs w:val="16"/>
        </w:rPr>
        <w:t xml:space="preserve">          - </w:t>
      </w:r>
      <w:r>
        <w:t>ENABLED-DOWNLINK</w:t>
      </w:r>
    </w:p>
    <w:p w14:paraId="12964079" w14:textId="77777777" w:rsidR="00516CC1" w:rsidRDefault="00516CC1" w:rsidP="00516CC1">
      <w:pPr>
        <w:pStyle w:val="PL"/>
      </w:pPr>
      <w:r>
        <w:rPr>
          <w:rFonts w:cs="Courier New"/>
          <w:szCs w:val="16"/>
        </w:rPr>
        <w:t xml:space="preserve">          - </w:t>
      </w:r>
      <w:r>
        <w:t>ENABLED</w:t>
      </w:r>
    </w:p>
    <w:p w14:paraId="29340E3E" w14:textId="77777777" w:rsidR="00516CC1" w:rsidRDefault="00516CC1" w:rsidP="00516CC1">
      <w:pPr>
        <w:pStyle w:val="PL"/>
      </w:pPr>
      <w:r>
        <w:rPr>
          <w:rFonts w:cs="Courier New"/>
          <w:szCs w:val="16"/>
        </w:rPr>
        <w:t xml:space="preserve">          - </w:t>
      </w:r>
      <w:r>
        <w:t>DISABLED</w:t>
      </w:r>
    </w:p>
    <w:p w14:paraId="4D132169" w14:textId="77777777" w:rsidR="00516CC1" w:rsidRDefault="00516CC1" w:rsidP="00516CC1">
      <w:pPr>
        <w:pStyle w:val="PL"/>
        <w:rPr>
          <w:rFonts w:cs="Courier New"/>
          <w:szCs w:val="16"/>
        </w:rPr>
      </w:pPr>
      <w:r>
        <w:rPr>
          <w:rFonts w:cs="Courier New"/>
          <w:szCs w:val="16"/>
        </w:rPr>
        <w:t xml:space="preserve">          - </w:t>
      </w:r>
      <w:r>
        <w:t>REMOVED</w:t>
      </w:r>
    </w:p>
    <w:p w14:paraId="71F59E85" w14:textId="77777777" w:rsidR="00516CC1" w:rsidRDefault="00516CC1" w:rsidP="00516CC1">
      <w:pPr>
        <w:pStyle w:val="PL"/>
        <w:rPr>
          <w:rFonts w:cs="Courier New"/>
          <w:szCs w:val="16"/>
        </w:rPr>
      </w:pPr>
      <w:r>
        <w:rPr>
          <w:rFonts w:cs="Courier New"/>
          <w:szCs w:val="16"/>
        </w:rPr>
        <w:t xml:space="preserve">      - type: string</w:t>
      </w:r>
    </w:p>
    <w:p w14:paraId="76CF4B4D" w14:textId="77777777" w:rsidR="00516CC1" w:rsidRDefault="00516CC1" w:rsidP="00516CC1">
      <w:pPr>
        <w:pStyle w:val="PL"/>
        <w:rPr>
          <w:rFonts w:cs="Courier New"/>
          <w:szCs w:val="16"/>
        </w:rPr>
      </w:pPr>
      <w:r>
        <w:rPr>
          <w:rFonts w:cs="Courier New"/>
          <w:szCs w:val="16"/>
        </w:rPr>
        <w:t xml:space="preserve">#        </w:t>
      </w:r>
    </w:p>
    <w:p w14:paraId="0988B3E6" w14:textId="77777777" w:rsidR="00516CC1" w:rsidRDefault="00516CC1" w:rsidP="00516CC1">
      <w:pPr>
        <w:pStyle w:val="PL"/>
        <w:rPr>
          <w:rFonts w:cs="Courier New"/>
          <w:szCs w:val="16"/>
        </w:rPr>
      </w:pPr>
      <w:r>
        <w:rPr>
          <w:rFonts w:cs="Courier New"/>
          <w:szCs w:val="16"/>
        </w:rPr>
        <w:t xml:space="preserve">    RequiredAccessInfo:</w:t>
      </w:r>
    </w:p>
    <w:p w14:paraId="5C6A39D2" w14:textId="77777777" w:rsidR="00516CC1" w:rsidRDefault="00516CC1" w:rsidP="00516CC1">
      <w:pPr>
        <w:pStyle w:val="PL"/>
        <w:rPr>
          <w:rFonts w:cs="Courier New"/>
          <w:szCs w:val="16"/>
        </w:rPr>
      </w:pPr>
      <w:r>
        <w:rPr>
          <w:rFonts w:cs="Courier New"/>
          <w:szCs w:val="16"/>
        </w:rPr>
        <w:t xml:space="preserve">      anyOf:</w:t>
      </w:r>
    </w:p>
    <w:p w14:paraId="72392120" w14:textId="77777777" w:rsidR="00516CC1" w:rsidRDefault="00516CC1" w:rsidP="00516CC1">
      <w:pPr>
        <w:pStyle w:val="PL"/>
        <w:rPr>
          <w:rFonts w:cs="Courier New"/>
          <w:szCs w:val="16"/>
        </w:rPr>
      </w:pPr>
      <w:r>
        <w:rPr>
          <w:rFonts w:cs="Courier New"/>
          <w:szCs w:val="16"/>
        </w:rPr>
        <w:t xml:space="preserve">      - type: string</w:t>
      </w:r>
    </w:p>
    <w:p w14:paraId="14B8C1C9" w14:textId="77777777" w:rsidR="00516CC1" w:rsidRDefault="00516CC1" w:rsidP="00516CC1">
      <w:pPr>
        <w:pStyle w:val="PL"/>
        <w:rPr>
          <w:rFonts w:cs="Courier New"/>
          <w:szCs w:val="16"/>
        </w:rPr>
      </w:pPr>
      <w:r>
        <w:rPr>
          <w:rFonts w:cs="Courier New"/>
          <w:szCs w:val="16"/>
        </w:rPr>
        <w:t xml:space="preserve">        enum:</w:t>
      </w:r>
    </w:p>
    <w:p w14:paraId="0EEF0AEC" w14:textId="77777777" w:rsidR="00516CC1" w:rsidRDefault="00516CC1" w:rsidP="00516CC1">
      <w:pPr>
        <w:pStyle w:val="PL"/>
        <w:rPr>
          <w:rFonts w:cs="Courier New"/>
          <w:szCs w:val="16"/>
        </w:rPr>
      </w:pPr>
      <w:r>
        <w:rPr>
          <w:rFonts w:cs="Courier New"/>
          <w:szCs w:val="16"/>
        </w:rPr>
        <w:t xml:space="preserve">          - USER_LOCATION</w:t>
      </w:r>
    </w:p>
    <w:p w14:paraId="0382BD7B" w14:textId="77777777" w:rsidR="00516CC1" w:rsidRDefault="00516CC1" w:rsidP="00516CC1">
      <w:pPr>
        <w:pStyle w:val="PL"/>
        <w:rPr>
          <w:rFonts w:cs="Courier New"/>
          <w:szCs w:val="16"/>
        </w:rPr>
      </w:pPr>
      <w:r>
        <w:rPr>
          <w:rFonts w:cs="Courier New"/>
          <w:szCs w:val="16"/>
        </w:rPr>
        <w:t xml:space="preserve">          - UE_TIME_ZONE</w:t>
      </w:r>
    </w:p>
    <w:p w14:paraId="49ABBE92" w14:textId="77777777" w:rsidR="00516CC1" w:rsidRDefault="00516CC1" w:rsidP="00516CC1">
      <w:pPr>
        <w:pStyle w:val="PL"/>
        <w:rPr>
          <w:rFonts w:cs="Courier New"/>
          <w:szCs w:val="16"/>
        </w:rPr>
      </w:pPr>
      <w:r>
        <w:rPr>
          <w:rFonts w:cs="Courier New"/>
          <w:szCs w:val="16"/>
        </w:rPr>
        <w:t xml:space="preserve">      - type: string</w:t>
      </w:r>
    </w:p>
    <w:p w14:paraId="5CBACB4B" w14:textId="77777777" w:rsidR="00516CC1" w:rsidRDefault="00516CC1" w:rsidP="00516CC1">
      <w:pPr>
        <w:pStyle w:val="PL"/>
        <w:rPr>
          <w:rFonts w:cs="Courier New"/>
          <w:szCs w:val="16"/>
        </w:rPr>
      </w:pPr>
      <w:r>
        <w:rPr>
          <w:rFonts w:cs="Courier New"/>
          <w:szCs w:val="16"/>
        </w:rPr>
        <w:t xml:space="preserve">#        </w:t>
      </w:r>
    </w:p>
    <w:p w14:paraId="0515D770" w14:textId="77777777" w:rsidR="00516CC1" w:rsidRDefault="00516CC1" w:rsidP="00516CC1">
      <w:pPr>
        <w:pStyle w:val="PL"/>
        <w:rPr>
          <w:rFonts w:cs="Courier New"/>
          <w:szCs w:val="16"/>
        </w:rPr>
      </w:pPr>
      <w:r>
        <w:rPr>
          <w:rFonts w:cs="Courier New"/>
          <w:szCs w:val="16"/>
        </w:rPr>
        <w:t xml:space="preserve">    SipForkingIndication:</w:t>
      </w:r>
    </w:p>
    <w:p w14:paraId="31F69956" w14:textId="77777777" w:rsidR="00516CC1" w:rsidRDefault="00516CC1" w:rsidP="00516CC1">
      <w:pPr>
        <w:pStyle w:val="PL"/>
        <w:rPr>
          <w:rFonts w:cs="Courier New"/>
          <w:szCs w:val="16"/>
        </w:rPr>
      </w:pPr>
      <w:r>
        <w:rPr>
          <w:rFonts w:cs="Courier New"/>
          <w:szCs w:val="16"/>
        </w:rPr>
        <w:t xml:space="preserve">      anyOf:</w:t>
      </w:r>
    </w:p>
    <w:p w14:paraId="5C65542E" w14:textId="77777777" w:rsidR="00516CC1" w:rsidRDefault="00516CC1" w:rsidP="00516CC1">
      <w:pPr>
        <w:pStyle w:val="PL"/>
        <w:rPr>
          <w:rFonts w:cs="Courier New"/>
          <w:szCs w:val="16"/>
        </w:rPr>
      </w:pPr>
      <w:r>
        <w:rPr>
          <w:rFonts w:cs="Courier New"/>
          <w:szCs w:val="16"/>
        </w:rPr>
        <w:t xml:space="preserve">        - type: string</w:t>
      </w:r>
    </w:p>
    <w:p w14:paraId="365B3DAE" w14:textId="77777777" w:rsidR="00516CC1" w:rsidRDefault="00516CC1" w:rsidP="00516CC1">
      <w:pPr>
        <w:pStyle w:val="PL"/>
        <w:rPr>
          <w:rFonts w:cs="Courier New"/>
          <w:szCs w:val="16"/>
        </w:rPr>
      </w:pPr>
      <w:r>
        <w:rPr>
          <w:rFonts w:cs="Courier New"/>
          <w:szCs w:val="16"/>
        </w:rPr>
        <w:t xml:space="preserve">          enum:</w:t>
      </w:r>
    </w:p>
    <w:p w14:paraId="655A154C" w14:textId="77777777" w:rsidR="00516CC1" w:rsidRDefault="00516CC1" w:rsidP="00516CC1">
      <w:pPr>
        <w:pStyle w:val="PL"/>
        <w:rPr>
          <w:rFonts w:cs="Courier New"/>
          <w:szCs w:val="16"/>
        </w:rPr>
      </w:pPr>
      <w:r>
        <w:rPr>
          <w:rFonts w:cs="Courier New"/>
          <w:szCs w:val="16"/>
        </w:rPr>
        <w:t xml:space="preserve">            - SINGLE_DIALOGUE</w:t>
      </w:r>
    </w:p>
    <w:p w14:paraId="4BF003B0" w14:textId="77777777" w:rsidR="00516CC1" w:rsidRDefault="00516CC1" w:rsidP="00516CC1">
      <w:pPr>
        <w:pStyle w:val="PL"/>
        <w:rPr>
          <w:rFonts w:cs="Courier New"/>
          <w:szCs w:val="16"/>
        </w:rPr>
      </w:pPr>
      <w:r>
        <w:rPr>
          <w:rFonts w:cs="Courier New"/>
          <w:szCs w:val="16"/>
        </w:rPr>
        <w:t xml:space="preserve">            - SEVERAL_DIALOGUES</w:t>
      </w:r>
    </w:p>
    <w:p w14:paraId="51CA532C" w14:textId="77777777" w:rsidR="00516CC1" w:rsidRDefault="00516CC1" w:rsidP="00516CC1">
      <w:pPr>
        <w:pStyle w:val="PL"/>
        <w:rPr>
          <w:rFonts w:cs="Courier New"/>
          <w:szCs w:val="16"/>
        </w:rPr>
      </w:pPr>
      <w:r>
        <w:rPr>
          <w:rFonts w:cs="Courier New"/>
          <w:szCs w:val="16"/>
        </w:rPr>
        <w:t xml:space="preserve">        - type: string</w:t>
      </w:r>
    </w:p>
    <w:p w14:paraId="59E5AFD3" w14:textId="77777777" w:rsidR="00516CC1" w:rsidRDefault="00516CC1" w:rsidP="00516CC1">
      <w:pPr>
        <w:pStyle w:val="PL"/>
        <w:rPr>
          <w:rFonts w:cs="Courier New"/>
          <w:szCs w:val="16"/>
        </w:rPr>
      </w:pPr>
      <w:r>
        <w:rPr>
          <w:rFonts w:cs="Courier New"/>
          <w:szCs w:val="16"/>
        </w:rPr>
        <w:t>#</w:t>
      </w:r>
    </w:p>
    <w:p w14:paraId="5B97209F" w14:textId="77777777" w:rsidR="00516CC1" w:rsidRDefault="00516CC1" w:rsidP="00516CC1">
      <w:pPr>
        <w:pStyle w:val="PL"/>
        <w:rPr>
          <w:rFonts w:cs="Courier New"/>
          <w:szCs w:val="16"/>
        </w:rPr>
      </w:pPr>
      <w:r>
        <w:rPr>
          <w:rFonts w:cs="Courier New"/>
          <w:szCs w:val="16"/>
        </w:rPr>
        <w:t xml:space="preserve">    AfRequestedData:</w:t>
      </w:r>
    </w:p>
    <w:p w14:paraId="4FCB4DFA" w14:textId="77777777" w:rsidR="00516CC1" w:rsidRDefault="00516CC1" w:rsidP="00516CC1">
      <w:pPr>
        <w:pStyle w:val="PL"/>
        <w:rPr>
          <w:rFonts w:cs="Courier New"/>
          <w:szCs w:val="16"/>
        </w:rPr>
      </w:pPr>
      <w:r>
        <w:rPr>
          <w:rFonts w:cs="Courier New"/>
          <w:szCs w:val="16"/>
        </w:rPr>
        <w:t xml:space="preserve">      anyOf:</w:t>
      </w:r>
    </w:p>
    <w:p w14:paraId="457B3DF8" w14:textId="77777777" w:rsidR="00516CC1" w:rsidRDefault="00516CC1" w:rsidP="00516CC1">
      <w:pPr>
        <w:pStyle w:val="PL"/>
        <w:rPr>
          <w:rFonts w:cs="Courier New"/>
          <w:szCs w:val="16"/>
        </w:rPr>
      </w:pPr>
      <w:r>
        <w:rPr>
          <w:rFonts w:cs="Courier New"/>
          <w:szCs w:val="16"/>
        </w:rPr>
        <w:t xml:space="preserve">        - type: string</w:t>
      </w:r>
    </w:p>
    <w:p w14:paraId="24053E3E" w14:textId="77777777" w:rsidR="00516CC1" w:rsidRDefault="00516CC1" w:rsidP="00516CC1">
      <w:pPr>
        <w:pStyle w:val="PL"/>
        <w:rPr>
          <w:rFonts w:cs="Courier New"/>
          <w:szCs w:val="16"/>
        </w:rPr>
      </w:pPr>
      <w:r>
        <w:rPr>
          <w:rFonts w:cs="Courier New"/>
          <w:szCs w:val="16"/>
        </w:rPr>
        <w:t xml:space="preserve">          enum:</w:t>
      </w:r>
    </w:p>
    <w:p w14:paraId="7831A09E" w14:textId="77777777" w:rsidR="00516CC1" w:rsidRDefault="00516CC1" w:rsidP="00516CC1">
      <w:pPr>
        <w:pStyle w:val="PL"/>
        <w:rPr>
          <w:rFonts w:cs="Courier New"/>
          <w:szCs w:val="16"/>
        </w:rPr>
      </w:pPr>
      <w:r>
        <w:rPr>
          <w:rFonts w:cs="Courier New"/>
          <w:szCs w:val="16"/>
        </w:rPr>
        <w:t xml:space="preserve">            - UE_IDENTITY</w:t>
      </w:r>
    </w:p>
    <w:p w14:paraId="22EBD445" w14:textId="77777777" w:rsidR="00516CC1" w:rsidRDefault="00516CC1" w:rsidP="00516CC1">
      <w:pPr>
        <w:pStyle w:val="PL"/>
        <w:rPr>
          <w:rFonts w:cs="Courier New"/>
          <w:szCs w:val="16"/>
        </w:rPr>
      </w:pPr>
      <w:r>
        <w:rPr>
          <w:rFonts w:cs="Courier New"/>
          <w:szCs w:val="16"/>
        </w:rPr>
        <w:t xml:space="preserve">        - type: string</w:t>
      </w:r>
    </w:p>
    <w:p w14:paraId="4C3B331B" w14:textId="77777777" w:rsidR="00516CC1" w:rsidRDefault="00516CC1" w:rsidP="00516CC1">
      <w:pPr>
        <w:pStyle w:val="PL"/>
        <w:rPr>
          <w:rFonts w:cs="Courier New"/>
          <w:szCs w:val="16"/>
        </w:rPr>
      </w:pPr>
      <w:r>
        <w:rPr>
          <w:rFonts w:cs="Courier New"/>
          <w:szCs w:val="16"/>
        </w:rPr>
        <w:t xml:space="preserve">#        </w:t>
      </w:r>
    </w:p>
    <w:p w14:paraId="16247D0F" w14:textId="77777777" w:rsidR="00516CC1" w:rsidRDefault="00516CC1" w:rsidP="00516CC1">
      <w:pPr>
        <w:pStyle w:val="PL"/>
        <w:rPr>
          <w:rFonts w:cs="Courier New"/>
          <w:szCs w:val="16"/>
        </w:rPr>
      </w:pPr>
      <w:r>
        <w:rPr>
          <w:rFonts w:cs="Courier New"/>
          <w:szCs w:val="16"/>
        </w:rPr>
        <w:t xml:space="preserve">    ServiceInfoStatus:</w:t>
      </w:r>
    </w:p>
    <w:p w14:paraId="10DE71A8" w14:textId="77777777" w:rsidR="00516CC1" w:rsidRDefault="00516CC1" w:rsidP="00516CC1">
      <w:pPr>
        <w:pStyle w:val="PL"/>
        <w:rPr>
          <w:rFonts w:cs="Courier New"/>
          <w:szCs w:val="16"/>
        </w:rPr>
      </w:pPr>
      <w:r>
        <w:rPr>
          <w:rFonts w:cs="Courier New"/>
          <w:szCs w:val="16"/>
        </w:rPr>
        <w:t xml:space="preserve">      anyOf:</w:t>
      </w:r>
    </w:p>
    <w:p w14:paraId="40BAFF44" w14:textId="77777777" w:rsidR="00516CC1" w:rsidRDefault="00516CC1" w:rsidP="00516CC1">
      <w:pPr>
        <w:pStyle w:val="PL"/>
        <w:rPr>
          <w:rFonts w:cs="Courier New"/>
          <w:szCs w:val="16"/>
        </w:rPr>
      </w:pPr>
      <w:r>
        <w:rPr>
          <w:rFonts w:cs="Courier New"/>
          <w:szCs w:val="16"/>
        </w:rPr>
        <w:t xml:space="preserve">        - type: string</w:t>
      </w:r>
    </w:p>
    <w:p w14:paraId="60DFA73F" w14:textId="77777777" w:rsidR="00516CC1" w:rsidRDefault="00516CC1" w:rsidP="00516CC1">
      <w:pPr>
        <w:pStyle w:val="PL"/>
        <w:rPr>
          <w:rFonts w:cs="Courier New"/>
          <w:szCs w:val="16"/>
        </w:rPr>
      </w:pPr>
      <w:r>
        <w:rPr>
          <w:rFonts w:cs="Courier New"/>
          <w:szCs w:val="16"/>
        </w:rPr>
        <w:t xml:space="preserve">          enum:</w:t>
      </w:r>
    </w:p>
    <w:p w14:paraId="7F200A07" w14:textId="77777777" w:rsidR="00516CC1" w:rsidRDefault="00516CC1" w:rsidP="00516CC1">
      <w:pPr>
        <w:pStyle w:val="PL"/>
        <w:rPr>
          <w:rFonts w:cs="Courier New"/>
          <w:szCs w:val="16"/>
        </w:rPr>
      </w:pPr>
      <w:r>
        <w:rPr>
          <w:rFonts w:cs="Courier New"/>
          <w:szCs w:val="16"/>
        </w:rPr>
        <w:t xml:space="preserve">            - FINAL</w:t>
      </w:r>
    </w:p>
    <w:p w14:paraId="0B2DAF33" w14:textId="77777777" w:rsidR="00516CC1" w:rsidRDefault="00516CC1" w:rsidP="00516CC1">
      <w:pPr>
        <w:pStyle w:val="PL"/>
        <w:rPr>
          <w:rFonts w:cs="Courier New"/>
          <w:szCs w:val="16"/>
        </w:rPr>
      </w:pPr>
      <w:r>
        <w:rPr>
          <w:rFonts w:cs="Courier New"/>
          <w:szCs w:val="16"/>
        </w:rPr>
        <w:t xml:space="preserve">            - PRELIMINARY</w:t>
      </w:r>
    </w:p>
    <w:p w14:paraId="72A6E65B" w14:textId="77777777" w:rsidR="00516CC1" w:rsidRDefault="00516CC1" w:rsidP="00516CC1">
      <w:pPr>
        <w:pStyle w:val="PL"/>
        <w:rPr>
          <w:rFonts w:cs="Courier New"/>
          <w:szCs w:val="16"/>
        </w:rPr>
      </w:pPr>
      <w:r>
        <w:rPr>
          <w:rFonts w:cs="Courier New"/>
          <w:szCs w:val="16"/>
        </w:rPr>
        <w:t xml:space="preserve">        - type: string</w:t>
      </w:r>
    </w:p>
    <w:p w14:paraId="07E01F0F" w14:textId="77777777" w:rsidR="00516CC1" w:rsidRDefault="00516CC1" w:rsidP="00516CC1">
      <w:pPr>
        <w:pStyle w:val="PL"/>
        <w:rPr>
          <w:rFonts w:cs="Courier New"/>
          <w:szCs w:val="16"/>
        </w:rPr>
      </w:pPr>
      <w:r>
        <w:rPr>
          <w:rFonts w:cs="Courier New"/>
          <w:szCs w:val="16"/>
        </w:rPr>
        <w:t xml:space="preserve">#        </w:t>
      </w:r>
    </w:p>
    <w:p w14:paraId="3C142870" w14:textId="77777777" w:rsidR="00516CC1" w:rsidRDefault="00516CC1" w:rsidP="00516CC1">
      <w:pPr>
        <w:pStyle w:val="PL"/>
        <w:rPr>
          <w:rFonts w:cs="Courier New"/>
          <w:szCs w:val="16"/>
        </w:rPr>
      </w:pPr>
      <w:r>
        <w:rPr>
          <w:rFonts w:cs="Courier New"/>
          <w:szCs w:val="16"/>
        </w:rPr>
        <w:t xml:space="preserve">    PreemptionControlInformation:</w:t>
      </w:r>
    </w:p>
    <w:p w14:paraId="6C602E0C" w14:textId="77777777" w:rsidR="00516CC1" w:rsidRDefault="00516CC1" w:rsidP="00516CC1">
      <w:pPr>
        <w:pStyle w:val="PL"/>
        <w:rPr>
          <w:rFonts w:cs="Courier New"/>
          <w:szCs w:val="16"/>
        </w:rPr>
      </w:pPr>
      <w:r>
        <w:rPr>
          <w:rFonts w:cs="Courier New"/>
          <w:szCs w:val="16"/>
        </w:rPr>
        <w:t xml:space="preserve">      anyOf:</w:t>
      </w:r>
    </w:p>
    <w:p w14:paraId="40D368A3" w14:textId="77777777" w:rsidR="00516CC1" w:rsidRDefault="00516CC1" w:rsidP="00516CC1">
      <w:pPr>
        <w:pStyle w:val="PL"/>
        <w:rPr>
          <w:rFonts w:cs="Courier New"/>
          <w:szCs w:val="16"/>
        </w:rPr>
      </w:pPr>
      <w:r>
        <w:rPr>
          <w:rFonts w:cs="Courier New"/>
          <w:szCs w:val="16"/>
        </w:rPr>
        <w:t xml:space="preserve">        - type: string</w:t>
      </w:r>
    </w:p>
    <w:p w14:paraId="09620CCF" w14:textId="77777777" w:rsidR="00516CC1" w:rsidRDefault="00516CC1" w:rsidP="00516CC1">
      <w:pPr>
        <w:pStyle w:val="PL"/>
        <w:rPr>
          <w:rFonts w:cs="Courier New"/>
          <w:szCs w:val="16"/>
        </w:rPr>
      </w:pPr>
      <w:r>
        <w:rPr>
          <w:rFonts w:cs="Courier New"/>
          <w:szCs w:val="16"/>
        </w:rPr>
        <w:t xml:space="preserve">          enum:</w:t>
      </w:r>
    </w:p>
    <w:p w14:paraId="119221A4" w14:textId="77777777" w:rsidR="00516CC1" w:rsidRDefault="00516CC1" w:rsidP="00516CC1">
      <w:pPr>
        <w:pStyle w:val="PL"/>
      </w:pPr>
      <w:r>
        <w:rPr>
          <w:rFonts w:cs="Courier New"/>
          <w:szCs w:val="16"/>
        </w:rPr>
        <w:t xml:space="preserve">            - MOST_RECENT</w:t>
      </w:r>
    </w:p>
    <w:p w14:paraId="2E214C26" w14:textId="77777777" w:rsidR="00516CC1" w:rsidRDefault="00516CC1" w:rsidP="00516CC1">
      <w:pPr>
        <w:pStyle w:val="PL"/>
      </w:pPr>
      <w:r>
        <w:rPr>
          <w:rFonts w:cs="Courier New"/>
          <w:szCs w:val="16"/>
        </w:rPr>
        <w:t xml:space="preserve">            - LEAST_RECENT</w:t>
      </w:r>
    </w:p>
    <w:p w14:paraId="4E7310CA" w14:textId="77777777" w:rsidR="00516CC1" w:rsidRDefault="00516CC1" w:rsidP="00516CC1">
      <w:pPr>
        <w:pStyle w:val="PL"/>
      </w:pPr>
      <w:r>
        <w:rPr>
          <w:rFonts w:cs="Courier New"/>
          <w:szCs w:val="16"/>
        </w:rPr>
        <w:t xml:space="preserve">            - HIGHEST_BW</w:t>
      </w:r>
    </w:p>
    <w:p w14:paraId="2F57FE0F" w14:textId="77777777" w:rsidR="00516CC1" w:rsidRDefault="00516CC1" w:rsidP="00516CC1">
      <w:pPr>
        <w:pStyle w:val="PL"/>
        <w:rPr>
          <w:rFonts w:cs="Courier New"/>
          <w:szCs w:val="16"/>
        </w:rPr>
      </w:pPr>
      <w:r>
        <w:rPr>
          <w:rFonts w:cs="Courier New"/>
          <w:szCs w:val="16"/>
        </w:rPr>
        <w:t xml:space="preserve">        - type: string</w:t>
      </w:r>
    </w:p>
    <w:p w14:paraId="5DBA55C5" w14:textId="77777777" w:rsidR="00516CC1" w:rsidRDefault="00516CC1" w:rsidP="00516CC1">
      <w:pPr>
        <w:pStyle w:val="PL"/>
        <w:rPr>
          <w:rFonts w:cs="Courier New"/>
          <w:szCs w:val="16"/>
        </w:rPr>
      </w:pPr>
      <w:r>
        <w:rPr>
          <w:rFonts w:cs="Courier New"/>
          <w:szCs w:val="16"/>
        </w:rPr>
        <w:t xml:space="preserve">#        </w:t>
      </w:r>
    </w:p>
    <w:p w14:paraId="50795BFA" w14:textId="77777777" w:rsidR="00516CC1" w:rsidRDefault="00516CC1" w:rsidP="00516CC1">
      <w:pPr>
        <w:pStyle w:val="PL"/>
        <w:rPr>
          <w:rFonts w:cs="Courier New"/>
          <w:szCs w:val="16"/>
        </w:rPr>
      </w:pPr>
      <w:r>
        <w:rPr>
          <w:rFonts w:cs="Courier New"/>
          <w:szCs w:val="16"/>
        </w:rPr>
        <w:t xml:space="preserve">    PrioritySharingIndicator:</w:t>
      </w:r>
    </w:p>
    <w:p w14:paraId="5ACA77DC" w14:textId="77777777" w:rsidR="00516CC1" w:rsidRDefault="00516CC1" w:rsidP="00516CC1">
      <w:pPr>
        <w:pStyle w:val="PL"/>
        <w:rPr>
          <w:rFonts w:cs="Courier New"/>
          <w:szCs w:val="16"/>
        </w:rPr>
      </w:pPr>
      <w:r>
        <w:rPr>
          <w:rFonts w:cs="Courier New"/>
          <w:szCs w:val="16"/>
        </w:rPr>
        <w:t xml:space="preserve">      anyOf:</w:t>
      </w:r>
    </w:p>
    <w:p w14:paraId="24651E4C" w14:textId="77777777" w:rsidR="00516CC1" w:rsidRDefault="00516CC1" w:rsidP="00516CC1">
      <w:pPr>
        <w:pStyle w:val="PL"/>
        <w:rPr>
          <w:rFonts w:cs="Courier New"/>
          <w:szCs w:val="16"/>
        </w:rPr>
      </w:pPr>
      <w:r>
        <w:rPr>
          <w:rFonts w:cs="Courier New"/>
          <w:szCs w:val="16"/>
        </w:rPr>
        <w:t xml:space="preserve">        - type: string</w:t>
      </w:r>
    </w:p>
    <w:p w14:paraId="56480840" w14:textId="77777777" w:rsidR="00516CC1" w:rsidRDefault="00516CC1" w:rsidP="00516CC1">
      <w:pPr>
        <w:pStyle w:val="PL"/>
        <w:rPr>
          <w:rFonts w:cs="Courier New"/>
          <w:szCs w:val="16"/>
        </w:rPr>
      </w:pPr>
      <w:r>
        <w:rPr>
          <w:rFonts w:cs="Courier New"/>
          <w:szCs w:val="16"/>
        </w:rPr>
        <w:t xml:space="preserve">          enum:</w:t>
      </w:r>
    </w:p>
    <w:p w14:paraId="24715365" w14:textId="77777777" w:rsidR="00516CC1" w:rsidRDefault="00516CC1" w:rsidP="00516CC1">
      <w:pPr>
        <w:pStyle w:val="PL"/>
      </w:pPr>
      <w:r>
        <w:rPr>
          <w:rFonts w:cs="Courier New"/>
          <w:szCs w:val="16"/>
        </w:rPr>
        <w:t xml:space="preserve">            - </w:t>
      </w:r>
      <w:r>
        <w:t>ENABLED</w:t>
      </w:r>
    </w:p>
    <w:p w14:paraId="2A9922DC" w14:textId="77777777" w:rsidR="00516CC1" w:rsidRDefault="00516CC1" w:rsidP="00516CC1">
      <w:pPr>
        <w:pStyle w:val="PL"/>
      </w:pPr>
      <w:r>
        <w:rPr>
          <w:rFonts w:cs="Courier New"/>
          <w:szCs w:val="16"/>
        </w:rPr>
        <w:t xml:space="preserve">            - </w:t>
      </w:r>
      <w:r>
        <w:t>DISABLED</w:t>
      </w:r>
    </w:p>
    <w:p w14:paraId="4FDB0B3E" w14:textId="77777777" w:rsidR="00516CC1" w:rsidRDefault="00516CC1" w:rsidP="00516CC1">
      <w:pPr>
        <w:pStyle w:val="PL"/>
        <w:rPr>
          <w:rFonts w:cs="Courier New"/>
          <w:szCs w:val="16"/>
        </w:rPr>
      </w:pPr>
      <w:r>
        <w:rPr>
          <w:rFonts w:cs="Courier New"/>
          <w:szCs w:val="16"/>
        </w:rPr>
        <w:t xml:space="preserve">        - type: string</w:t>
      </w:r>
    </w:p>
    <w:p w14:paraId="214B21A4" w14:textId="77777777" w:rsidR="00516CC1" w:rsidRDefault="00516CC1" w:rsidP="00516CC1">
      <w:pPr>
        <w:pStyle w:val="PL"/>
        <w:rPr>
          <w:rFonts w:cs="Courier New"/>
          <w:szCs w:val="16"/>
        </w:rPr>
      </w:pPr>
      <w:r>
        <w:rPr>
          <w:rFonts w:cs="Courier New"/>
          <w:szCs w:val="16"/>
        </w:rPr>
        <w:t xml:space="preserve">#        </w:t>
      </w:r>
    </w:p>
    <w:p w14:paraId="5A565B6E" w14:textId="77777777" w:rsidR="00516CC1" w:rsidRDefault="00516CC1" w:rsidP="00516CC1">
      <w:pPr>
        <w:pStyle w:val="PL"/>
        <w:rPr>
          <w:rFonts w:cs="Courier New"/>
          <w:szCs w:val="16"/>
        </w:rPr>
      </w:pPr>
      <w:r>
        <w:rPr>
          <w:rFonts w:cs="Courier New"/>
          <w:szCs w:val="16"/>
        </w:rPr>
        <w:t xml:space="preserve">    PreemptionControlInformationRm:</w:t>
      </w:r>
    </w:p>
    <w:p w14:paraId="3DFE7669" w14:textId="77777777" w:rsidR="00516CC1" w:rsidRDefault="00516CC1" w:rsidP="00516CC1">
      <w:pPr>
        <w:pStyle w:val="PL"/>
        <w:rPr>
          <w:rFonts w:cs="Courier New"/>
          <w:szCs w:val="16"/>
        </w:rPr>
      </w:pPr>
      <w:r>
        <w:rPr>
          <w:rFonts w:cs="Courier New"/>
          <w:szCs w:val="16"/>
        </w:rPr>
        <w:t xml:space="preserve">      anyOf:</w:t>
      </w:r>
    </w:p>
    <w:p w14:paraId="66115FC0" w14:textId="77777777" w:rsidR="00516CC1" w:rsidRDefault="00516CC1" w:rsidP="00516CC1">
      <w:pPr>
        <w:pStyle w:val="PL"/>
      </w:pPr>
      <w:r>
        <w:t xml:space="preserve">        - $ref: '#/components/schemas/</w:t>
      </w:r>
      <w:r>
        <w:rPr>
          <w:rFonts w:cs="Courier New"/>
          <w:szCs w:val="16"/>
        </w:rPr>
        <w:t>PreemptionControlInformation</w:t>
      </w:r>
      <w:r>
        <w:t>'</w:t>
      </w:r>
    </w:p>
    <w:p w14:paraId="43933F23" w14:textId="77777777" w:rsidR="00516CC1" w:rsidRDefault="00516CC1" w:rsidP="00516CC1">
      <w:pPr>
        <w:pStyle w:val="PL"/>
      </w:pPr>
      <w:r>
        <w:lastRenderedPageBreak/>
        <w:t xml:space="preserve">        - </w:t>
      </w:r>
      <w:r>
        <w:rPr>
          <w:rFonts w:cs="Courier New"/>
          <w:szCs w:val="16"/>
        </w:rPr>
        <w:t>$ref: 'TS29571_CommonData.yaml#/components/schemas/</w:t>
      </w:r>
      <w:r>
        <w:t>NullValue'</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477862BE" w14:textId="77777777" w:rsidR="00CA6902" w:rsidRPr="00F757D0" w:rsidRDefault="00CA6902"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2BC6D" w14:textId="77777777" w:rsidR="00982CC7" w:rsidRDefault="00982CC7">
      <w:r>
        <w:separator/>
      </w:r>
    </w:p>
  </w:endnote>
  <w:endnote w:type="continuationSeparator" w:id="0">
    <w:p w14:paraId="7FF4C8E5" w14:textId="77777777" w:rsidR="00982CC7" w:rsidRDefault="0098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78CDC" w14:textId="77777777" w:rsidR="00982CC7" w:rsidRDefault="00982CC7">
      <w:r>
        <w:separator/>
      </w:r>
    </w:p>
  </w:footnote>
  <w:footnote w:type="continuationSeparator" w:id="0">
    <w:p w14:paraId="7E34DE39" w14:textId="77777777" w:rsidR="00982CC7" w:rsidRDefault="00982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1102" w:rsidRDefault="009A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1102" w:rsidRDefault="009A11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1102" w:rsidRDefault="009A11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1102" w:rsidRDefault="009A11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8"/>
  </w:num>
  <w:num w:numId="10">
    <w:abstractNumId w:val="2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0"/>
  </w:num>
  <w:num w:numId="14">
    <w:abstractNumId w:val="22"/>
  </w:num>
  <w:num w:numId="15">
    <w:abstractNumId w:val="11"/>
  </w:num>
  <w:num w:numId="16">
    <w:abstractNumId w:val="15"/>
  </w:num>
  <w:num w:numId="17">
    <w:abstractNumId w:val="17"/>
  </w:num>
  <w:num w:numId="18">
    <w:abstractNumId w:val="13"/>
  </w:num>
  <w:num w:numId="19">
    <w:abstractNumId w:val="19"/>
  </w:num>
  <w:num w:numId="20">
    <w:abstractNumId w:val="10"/>
  </w:num>
  <w:num w:numId="21">
    <w:abstractNumId w:val="21"/>
  </w:num>
  <w:num w:numId="22">
    <w:abstractNumId w:val="24"/>
  </w:num>
  <w:num w:numId="23">
    <w:abstractNumId w:val="16"/>
  </w:num>
  <w:num w:numId="24">
    <w:abstractNumId w:val="25"/>
  </w:num>
  <w:num w:numId="25">
    <w:abstractNumId w:val="7"/>
  </w:num>
  <w:num w:numId="26">
    <w:abstractNumId w:val="6"/>
  </w:num>
  <w:num w:numId="27">
    <w:abstractNumId w:val="5"/>
  </w:num>
  <w:num w:numId="28">
    <w:abstractNumId w:val="4"/>
  </w:num>
  <w:num w:numId="29">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A3"/>
    <w:rsid w:val="00042E73"/>
    <w:rsid w:val="00044F16"/>
    <w:rsid w:val="000474E3"/>
    <w:rsid w:val="000530EF"/>
    <w:rsid w:val="0006012A"/>
    <w:rsid w:val="000812DB"/>
    <w:rsid w:val="0008241A"/>
    <w:rsid w:val="000A11B9"/>
    <w:rsid w:val="000A6394"/>
    <w:rsid w:val="000B27DE"/>
    <w:rsid w:val="000B69A9"/>
    <w:rsid w:val="000B7FED"/>
    <w:rsid w:val="000C038A"/>
    <w:rsid w:val="000C0BF7"/>
    <w:rsid w:val="000C6598"/>
    <w:rsid w:val="000D2ED0"/>
    <w:rsid w:val="000D44B3"/>
    <w:rsid w:val="000E2009"/>
    <w:rsid w:val="000E2CD2"/>
    <w:rsid w:val="00120C93"/>
    <w:rsid w:val="00125EB8"/>
    <w:rsid w:val="001262D4"/>
    <w:rsid w:val="00134E80"/>
    <w:rsid w:val="00140A7A"/>
    <w:rsid w:val="00145D43"/>
    <w:rsid w:val="00147B52"/>
    <w:rsid w:val="001657A6"/>
    <w:rsid w:val="00167354"/>
    <w:rsid w:val="00167641"/>
    <w:rsid w:val="00182365"/>
    <w:rsid w:val="00192C46"/>
    <w:rsid w:val="00195A1A"/>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064B"/>
    <w:rsid w:val="002640DD"/>
    <w:rsid w:val="00272B62"/>
    <w:rsid w:val="00275D12"/>
    <w:rsid w:val="00282176"/>
    <w:rsid w:val="00283D32"/>
    <w:rsid w:val="00284FEB"/>
    <w:rsid w:val="002860C4"/>
    <w:rsid w:val="00287A84"/>
    <w:rsid w:val="002A209C"/>
    <w:rsid w:val="002A6DCD"/>
    <w:rsid w:val="002B5741"/>
    <w:rsid w:val="002E472E"/>
    <w:rsid w:val="002F399B"/>
    <w:rsid w:val="0030516C"/>
    <w:rsid w:val="00305409"/>
    <w:rsid w:val="00314A3A"/>
    <w:rsid w:val="003260D6"/>
    <w:rsid w:val="003278F4"/>
    <w:rsid w:val="003429F8"/>
    <w:rsid w:val="00346D0B"/>
    <w:rsid w:val="003609EF"/>
    <w:rsid w:val="0036231A"/>
    <w:rsid w:val="003657DE"/>
    <w:rsid w:val="00371AAA"/>
    <w:rsid w:val="00374DD4"/>
    <w:rsid w:val="00382082"/>
    <w:rsid w:val="003A2611"/>
    <w:rsid w:val="003A4986"/>
    <w:rsid w:val="003D08AB"/>
    <w:rsid w:val="003D3560"/>
    <w:rsid w:val="003E0937"/>
    <w:rsid w:val="003E1A36"/>
    <w:rsid w:val="00403986"/>
    <w:rsid w:val="00410371"/>
    <w:rsid w:val="004242F1"/>
    <w:rsid w:val="00425225"/>
    <w:rsid w:val="00433CD3"/>
    <w:rsid w:val="0044411B"/>
    <w:rsid w:val="004721CA"/>
    <w:rsid w:val="00496891"/>
    <w:rsid w:val="004A078C"/>
    <w:rsid w:val="004A2473"/>
    <w:rsid w:val="004A6CDB"/>
    <w:rsid w:val="004B75B7"/>
    <w:rsid w:val="004C4E53"/>
    <w:rsid w:val="004D126A"/>
    <w:rsid w:val="004E6C52"/>
    <w:rsid w:val="004F1BD8"/>
    <w:rsid w:val="004F46EB"/>
    <w:rsid w:val="005141D9"/>
    <w:rsid w:val="0051580D"/>
    <w:rsid w:val="00516CC1"/>
    <w:rsid w:val="00536CCA"/>
    <w:rsid w:val="00547111"/>
    <w:rsid w:val="00550C2D"/>
    <w:rsid w:val="00564237"/>
    <w:rsid w:val="00587FFB"/>
    <w:rsid w:val="00592D74"/>
    <w:rsid w:val="005A20BA"/>
    <w:rsid w:val="005E2C44"/>
    <w:rsid w:val="005E4811"/>
    <w:rsid w:val="00603AC3"/>
    <w:rsid w:val="00621188"/>
    <w:rsid w:val="006257ED"/>
    <w:rsid w:val="00634F36"/>
    <w:rsid w:val="00643FEF"/>
    <w:rsid w:val="006471BE"/>
    <w:rsid w:val="00652343"/>
    <w:rsid w:val="00653D43"/>
    <w:rsid w:val="00653DE4"/>
    <w:rsid w:val="00665C47"/>
    <w:rsid w:val="00686F7F"/>
    <w:rsid w:val="00690096"/>
    <w:rsid w:val="00695808"/>
    <w:rsid w:val="006969D6"/>
    <w:rsid w:val="006B0B28"/>
    <w:rsid w:val="006B46FB"/>
    <w:rsid w:val="006B480F"/>
    <w:rsid w:val="006C4418"/>
    <w:rsid w:val="006C6A56"/>
    <w:rsid w:val="006D168A"/>
    <w:rsid w:val="006D6B10"/>
    <w:rsid w:val="006E21FB"/>
    <w:rsid w:val="007165CB"/>
    <w:rsid w:val="007301B4"/>
    <w:rsid w:val="00745A01"/>
    <w:rsid w:val="0075567A"/>
    <w:rsid w:val="0076008C"/>
    <w:rsid w:val="0076293F"/>
    <w:rsid w:val="00792342"/>
    <w:rsid w:val="007977A8"/>
    <w:rsid w:val="007A42A3"/>
    <w:rsid w:val="007B512A"/>
    <w:rsid w:val="007B52B4"/>
    <w:rsid w:val="007B6A83"/>
    <w:rsid w:val="007C1BF3"/>
    <w:rsid w:val="007C2097"/>
    <w:rsid w:val="007C68EA"/>
    <w:rsid w:val="007D6A07"/>
    <w:rsid w:val="007E2D41"/>
    <w:rsid w:val="007F7259"/>
    <w:rsid w:val="00802134"/>
    <w:rsid w:val="008040A8"/>
    <w:rsid w:val="00806C4B"/>
    <w:rsid w:val="0081364C"/>
    <w:rsid w:val="008279FA"/>
    <w:rsid w:val="00834D37"/>
    <w:rsid w:val="00861B29"/>
    <w:rsid w:val="00862473"/>
    <w:rsid w:val="008626E7"/>
    <w:rsid w:val="008633EB"/>
    <w:rsid w:val="00866609"/>
    <w:rsid w:val="00870EE7"/>
    <w:rsid w:val="008863B9"/>
    <w:rsid w:val="00891A4E"/>
    <w:rsid w:val="00891F50"/>
    <w:rsid w:val="0089214D"/>
    <w:rsid w:val="008A45A6"/>
    <w:rsid w:val="008A56BB"/>
    <w:rsid w:val="008B4535"/>
    <w:rsid w:val="008C112E"/>
    <w:rsid w:val="008C5824"/>
    <w:rsid w:val="008D3CCC"/>
    <w:rsid w:val="008F3789"/>
    <w:rsid w:val="008F686C"/>
    <w:rsid w:val="0091196C"/>
    <w:rsid w:val="009148DE"/>
    <w:rsid w:val="00927609"/>
    <w:rsid w:val="00941E30"/>
    <w:rsid w:val="00951150"/>
    <w:rsid w:val="009521BB"/>
    <w:rsid w:val="009534FA"/>
    <w:rsid w:val="009556A1"/>
    <w:rsid w:val="00957D56"/>
    <w:rsid w:val="0096059B"/>
    <w:rsid w:val="00963D19"/>
    <w:rsid w:val="0096475F"/>
    <w:rsid w:val="009777D9"/>
    <w:rsid w:val="009819FE"/>
    <w:rsid w:val="00982CC7"/>
    <w:rsid w:val="00991B88"/>
    <w:rsid w:val="009932B7"/>
    <w:rsid w:val="009A1102"/>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07EC"/>
    <w:rsid w:val="00AB361E"/>
    <w:rsid w:val="00AB4A77"/>
    <w:rsid w:val="00AC5820"/>
    <w:rsid w:val="00AD1CD8"/>
    <w:rsid w:val="00AE10CA"/>
    <w:rsid w:val="00AE74B9"/>
    <w:rsid w:val="00AE7E78"/>
    <w:rsid w:val="00B107B0"/>
    <w:rsid w:val="00B13E22"/>
    <w:rsid w:val="00B15076"/>
    <w:rsid w:val="00B21055"/>
    <w:rsid w:val="00B258BB"/>
    <w:rsid w:val="00B258BC"/>
    <w:rsid w:val="00B45471"/>
    <w:rsid w:val="00B471F2"/>
    <w:rsid w:val="00B50BCA"/>
    <w:rsid w:val="00B57549"/>
    <w:rsid w:val="00B67B97"/>
    <w:rsid w:val="00B968C8"/>
    <w:rsid w:val="00B96C72"/>
    <w:rsid w:val="00BA05F9"/>
    <w:rsid w:val="00BA3EC5"/>
    <w:rsid w:val="00BA51D9"/>
    <w:rsid w:val="00BB5DFC"/>
    <w:rsid w:val="00BB6BED"/>
    <w:rsid w:val="00BC0DCE"/>
    <w:rsid w:val="00BD279D"/>
    <w:rsid w:val="00BD29D4"/>
    <w:rsid w:val="00BD6BB8"/>
    <w:rsid w:val="00BE13DC"/>
    <w:rsid w:val="00C014A2"/>
    <w:rsid w:val="00C14B4A"/>
    <w:rsid w:val="00C1679F"/>
    <w:rsid w:val="00C34094"/>
    <w:rsid w:val="00C47ED0"/>
    <w:rsid w:val="00C66BA2"/>
    <w:rsid w:val="00C70672"/>
    <w:rsid w:val="00C712E2"/>
    <w:rsid w:val="00C86DF3"/>
    <w:rsid w:val="00C870F6"/>
    <w:rsid w:val="00C90E14"/>
    <w:rsid w:val="00C95985"/>
    <w:rsid w:val="00CA099C"/>
    <w:rsid w:val="00CA6902"/>
    <w:rsid w:val="00CB4A97"/>
    <w:rsid w:val="00CC5026"/>
    <w:rsid w:val="00CC68D0"/>
    <w:rsid w:val="00CD61B0"/>
    <w:rsid w:val="00CE7B6F"/>
    <w:rsid w:val="00CF6A22"/>
    <w:rsid w:val="00D03F9A"/>
    <w:rsid w:val="00D06D51"/>
    <w:rsid w:val="00D11ED9"/>
    <w:rsid w:val="00D213EE"/>
    <w:rsid w:val="00D22F59"/>
    <w:rsid w:val="00D24991"/>
    <w:rsid w:val="00D50255"/>
    <w:rsid w:val="00D66520"/>
    <w:rsid w:val="00D84AE9"/>
    <w:rsid w:val="00D938BC"/>
    <w:rsid w:val="00DA0B15"/>
    <w:rsid w:val="00DB46FA"/>
    <w:rsid w:val="00DC1BF2"/>
    <w:rsid w:val="00DE34CF"/>
    <w:rsid w:val="00DE3814"/>
    <w:rsid w:val="00DE5946"/>
    <w:rsid w:val="00E13F3D"/>
    <w:rsid w:val="00E33E44"/>
    <w:rsid w:val="00E34369"/>
    <w:rsid w:val="00E34898"/>
    <w:rsid w:val="00E466F9"/>
    <w:rsid w:val="00E55682"/>
    <w:rsid w:val="00E57090"/>
    <w:rsid w:val="00E67D83"/>
    <w:rsid w:val="00E7305B"/>
    <w:rsid w:val="00E762D9"/>
    <w:rsid w:val="00EB09B7"/>
    <w:rsid w:val="00EB3B2A"/>
    <w:rsid w:val="00EC244C"/>
    <w:rsid w:val="00EC7413"/>
    <w:rsid w:val="00EE7D7C"/>
    <w:rsid w:val="00EF6A2F"/>
    <w:rsid w:val="00F13FBB"/>
    <w:rsid w:val="00F25D98"/>
    <w:rsid w:val="00F300FB"/>
    <w:rsid w:val="00F547BE"/>
    <w:rsid w:val="00F6396C"/>
    <w:rsid w:val="00F74DE6"/>
    <w:rsid w:val="00F757D0"/>
    <w:rsid w:val="00F866DD"/>
    <w:rsid w:val="00FA2540"/>
    <w:rsid w:val="00FA61B5"/>
    <w:rsid w:val="00FB3686"/>
    <w:rsid w:val="00FB6386"/>
    <w:rsid w:val="00FB7BF1"/>
    <w:rsid w:val="00FB7F34"/>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AE180-65CF-4093-AABE-2D2661DF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40</Pages>
  <Words>14135</Words>
  <Characters>80570</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1900-01-01T00:00:00Z</cp:lastPrinted>
  <dcterms:created xsi:type="dcterms:W3CDTF">2023-02-16T02:14:00Z</dcterms:created>
  <dcterms:modified xsi:type="dcterms:W3CDTF">2023-02-20T12:25:00Z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(3)Ybl1PpOHoh678e/ilg5MzV23HQE1zMmVDJrSjT0BxRfUtY+rgKURLN7zNaPos0EmYBz81Lp/
fK14U32w9WQxgKKcIv9P2mQO9MhadUksjvFyXhMjbg+zQmJ+Vdt+jj5u7rFWauAiLTTAbZWT
w6PAy3oAzfEG+3zA4wswDG9D8xsFYihs0rt/E76OyYbK87SDbQNGCdi3P/Nppmq0ZVn3rVrU
JzoIurXUEkKXIBKtWJ</vt:lpwstr>
  </property>
  <property fmtid="{D5CDD505-2E9C-101B-9397-08002B2CF9AE}" pid="22" name="_2015_ms_pID_7253431">
    <vt:lpwstr>QK5P5po8TbrsvYwQ+Y1Jhz1oBhVbkXfz9d8BNYZOHPWbqz8CIiUhQx
nPBhsNysSts2eY72foFcvCTd8uYzWJi5TMnIoTWWg2X3d68lAq6piLDOBOe2v5lDYYct92YW
uHhW8Ch29r2YhjKIBGZbCi0IWB1VJQdSQlk2JfNI+CsrtEhJ3SzmLpr/IUxyZHf3qbsANu8l
OxIgr4EILLjqM69B7aJSh4Sb1XiLkhoUavCf</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